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D6E21FF" w:rsidR="00845AB0" w:rsidRPr="00FF6A5E" w:rsidRDefault="00845AB0" w:rsidP="0026795A">
      <w:pPr>
        <w:pStyle w:val="CRCoverPage"/>
        <w:tabs>
          <w:tab w:val="right" w:pos="9639"/>
        </w:tabs>
        <w:spacing w:after="0"/>
        <w:rPr>
          <w:b/>
          <w:i/>
          <w:noProof/>
          <w:sz w:val="28"/>
        </w:rPr>
      </w:pPr>
      <w:r w:rsidRPr="00FF6A5E">
        <w:rPr>
          <w:b/>
          <w:noProof/>
          <w:sz w:val="24"/>
        </w:rPr>
        <w:t>3GPP TSG-</w:t>
      </w:r>
      <w:fldSimple w:instr=" DOCPROPERTY  TSG/WGRef  \* MERGEFORMAT ">
        <w:r w:rsidRPr="00FF6A5E">
          <w:rPr>
            <w:b/>
            <w:noProof/>
            <w:sz w:val="24"/>
          </w:rPr>
          <w:t>RAN5</w:t>
        </w:r>
      </w:fldSimple>
      <w:r w:rsidRPr="00FF6A5E">
        <w:rPr>
          <w:b/>
          <w:noProof/>
          <w:sz w:val="24"/>
        </w:rPr>
        <w:t xml:space="preserve"> Meeting #</w:t>
      </w:r>
      <w:fldSimple w:instr=" DOCPROPERTY  MtgSeq  \* MERGEFORMAT ">
        <w:r w:rsidR="007E59D2" w:rsidRPr="00FF6A5E">
          <w:rPr>
            <w:b/>
            <w:noProof/>
            <w:sz w:val="24"/>
          </w:rPr>
          <w:t>10</w:t>
        </w:r>
        <w:r w:rsidR="003A50C8" w:rsidRPr="00FF6A5E">
          <w:rPr>
            <w:b/>
            <w:noProof/>
            <w:sz w:val="24"/>
          </w:rPr>
          <w:t>6</w:t>
        </w:r>
      </w:fldSimple>
      <w:fldSimple w:instr=" DOCPROPERTY  MtgTitle  \* MERGEFORMAT "/>
      <w:r w:rsidRPr="00FF6A5E">
        <w:rPr>
          <w:b/>
          <w:i/>
          <w:noProof/>
          <w:sz w:val="28"/>
        </w:rPr>
        <w:tab/>
      </w:r>
      <w:r w:rsidR="00A01AA9" w:rsidRPr="00FF6A5E">
        <w:rPr>
          <w:b/>
          <w:i/>
          <w:noProof/>
          <w:sz w:val="28"/>
        </w:rPr>
        <w:t>R5-251675</w:t>
      </w:r>
    </w:p>
    <w:p w14:paraId="544B6736" w14:textId="5EE687D6" w:rsidR="00845AB0" w:rsidRPr="00FF6A5E" w:rsidRDefault="00E565E2" w:rsidP="00845AB0">
      <w:pPr>
        <w:pStyle w:val="CRCoverPage"/>
        <w:outlineLvl w:val="0"/>
        <w:rPr>
          <w:b/>
          <w:noProof/>
          <w:sz w:val="24"/>
        </w:rPr>
      </w:pPr>
      <w:fldSimple w:instr=" DOCPROPERTY  Location  \* MERGEFORMAT ">
        <w:r w:rsidRPr="00FF6A5E">
          <w:rPr>
            <w:b/>
            <w:noProof/>
            <w:sz w:val="24"/>
          </w:rPr>
          <w:t>Athens</w:t>
        </w:r>
      </w:fldSimple>
      <w:r w:rsidRPr="00FF6A5E">
        <w:rPr>
          <w:b/>
          <w:noProof/>
          <w:sz w:val="24"/>
        </w:rPr>
        <w:t xml:space="preserve">, </w:t>
      </w:r>
      <w:fldSimple w:instr=" DOCPROPERTY  Country  \* MERGEFORMAT ">
        <w:r w:rsidRPr="00FF6A5E">
          <w:rPr>
            <w:b/>
            <w:noProof/>
            <w:sz w:val="24"/>
          </w:rPr>
          <w:t>Greece</w:t>
        </w:r>
      </w:fldSimple>
      <w:r w:rsidRPr="00FF6A5E">
        <w:rPr>
          <w:b/>
          <w:noProof/>
          <w:sz w:val="24"/>
        </w:rPr>
        <w:t xml:space="preserve">, </w:t>
      </w:r>
      <w:fldSimple w:instr=" DOCPROPERTY  StartDate  \* MERGEFORMAT ">
        <w:r w:rsidRPr="00FF6A5E">
          <w:rPr>
            <w:b/>
            <w:noProof/>
            <w:sz w:val="24"/>
          </w:rPr>
          <w:t>17</w:t>
        </w:r>
        <w:r w:rsidRPr="00FF6A5E">
          <w:rPr>
            <w:b/>
            <w:noProof/>
            <w:sz w:val="24"/>
            <w:vertAlign w:val="superscript"/>
          </w:rPr>
          <w:t>th</w:t>
        </w:r>
        <w:r w:rsidRPr="00FF6A5E">
          <w:rPr>
            <w:b/>
            <w:noProof/>
            <w:sz w:val="24"/>
          </w:rPr>
          <w:t xml:space="preserve"> Feb 2025</w:t>
        </w:r>
      </w:fldSimple>
      <w:r w:rsidRPr="00FF6A5E">
        <w:rPr>
          <w:b/>
          <w:noProof/>
          <w:sz w:val="24"/>
        </w:rPr>
        <w:t xml:space="preserve"> – </w:t>
      </w:r>
      <w:fldSimple w:instr=" DOCPROPERTY  EndDate  \* MERGEFORMAT ">
        <w:r w:rsidRPr="00FF6A5E">
          <w:rPr>
            <w:b/>
            <w:noProof/>
            <w:sz w:val="24"/>
          </w:rPr>
          <w:t>21</w:t>
        </w:r>
        <w:r w:rsidRPr="00FF6A5E">
          <w:rPr>
            <w:b/>
            <w:noProof/>
            <w:sz w:val="24"/>
            <w:vertAlign w:val="superscript"/>
          </w:rPr>
          <w:t>st</w:t>
        </w:r>
        <w:r w:rsidRPr="00FF6A5E">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6A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FF6A5E" w:rsidRDefault="00305409" w:rsidP="00E34898">
            <w:pPr>
              <w:pStyle w:val="CRCoverPage"/>
              <w:spacing w:after="0"/>
              <w:jc w:val="right"/>
              <w:rPr>
                <w:i/>
                <w:noProof/>
              </w:rPr>
            </w:pPr>
            <w:r w:rsidRPr="00FF6A5E">
              <w:rPr>
                <w:i/>
                <w:noProof/>
                <w:sz w:val="14"/>
              </w:rPr>
              <w:t>CR-Form-v</w:t>
            </w:r>
            <w:r w:rsidR="008863B9" w:rsidRPr="00FF6A5E">
              <w:rPr>
                <w:i/>
                <w:noProof/>
                <w:sz w:val="14"/>
              </w:rPr>
              <w:t>12.</w:t>
            </w:r>
            <w:r w:rsidR="003F4093" w:rsidRPr="00FF6A5E">
              <w:rPr>
                <w:i/>
                <w:noProof/>
                <w:sz w:val="14"/>
              </w:rPr>
              <w:t>3</w:t>
            </w:r>
          </w:p>
        </w:tc>
      </w:tr>
      <w:tr w:rsidR="001E41F3" w:rsidRPr="00FF6A5E" w14:paraId="3FBB62B8" w14:textId="77777777" w:rsidTr="00547111">
        <w:tc>
          <w:tcPr>
            <w:tcW w:w="9641" w:type="dxa"/>
            <w:gridSpan w:val="9"/>
            <w:tcBorders>
              <w:left w:val="single" w:sz="4" w:space="0" w:color="auto"/>
              <w:right w:val="single" w:sz="4" w:space="0" w:color="auto"/>
            </w:tcBorders>
          </w:tcPr>
          <w:p w14:paraId="79AB67D6" w14:textId="77777777" w:rsidR="001E41F3" w:rsidRPr="00FF6A5E" w:rsidRDefault="001E41F3">
            <w:pPr>
              <w:pStyle w:val="CRCoverPage"/>
              <w:spacing w:after="0"/>
              <w:jc w:val="center"/>
              <w:rPr>
                <w:noProof/>
              </w:rPr>
            </w:pPr>
            <w:r w:rsidRPr="00FF6A5E">
              <w:rPr>
                <w:b/>
                <w:noProof/>
                <w:sz w:val="32"/>
              </w:rPr>
              <w:t>CHANGE REQUEST</w:t>
            </w:r>
          </w:p>
        </w:tc>
      </w:tr>
      <w:tr w:rsidR="001E41F3" w:rsidRPr="00FF6A5E" w14:paraId="79946B04" w14:textId="77777777" w:rsidTr="00547111">
        <w:tc>
          <w:tcPr>
            <w:tcW w:w="9641" w:type="dxa"/>
            <w:gridSpan w:val="9"/>
            <w:tcBorders>
              <w:left w:val="single" w:sz="4" w:space="0" w:color="auto"/>
              <w:right w:val="single" w:sz="4" w:space="0" w:color="auto"/>
            </w:tcBorders>
          </w:tcPr>
          <w:p w14:paraId="12C70EEE" w14:textId="77777777" w:rsidR="001E41F3" w:rsidRPr="00FF6A5E" w:rsidRDefault="001E41F3">
            <w:pPr>
              <w:pStyle w:val="CRCoverPage"/>
              <w:spacing w:after="0"/>
              <w:rPr>
                <w:noProof/>
                <w:sz w:val="8"/>
                <w:szCs w:val="8"/>
              </w:rPr>
            </w:pPr>
          </w:p>
        </w:tc>
      </w:tr>
      <w:tr w:rsidR="001E41F3" w:rsidRPr="00FF6A5E" w14:paraId="3999489E" w14:textId="77777777" w:rsidTr="00547111">
        <w:tc>
          <w:tcPr>
            <w:tcW w:w="142" w:type="dxa"/>
            <w:tcBorders>
              <w:left w:val="single" w:sz="4" w:space="0" w:color="auto"/>
            </w:tcBorders>
          </w:tcPr>
          <w:p w14:paraId="4DDA7F40" w14:textId="77777777" w:rsidR="001E41F3" w:rsidRPr="00FF6A5E" w:rsidRDefault="001E41F3">
            <w:pPr>
              <w:pStyle w:val="CRCoverPage"/>
              <w:spacing w:after="0"/>
              <w:jc w:val="right"/>
              <w:rPr>
                <w:noProof/>
              </w:rPr>
            </w:pPr>
          </w:p>
        </w:tc>
        <w:tc>
          <w:tcPr>
            <w:tcW w:w="1559" w:type="dxa"/>
            <w:shd w:val="pct30" w:color="FFFF00" w:fill="auto"/>
          </w:tcPr>
          <w:p w14:paraId="52508B66" w14:textId="574B9A9A" w:rsidR="001E41F3" w:rsidRPr="00FF6A5E" w:rsidRDefault="00410647" w:rsidP="00E13F3D">
            <w:pPr>
              <w:pStyle w:val="CRCoverPage"/>
              <w:spacing w:after="0"/>
              <w:jc w:val="right"/>
              <w:rPr>
                <w:b/>
                <w:noProof/>
                <w:sz w:val="28"/>
              </w:rPr>
            </w:pPr>
            <w:r w:rsidRPr="00FF6A5E">
              <w:rPr>
                <w:b/>
                <w:noProof/>
                <w:sz w:val="28"/>
              </w:rPr>
              <w:t>38.521-</w:t>
            </w:r>
            <w:r w:rsidR="00753391" w:rsidRPr="00FF6A5E">
              <w:rPr>
                <w:b/>
                <w:noProof/>
                <w:sz w:val="28"/>
              </w:rPr>
              <w:t>1</w:t>
            </w:r>
          </w:p>
        </w:tc>
        <w:tc>
          <w:tcPr>
            <w:tcW w:w="709" w:type="dxa"/>
          </w:tcPr>
          <w:p w14:paraId="77009707" w14:textId="77777777" w:rsidR="001E41F3" w:rsidRPr="00FF6A5E" w:rsidRDefault="001E41F3">
            <w:pPr>
              <w:pStyle w:val="CRCoverPage"/>
              <w:spacing w:after="0"/>
              <w:jc w:val="center"/>
              <w:rPr>
                <w:noProof/>
              </w:rPr>
            </w:pPr>
            <w:r w:rsidRPr="00FF6A5E">
              <w:rPr>
                <w:b/>
                <w:noProof/>
                <w:sz w:val="28"/>
              </w:rPr>
              <w:t>CR</w:t>
            </w:r>
          </w:p>
        </w:tc>
        <w:tc>
          <w:tcPr>
            <w:tcW w:w="1276" w:type="dxa"/>
            <w:shd w:val="pct30" w:color="FFFF00" w:fill="auto"/>
          </w:tcPr>
          <w:p w14:paraId="6CAED29D" w14:textId="44DFE989" w:rsidR="001E41F3" w:rsidRPr="00FF6A5E" w:rsidRDefault="0016673D" w:rsidP="00FF5C42">
            <w:pPr>
              <w:pStyle w:val="CRCoverPage"/>
              <w:spacing w:after="0"/>
              <w:jc w:val="center"/>
              <w:rPr>
                <w:noProof/>
              </w:rPr>
            </w:pPr>
            <w:r w:rsidRPr="00FF6A5E">
              <w:rPr>
                <w:b/>
                <w:noProof/>
                <w:sz w:val="28"/>
              </w:rPr>
              <w:t>3186</w:t>
            </w:r>
          </w:p>
        </w:tc>
        <w:tc>
          <w:tcPr>
            <w:tcW w:w="709" w:type="dxa"/>
          </w:tcPr>
          <w:p w14:paraId="09D2C09B" w14:textId="77777777" w:rsidR="001E41F3" w:rsidRPr="00FF6A5E" w:rsidRDefault="001E41F3" w:rsidP="0051580D">
            <w:pPr>
              <w:pStyle w:val="CRCoverPage"/>
              <w:tabs>
                <w:tab w:val="right" w:pos="625"/>
              </w:tabs>
              <w:spacing w:after="0"/>
              <w:jc w:val="center"/>
              <w:rPr>
                <w:noProof/>
              </w:rPr>
            </w:pPr>
            <w:r w:rsidRPr="00FF6A5E">
              <w:rPr>
                <w:b/>
                <w:bCs/>
                <w:noProof/>
                <w:sz w:val="28"/>
              </w:rPr>
              <w:t>rev</w:t>
            </w:r>
          </w:p>
        </w:tc>
        <w:tc>
          <w:tcPr>
            <w:tcW w:w="992" w:type="dxa"/>
            <w:shd w:val="pct30" w:color="FFFF00" w:fill="auto"/>
          </w:tcPr>
          <w:p w14:paraId="7533BF9D" w14:textId="03C7F938" w:rsidR="001E41F3" w:rsidRPr="00FF6A5E" w:rsidRDefault="00A01AA9" w:rsidP="00E13F3D">
            <w:pPr>
              <w:pStyle w:val="CRCoverPage"/>
              <w:spacing w:after="0"/>
              <w:jc w:val="center"/>
              <w:rPr>
                <w:b/>
                <w:noProof/>
              </w:rPr>
            </w:pPr>
            <w:r w:rsidRPr="00FF6A5E">
              <w:rPr>
                <w:b/>
                <w:noProof/>
                <w:sz w:val="28"/>
              </w:rPr>
              <w:t>1</w:t>
            </w:r>
          </w:p>
        </w:tc>
        <w:tc>
          <w:tcPr>
            <w:tcW w:w="2410" w:type="dxa"/>
          </w:tcPr>
          <w:p w14:paraId="5D4AEAE9" w14:textId="77777777" w:rsidR="001E41F3" w:rsidRPr="00FF6A5E" w:rsidRDefault="001E41F3" w:rsidP="0051580D">
            <w:pPr>
              <w:pStyle w:val="CRCoverPage"/>
              <w:tabs>
                <w:tab w:val="right" w:pos="1825"/>
              </w:tabs>
              <w:spacing w:after="0"/>
              <w:jc w:val="center"/>
              <w:rPr>
                <w:noProof/>
              </w:rPr>
            </w:pPr>
            <w:r w:rsidRPr="00FF6A5E">
              <w:rPr>
                <w:b/>
                <w:noProof/>
                <w:sz w:val="28"/>
                <w:szCs w:val="28"/>
              </w:rPr>
              <w:t>Current version:</w:t>
            </w:r>
          </w:p>
        </w:tc>
        <w:tc>
          <w:tcPr>
            <w:tcW w:w="1701" w:type="dxa"/>
            <w:shd w:val="pct30" w:color="FFFF00" w:fill="auto"/>
          </w:tcPr>
          <w:p w14:paraId="1E22D6AC" w14:textId="4C0D1D10" w:rsidR="001E41F3" w:rsidRPr="00FF6A5E" w:rsidRDefault="00410647">
            <w:pPr>
              <w:pStyle w:val="CRCoverPage"/>
              <w:spacing w:after="0"/>
              <w:jc w:val="center"/>
              <w:rPr>
                <w:noProof/>
                <w:sz w:val="28"/>
              </w:rPr>
            </w:pPr>
            <w:r w:rsidRPr="00FF6A5E">
              <w:rPr>
                <w:b/>
                <w:sz w:val="28"/>
              </w:rPr>
              <w:t>1</w:t>
            </w:r>
            <w:r w:rsidR="00E11261" w:rsidRPr="00FF6A5E">
              <w:rPr>
                <w:b/>
                <w:sz w:val="28"/>
              </w:rPr>
              <w:t>8</w:t>
            </w:r>
            <w:r w:rsidRPr="00FF6A5E">
              <w:rPr>
                <w:b/>
                <w:sz w:val="28"/>
              </w:rPr>
              <w:t>.</w:t>
            </w:r>
            <w:r w:rsidR="00E565E2" w:rsidRPr="00FF6A5E">
              <w:rPr>
                <w:b/>
                <w:sz w:val="28"/>
              </w:rPr>
              <w:t>5</w:t>
            </w:r>
            <w:r w:rsidRPr="00FF6A5E">
              <w:rPr>
                <w:b/>
                <w:sz w:val="28"/>
              </w:rPr>
              <w:t>.0</w:t>
            </w:r>
          </w:p>
        </w:tc>
        <w:tc>
          <w:tcPr>
            <w:tcW w:w="143" w:type="dxa"/>
            <w:tcBorders>
              <w:right w:val="single" w:sz="4" w:space="0" w:color="auto"/>
            </w:tcBorders>
          </w:tcPr>
          <w:p w14:paraId="399238C9" w14:textId="77777777" w:rsidR="001E41F3" w:rsidRPr="00FF6A5E" w:rsidRDefault="001E41F3">
            <w:pPr>
              <w:pStyle w:val="CRCoverPage"/>
              <w:spacing w:after="0"/>
              <w:rPr>
                <w:noProof/>
              </w:rPr>
            </w:pPr>
          </w:p>
        </w:tc>
      </w:tr>
      <w:tr w:rsidR="001E41F3" w:rsidRPr="00FF6A5E" w14:paraId="7DC9F5A2" w14:textId="77777777" w:rsidTr="00547111">
        <w:tc>
          <w:tcPr>
            <w:tcW w:w="9641" w:type="dxa"/>
            <w:gridSpan w:val="9"/>
            <w:tcBorders>
              <w:left w:val="single" w:sz="4" w:space="0" w:color="auto"/>
              <w:right w:val="single" w:sz="4" w:space="0" w:color="auto"/>
            </w:tcBorders>
          </w:tcPr>
          <w:p w14:paraId="4883A7D2" w14:textId="77777777" w:rsidR="001E41F3" w:rsidRPr="00FF6A5E" w:rsidRDefault="001E41F3">
            <w:pPr>
              <w:pStyle w:val="CRCoverPage"/>
              <w:spacing w:after="0"/>
              <w:rPr>
                <w:noProof/>
              </w:rPr>
            </w:pPr>
          </w:p>
        </w:tc>
      </w:tr>
      <w:tr w:rsidR="001E41F3" w:rsidRPr="00FF6A5E" w14:paraId="266B4BDF" w14:textId="77777777" w:rsidTr="00547111">
        <w:tc>
          <w:tcPr>
            <w:tcW w:w="9641" w:type="dxa"/>
            <w:gridSpan w:val="9"/>
            <w:tcBorders>
              <w:top w:val="single" w:sz="4" w:space="0" w:color="auto"/>
            </w:tcBorders>
          </w:tcPr>
          <w:p w14:paraId="47E13998" w14:textId="77777777" w:rsidR="001E41F3" w:rsidRPr="00FF6A5E" w:rsidRDefault="001E41F3">
            <w:pPr>
              <w:pStyle w:val="CRCoverPage"/>
              <w:spacing w:after="0"/>
              <w:jc w:val="center"/>
              <w:rPr>
                <w:rFonts w:cs="Arial"/>
                <w:i/>
                <w:noProof/>
              </w:rPr>
            </w:pPr>
            <w:r w:rsidRPr="00FF6A5E">
              <w:rPr>
                <w:rFonts w:cs="Arial"/>
                <w:i/>
                <w:noProof/>
              </w:rPr>
              <w:t xml:space="preserve">For </w:t>
            </w:r>
            <w:hyperlink r:id="rId12" w:anchor="_blank" w:history="1">
              <w:r w:rsidRPr="00FF6A5E">
                <w:rPr>
                  <w:rStyle w:val="Hyperlink"/>
                  <w:rFonts w:cs="Arial"/>
                  <w:b/>
                  <w:i/>
                  <w:noProof/>
                  <w:color w:val="FF0000"/>
                </w:rPr>
                <w:t>HE</w:t>
              </w:r>
              <w:bookmarkStart w:id="0" w:name="_Hlt497126619"/>
              <w:r w:rsidRPr="00FF6A5E">
                <w:rPr>
                  <w:rStyle w:val="Hyperlink"/>
                  <w:rFonts w:cs="Arial"/>
                  <w:b/>
                  <w:i/>
                  <w:noProof/>
                  <w:color w:val="FF0000"/>
                </w:rPr>
                <w:t>L</w:t>
              </w:r>
              <w:bookmarkEnd w:id="0"/>
              <w:r w:rsidRPr="00FF6A5E">
                <w:rPr>
                  <w:rStyle w:val="Hyperlink"/>
                  <w:rFonts w:cs="Arial"/>
                  <w:b/>
                  <w:i/>
                  <w:noProof/>
                  <w:color w:val="FF0000"/>
                </w:rPr>
                <w:t>P</w:t>
              </w:r>
            </w:hyperlink>
            <w:r w:rsidRPr="00FF6A5E">
              <w:rPr>
                <w:rFonts w:cs="Arial"/>
                <w:b/>
                <w:i/>
                <w:noProof/>
                <w:color w:val="FF0000"/>
              </w:rPr>
              <w:t xml:space="preserve"> </w:t>
            </w:r>
            <w:r w:rsidRPr="00FF6A5E">
              <w:rPr>
                <w:rFonts w:cs="Arial"/>
                <w:i/>
                <w:noProof/>
              </w:rPr>
              <w:t>on using this form</w:t>
            </w:r>
            <w:r w:rsidR="0051580D" w:rsidRPr="00FF6A5E">
              <w:rPr>
                <w:rFonts w:cs="Arial"/>
                <w:i/>
                <w:noProof/>
              </w:rPr>
              <w:t>: c</w:t>
            </w:r>
            <w:r w:rsidR="00F25D98" w:rsidRPr="00FF6A5E">
              <w:rPr>
                <w:rFonts w:cs="Arial"/>
                <w:i/>
                <w:noProof/>
              </w:rPr>
              <w:t xml:space="preserve">omprehensive instructions can be found at </w:t>
            </w:r>
            <w:r w:rsidR="001B7A65" w:rsidRPr="00FF6A5E">
              <w:rPr>
                <w:rFonts w:cs="Arial"/>
                <w:i/>
                <w:noProof/>
              </w:rPr>
              <w:br/>
            </w:r>
            <w:hyperlink r:id="rId13" w:history="1">
              <w:r w:rsidR="00DE34CF" w:rsidRPr="00FF6A5E">
                <w:rPr>
                  <w:rStyle w:val="Hyperlink"/>
                  <w:rFonts w:cs="Arial"/>
                  <w:i/>
                  <w:noProof/>
                </w:rPr>
                <w:t>http://www.3gpp.org/Change-Requests</w:t>
              </w:r>
            </w:hyperlink>
            <w:r w:rsidR="00F25D98" w:rsidRPr="00FF6A5E">
              <w:rPr>
                <w:rFonts w:cs="Arial"/>
                <w:i/>
                <w:noProof/>
              </w:rPr>
              <w:t>.</w:t>
            </w:r>
          </w:p>
        </w:tc>
      </w:tr>
      <w:tr w:rsidR="001E41F3" w:rsidRPr="00FF6A5E" w14:paraId="296CF086" w14:textId="77777777" w:rsidTr="00547111">
        <w:tc>
          <w:tcPr>
            <w:tcW w:w="9641" w:type="dxa"/>
            <w:gridSpan w:val="9"/>
          </w:tcPr>
          <w:p w14:paraId="7D4A60B5" w14:textId="77777777" w:rsidR="001E41F3" w:rsidRPr="00FF6A5E" w:rsidRDefault="001E41F3">
            <w:pPr>
              <w:pStyle w:val="CRCoverPage"/>
              <w:spacing w:after="0"/>
              <w:rPr>
                <w:noProof/>
                <w:sz w:val="8"/>
                <w:szCs w:val="8"/>
              </w:rPr>
            </w:pPr>
          </w:p>
        </w:tc>
      </w:tr>
    </w:tbl>
    <w:p w14:paraId="53540664" w14:textId="77777777" w:rsidR="001E41F3" w:rsidRPr="00FF6A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6A5E" w14:paraId="0EE45D52" w14:textId="77777777" w:rsidTr="00A7671C">
        <w:tc>
          <w:tcPr>
            <w:tcW w:w="2835" w:type="dxa"/>
          </w:tcPr>
          <w:p w14:paraId="59860FA1" w14:textId="77777777" w:rsidR="00F25D98" w:rsidRPr="00FF6A5E" w:rsidRDefault="00F25D98" w:rsidP="001E41F3">
            <w:pPr>
              <w:pStyle w:val="CRCoverPage"/>
              <w:tabs>
                <w:tab w:val="right" w:pos="2751"/>
              </w:tabs>
              <w:spacing w:after="0"/>
              <w:rPr>
                <w:b/>
                <w:i/>
                <w:noProof/>
              </w:rPr>
            </w:pPr>
            <w:r w:rsidRPr="00FF6A5E">
              <w:rPr>
                <w:b/>
                <w:i/>
                <w:noProof/>
              </w:rPr>
              <w:t>Proposed change</w:t>
            </w:r>
            <w:r w:rsidR="00A7671C" w:rsidRPr="00FF6A5E">
              <w:rPr>
                <w:b/>
                <w:i/>
                <w:noProof/>
              </w:rPr>
              <w:t xml:space="preserve"> </w:t>
            </w:r>
            <w:r w:rsidRPr="00FF6A5E">
              <w:rPr>
                <w:b/>
                <w:i/>
                <w:noProof/>
              </w:rPr>
              <w:t>affects:</w:t>
            </w:r>
          </w:p>
        </w:tc>
        <w:tc>
          <w:tcPr>
            <w:tcW w:w="1418" w:type="dxa"/>
          </w:tcPr>
          <w:p w14:paraId="07128383" w14:textId="77777777" w:rsidR="00F25D98" w:rsidRPr="00FF6A5E" w:rsidRDefault="00F25D98" w:rsidP="001E41F3">
            <w:pPr>
              <w:pStyle w:val="CRCoverPage"/>
              <w:spacing w:after="0"/>
              <w:jc w:val="right"/>
              <w:rPr>
                <w:noProof/>
              </w:rPr>
            </w:pPr>
            <w:r w:rsidRPr="00FF6A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6A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6A5E" w:rsidRDefault="00F25D98" w:rsidP="001E41F3">
            <w:pPr>
              <w:pStyle w:val="CRCoverPage"/>
              <w:spacing w:after="0"/>
              <w:jc w:val="right"/>
              <w:rPr>
                <w:noProof/>
                <w:u w:val="single"/>
              </w:rPr>
            </w:pPr>
            <w:r w:rsidRPr="00FF6A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6A5E" w:rsidRDefault="00F25D98" w:rsidP="001E41F3">
            <w:pPr>
              <w:pStyle w:val="CRCoverPage"/>
              <w:spacing w:after="0"/>
              <w:jc w:val="center"/>
              <w:rPr>
                <w:b/>
                <w:caps/>
                <w:noProof/>
              </w:rPr>
            </w:pPr>
          </w:p>
        </w:tc>
        <w:tc>
          <w:tcPr>
            <w:tcW w:w="2126" w:type="dxa"/>
          </w:tcPr>
          <w:p w14:paraId="2ED8415F" w14:textId="77777777" w:rsidR="00F25D98" w:rsidRPr="00FF6A5E" w:rsidRDefault="00F25D98" w:rsidP="001E41F3">
            <w:pPr>
              <w:pStyle w:val="CRCoverPage"/>
              <w:spacing w:after="0"/>
              <w:jc w:val="right"/>
              <w:rPr>
                <w:noProof/>
                <w:u w:val="single"/>
              </w:rPr>
            </w:pPr>
            <w:r w:rsidRPr="00FF6A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6A5E" w:rsidRDefault="00F25D98" w:rsidP="001E41F3">
            <w:pPr>
              <w:pStyle w:val="CRCoverPage"/>
              <w:spacing w:after="0"/>
              <w:jc w:val="center"/>
              <w:rPr>
                <w:b/>
                <w:caps/>
                <w:noProof/>
              </w:rPr>
            </w:pPr>
          </w:p>
        </w:tc>
        <w:tc>
          <w:tcPr>
            <w:tcW w:w="1418" w:type="dxa"/>
            <w:tcBorders>
              <w:left w:val="nil"/>
            </w:tcBorders>
          </w:tcPr>
          <w:p w14:paraId="6562735E" w14:textId="77777777" w:rsidR="00F25D98" w:rsidRPr="00FF6A5E" w:rsidRDefault="00F25D98" w:rsidP="001E41F3">
            <w:pPr>
              <w:pStyle w:val="CRCoverPage"/>
              <w:spacing w:after="0"/>
              <w:jc w:val="right"/>
              <w:rPr>
                <w:noProof/>
              </w:rPr>
            </w:pPr>
            <w:r w:rsidRPr="00FF6A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6A5E" w:rsidRDefault="00F25D98" w:rsidP="001E41F3">
            <w:pPr>
              <w:pStyle w:val="CRCoverPage"/>
              <w:spacing w:after="0"/>
              <w:jc w:val="center"/>
              <w:rPr>
                <w:b/>
                <w:bCs/>
                <w:caps/>
                <w:noProof/>
              </w:rPr>
            </w:pPr>
          </w:p>
        </w:tc>
      </w:tr>
    </w:tbl>
    <w:p w14:paraId="69DCC391" w14:textId="77777777" w:rsidR="001E41F3" w:rsidRPr="00FF6A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6A5E" w14:paraId="31618834" w14:textId="77777777" w:rsidTr="00547111">
        <w:tc>
          <w:tcPr>
            <w:tcW w:w="9640" w:type="dxa"/>
            <w:gridSpan w:val="11"/>
          </w:tcPr>
          <w:p w14:paraId="55477508" w14:textId="77777777" w:rsidR="001E41F3" w:rsidRPr="00FF6A5E" w:rsidRDefault="001E41F3">
            <w:pPr>
              <w:pStyle w:val="CRCoverPage"/>
              <w:spacing w:after="0"/>
              <w:rPr>
                <w:noProof/>
                <w:sz w:val="8"/>
                <w:szCs w:val="8"/>
              </w:rPr>
            </w:pPr>
          </w:p>
        </w:tc>
      </w:tr>
      <w:tr w:rsidR="001E41F3" w:rsidRPr="00FF6A5E" w14:paraId="58300953" w14:textId="77777777" w:rsidTr="00547111">
        <w:tc>
          <w:tcPr>
            <w:tcW w:w="1843" w:type="dxa"/>
            <w:tcBorders>
              <w:top w:val="single" w:sz="4" w:space="0" w:color="auto"/>
              <w:left w:val="single" w:sz="4" w:space="0" w:color="auto"/>
            </w:tcBorders>
          </w:tcPr>
          <w:p w14:paraId="05B2F3A2" w14:textId="77777777" w:rsidR="001E41F3" w:rsidRPr="00FF6A5E" w:rsidRDefault="001E41F3">
            <w:pPr>
              <w:pStyle w:val="CRCoverPage"/>
              <w:tabs>
                <w:tab w:val="right" w:pos="1759"/>
              </w:tabs>
              <w:spacing w:after="0"/>
              <w:rPr>
                <w:b/>
                <w:i/>
                <w:noProof/>
              </w:rPr>
            </w:pPr>
            <w:r w:rsidRPr="00FF6A5E">
              <w:rPr>
                <w:b/>
                <w:i/>
                <w:noProof/>
              </w:rPr>
              <w:t>Title:</w:t>
            </w:r>
            <w:r w:rsidRPr="00FF6A5E">
              <w:rPr>
                <w:b/>
                <w:i/>
                <w:noProof/>
              </w:rPr>
              <w:tab/>
            </w:r>
          </w:p>
        </w:tc>
        <w:tc>
          <w:tcPr>
            <w:tcW w:w="7797" w:type="dxa"/>
            <w:gridSpan w:val="10"/>
            <w:tcBorders>
              <w:top w:val="single" w:sz="4" w:space="0" w:color="auto"/>
              <w:right w:val="single" w:sz="4" w:space="0" w:color="auto"/>
            </w:tcBorders>
            <w:shd w:val="pct30" w:color="FFFF00" w:fill="auto"/>
          </w:tcPr>
          <w:p w14:paraId="3D393EEE" w14:textId="0F67F74F" w:rsidR="001E41F3" w:rsidRPr="00FF6A5E" w:rsidRDefault="00753391">
            <w:pPr>
              <w:pStyle w:val="CRCoverPage"/>
              <w:spacing w:after="0"/>
              <w:ind w:left="100"/>
              <w:rPr>
                <w:noProof/>
              </w:rPr>
            </w:pPr>
            <w:r w:rsidRPr="00FF6A5E">
              <w:t xml:space="preserve">Corrections for </w:t>
            </w:r>
            <w:r w:rsidR="004B58D3" w:rsidRPr="00FF6A5E">
              <w:t xml:space="preserve">CA_n41A-n77A </w:t>
            </w:r>
            <w:r w:rsidRPr="00FF6A5E">
              <w:t>combo in test case 7.3A.1_1</w:t>
            </w:r>
          </w:p>
        </w:tc>
      </w:tr>
      <w:tr w:rsidR="001E41F3" w:rsidRPr="00FF6A5E" w14:paraId="05C08479" w14:textId="77777777" w:rsidTr="00547111">
        <w:tc>
          <w:tcPr>
            <w:tcW w:w="1843" w:type="dxa"/>
            <w:tcBorders>
              <w:left w:val="single" w:sz="4" w:space="0" w:color="auto"/>
            </w:tcBorders>
          </w:tcPr>
          <w:p w14:paraId="45E29F53" w14:textId="77777777" w:rsidR="001E41F3" w:rsidRPr="00FF6A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6A5E" w:rsidRDefault="001E41F3">
            <w:pPr>
              <w:pStyle w:val="CRCoverPage"/>
              <w:spacing w:after="0"/>
              <w:rPr>
                <w:noProof/>
                <w:sz w:val="8"/>
                <w:szCs w:val="8"/>
              </w:rPr>
            </w:pPr>
          </w:p>
        </w:tc>
      </w:tr>
      <w:tr w:rsidR="001E41F3" w:rsidRPr="00FF6A5E" w14:paraId="46D5D7C2" w14:textId="77777777" w:rsidTr="00547111">
        <w:tc>
          <w:tcPr>
            <w:tcW w:w="1843" w:type="dxa"/>
            <w:tcBorders>
              <w:left w:val="single" w:sz="4" w:space="0" w:color="auto"/>
            </w:tcBorders>
          </w:tcPr>
          <w:p w14:paraId="45A6C2C4" w14:textId="77777777" w:rsidR="001E41F3" w:rsidRPr="00FF6A5E" w:rsidRDefault="001E41F3">
            <w:pPr>
              <w:pStyle w:val="CRCoverPage"/>
              <w:tabs>
                <w:tab w:val="right" w:pos="1759"/>
              </w:tabs>
              <w:spacing w:after="0"/>
              <w:rPr>
                <w:b/>
                <w:i/>
                <w:noProof/>
              </w:rPr>
            </w:pPr>
            <w:r w:rsidRPr="00FF6A5E">
              <w:rPr>
                <w:b/>
                <w:i/>
                <w:noProof/>
              </w:rPr>
              <w:t>Source to WG:</w:t>
            </w:r>
          </w:p>
        </w:tc>
        <w:tc>
          <w:tcPr>
            <w:tcW w:w="7797" w:type="dxa"/>
            <w:gridSpan w:val="10"/>
            <w:tcBorders>
              <w:right w:val="single" w:sz="4" w:space="0" w:color="auto"/>
            </w:tcBorders>
            <w:shd w:val="pct30" w:color="FFFF00" w:fill="auto"/>
          </w:tcPr>
          <w:p w14:paraId="298AA482" w14:textId="3A21FE9D" w:rsidR="001E41F3" w:rsidRPr="00FF6A5E" w:rsidRDefault="00410647">
            <w:pPr>
              <w:pStyle w:val="CRCoverPage"/>
              <w:spacing w:after="0"/>
              <w:ind w:left="100"/>
              <w:rPr>
                <w:noProof/>
              </w:rPr>
            </w:pPr>
            <w:r w:rsidRPr="00FF6A5E">
              <w:t>Keysight Technologies</w:t>
            </w:r>
          </w:p>
        </w:tc>
      </w:tr>
      <w:tr w:rsidR="001E41F3" w:rsidRPr="00FF6A5E" w14:paraId="4196B218" w14:textId="77777777" w:rsidTr="00547111">
        <w:tc>
          <w:tcPr>
            <w:tcW w:w="1843" w:type="dxa"/>
            <w:tcBorders>
              <w:left w:val="single" w:sz="4" w:space="0" w:color="auto"/>
            </w:tcBorders>
          </w:tcPr>
          <w:p w14:paraId="14C300BA" w14:textId="77777777" w:rsidR="001E41F3" w:rsidRPr="00FF6A5E" w:rsidRDefault="001E41F3">
            <w:pPr>
              <w:pStyle w:val="CRCoverPage"/>
              <w:tabs>
                <w:tab w:val="right" w:pos="1759"/>
              </w:tabs>
              <w:spacing w:after="0"/>
              <w:rPr>
                <w:b/>
                <w:i/>
                <w:noProof/>
              </w:rPr>
            </w:pPr>
            <w:r w:rsidRPr="00FF6A5E">
              <w:rPr>
                <w:b/>
                <w:i/>
                <w:noProof/>
              </w:rPr>
              <w:t>Source to TSG:</w:t>
            </w:r>
          </w:p>
        </w:tc>
        <w:tc>
          <w:tcPr>
            <w:tcW w:w="7797" w:type="dxa"/>
            <w:gridSpan w:val="10"/>
            <w:tcBorders>
              <w:right w:val="single" w:sz="4" w:space="0" w:color="auto"/>
            </w:tcBorders>
            <w:shd w:val="pct30" w:color="FFFF00" w:fill="auto"/>
          </w:tcPr>
          <w:p w14:paraId="17FF8B7B" w14:textId="2B68E6EF" w:rsidR="001E41F3" w:rsidRPr="00FF6A5E" w:rsidRDefault="00410647" w:rsidP="00547111">
            <w:pPr>
              <w:pStyle w:val="CRCoverPage"/>
              <w:spacing w:after="0"/>
              <w:ind w:left="100"/>
              <w:rPr>
                <w:noProof/>
              </w:rPr>
            </w:pPr>
            <w:r w:rsidRPr="00FF6A5E">
              <w:t>R5</w:t>
            </w:r>
          </w:p>
        </w:tc>
      </w:tr>
      <w:tr w:rsidR="001E41F3" w:rsidRPr="00FF6A5E" w14:paraId="76303739" w14:textId="77777777" w:rsidTr="00547111">
        <w:tc>
          <w:tcPr>
            <w:tcW w:w="1843" w:type="dxa"/>
            <w:tcBorders>
              <w:left w:val="single" w:sz="4" w:space="0" w:color="auto"/>
            </w:tcBorders>
          </w:tcPr>
          <w:p w14:paraId="4D3B1657" w14:textId="77777777" w:rsidR="001E41F3" w:rsidRPr="00FF6A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6A5E" w:rsidRDefault="001E41F3">
            <w:pPr>
              <w:pStyle w:val="CRCoverPage"/>
              <w:spacing w:after="0"/>
              <w:rPr>
                <w:noProof/>
                <w:sz w:val="8"/>
                <w:szCs w:val="8"/>
              </w:rPr>
            </w:pPr>
          </w:p>
        </w:tc>
      </w:tr>
      <w:tr w:rsidR="001E41F3" w:rsidRPr="00FF6A5E" w14:paraId="50563E52" w14:textId="77777777" w:rsidTr="00547111">
        <w:tc>
          <w:tcPr>
            <w:tcW w:w="1843" w:type="dxa"/>
            <w:tcBorders>
              <w:left w:val="single" w:sz="4" w:space="0" w:color="auto"/>
            </w:tcBorders>
          </w:tcPr>
          <w:p w14:paraId="32C381B7" w14:textId="77777777" w:rsidR="001E41F3" w:rsidRPr="00FF6A5E" w:rsidRDefault="001E41F3">
            <w:pPr>
              <w:pStyle w:val="CRCoverPage"/>
              <w:tabs>
                <w:tab w:val="right" w:pos="1759"/>
              </w:tabs>
              <w:spacing w:after="0"/>
              <w:rPr>
                <w:b/>
                <w:i/>
                <w:noProof/>
              </w:rPr>
            </w:pPr>
            <w:r w:rsidRPr="00FF6A5E">
              <w:rPr>
                <w:b/>
                <w:i/>
                <w:noProof/>
              </w:rPr>
              <w:t>Work item code</w:t>
            </w:r>
            <w:r w:rsidR="0051580D" w:rsidRPr="00FF6A5E">
              <w:rPr>
                <w:b/>
                <w:i/>
                <w:noProof/>
              </w:rPr>
              <w:t>:</w:t>
            </w:r>
          </w:p>
        </w:tc>
        <w:tc>
          <w:tcPr>
            <w:tcW w:w="3686" w:type="dxa"/>
            <w:gridSpan w:val="5"/>
            <w:shd w:val="pct30" w:color="FFFF00" w:fill="auto"/>
          </w:tcPr>
          <w:p w14:paraId="115414A3" w14:textId="39984AFA" w:rsidR="001E41F3" w:rsidRPr="00FF6A5E" w:rsidRDefault="00753391">
            <w:pPr>
              <w:pStyle w:val="CRCoverPage"/>
              <w:spacing w:after="0"/>
              <w:ind w:left="100"/>
              <w:rPr>
                <w:noProof/>
                <w:lang w:val="es-ES"/>
              </w:rPr>
            </w:pPr>
            <w:r w:rsidRPr="00FF6A5E">
              <w:rPr>
                <w:lang w:val="es-ES"/>
              </w:rPr>
              <w:t>NR_CADC_NR_LTE_DC_R1</w:t>
            </w:r>
            <w:r w:rsidR="004B58D3" w:rsidRPr="00FF6A5E">
              <w:rPr>
                <w:lang w:val="es-ES"/>
              </w:rPr>
              <w:t>7</w:t>
            </w:r>
            <w:r w:rsidRPr="00FF6A5E">
              <w:rPr>
                <w:lang w:val="es-ES"/>
              </w:rPr>
              <w:t>-UEConTest</w:t>
            </w:r>
          </w:p>
        </w:tc>
        <w:tc>
          <w:tcPr>
            <w:tcW w:w="567" w:type="dxa"/>
            <w:tcBorders>
              <w:left w:val="nil"/>
            </w:tcBorders>
          </w:tcPr>
          <w:p w14:paraId="61A86BCF" w14:textId="77777777" w:rsidR="001E41F3" w:rsidRPr="00FF6A5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FF6A5E" w:rsidRDefault="001E41F3">
            <w:pPr>
              <w:pStyle w:val="CRCoverPage"/>
              <w:spacing w:after="0"/>
              <w:jc w:val="right"/>
              <w:rPr>
                <w:noProof/>
              </w:rPr>
            </w:pPr>
            <w:r w:rsidRPr="00FF6A5E">
              <w:rPr>
                <w:b/>
                <w:i/>
                <w:noProof/>
              </w:rPr>
              <w:t>Date:</w:t>
            </w:r>
          </w:p>
        </w:tc>
        <w:tc>
          <w:tcPr>
            <w:tcW w:w="2127" w:type="dxa"/>
            <w:tcBorders>
              <w:right w:val="single" w:sz="4" w:space="0" w:color="auto"/>
            </w:tcBorders>
            <w:shd w:val="pct30" w:color="FFFF00" w:fill="auto"/>
          </w:tcPr>
          <w:p w14:paraId="56929475" w14:textId="4CAE8499" w:rsidR="001E41F3" w:rsidRPr="00FF6A5E" w:rsidRDefault="00410647">
            <w:pPr>
              <w:pStyle w:val="CRCoverPage"/>
              <w:spacing w:after="0"/>
              <w:ind w:left="100"/>
              <w:rPr>
                <w:noProof/>
              </w:rPr>
            </w:pPr>
            <w:r w:rsidRPr="00FF6A5E">
              <w:rPr>
                <w:noProof/>
              </w:rPr>
              <w:t>202</w:t>
            </w:r>
            <w:r w:rsidR="006F14D0" w:rsidRPr="00FF6A5E">
              <w:rPr>
                <w:noProof/>
              </w:rPr>
              <w:t>5</w:t>
            </w:r>
            <w:r w:rsidRPr="00FF6A5E">
              <w:rPr>
                <w:noProof/>
              </w:rPr>
              <w:t>-</w:t>
            </w:r>
            <w:r w:rsidR="006F14D0" w:rsidRPr="00FF6A5E">
              <w:rPr>
                <w:noProof/>
              </w:rPr>
              <w:t>02</w:t>
            </w:r>
            <w:r w:rsidRPr="00FF6A5E">
              <w:rPr>
                <w:noProof/>
              </w:rPr>
              <w:t>-</w:t>
            </w:r>
            <w:r w:rsidR="008D3DE0" w:rsidRPr="00FF6A5E">
              <w:rPr>
                <w:noProof/>
              </w:rPr>
              <w:t>0</w:t>
            </w:r>
            <w:r w:rsidR="006F14D0" w:rsidRPr="00FF6A5E">
              <w:rPr>
                <w:noProof/>
              </w:rPr>
              <w:t>4</w:t>
            </w:r>
          </w:p>
        </w:tc>
      </w:tr>
      <w:tr w:rsidR="001E41F3" w:rsidRPr="00FF6A5E" w14:paraId="690C7843" w14:textId="77777777" w:rsidTr="00547111">
        <w:tc>
          <w:tcPr>
            <w:tcW w:w="1843" w:type="dxa"/>
            <w:tcBorders>
              <w:left w:val="single" w:sz="4" w:space="0" w:color="auto"/>
            </w:tcBorders>
          </w:tcPr>
          <w:p w14:paraId="17A1A642" w14:textId="77777777" w:rsidR="001E41F3" w:rsidRPr="00FF6A5E" w:rsidRDefault="001E41F3">
            <w:pPr>
              <w:pStyle w:val="CRCoverPage"/>
              <w:spacing w:after="0"/>
              <w:rPr>
                <w:b/>
                <w:i/>
                <w:noProof/>
                <w:sz w:val="8"/>
                <w:szCs w:val="8"/>
              </w:rPr>
            </w:pPr>
          </w:p>
        </w:tc>
        <w:tc>
          <w:tcPr>
            <w:tcW w:w="1986" w:type="dxa"/>
            <w:gridSpan w:val="4"/>
          </w:tcPr>
          <w:p w14:paraId="2F73FCFB" w14:textId="77777777" w:rsidR="001E41F3" w:rsidRPr="00FF6A5E" w:rsidRDefault="001E41F3">
            <w:pPr>
              <w:pStyle w:val="CRCoverPage"/>
              <w:spacing w:after="0"/>
              <w:rPr>
                <w:noProof/>
                <w:sz w:val="8"/>
                <w:szCs w:val="8"/>
              </w:rPr>
            </w:pPr>
          </w:p>
        </w:tc>
        <w:tc>
          <w:tcPr>
            <w:tcW w:w="2267" w:type="dxa"/>
            <w:gridSpan w:val="2"/>
          </w:tcPr>
          <w:p w14:paraId="0FBCFC35" w14:textId="77777777" w:rsidR="001E41F3" w:rsidRPr="00FF6A5E" w:rsidRDefault="001E41F3">
            <w:pPr>
              <w:pStyle w:val="CRCoverPage"/>
              <w:spacing w:after="0"/>
              <w:rPr>
                <w:noProof/>
                <w:sz w:val="8"/>
                <w:szCs w:val="8"/>
              </w:rPr>
            </w:pPr>
          </w:p>
        </w:tc>
        <w:tc>
          <w:tcPr>
            <w:tcW w:w="1417" w:type="dxa"/>
            <w:gridSpan w:val="3"/>
          </w:tcPr>
          <w:p w14:paraId="60243A9E" w14:textId="77777777" w:rsidR="001E41F3" w:rsidRPr="00FF6A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6A5E" w:rsidRDefault="001E41F3">
            <w:pPr>
              <w:pStyle w:val="CRCoverPage"/>
              <w:spacing w:after="0"/>
              <w:rPr>
                <w:noProof/>
                <w:sz w:val="8"/>
                <w:szCs w:val="8"/>
              </w:rPr>
            </w:pPr>
          </w:p>
        </w:tc>
      </w:tr>
      <w:tr w:rsidR="001E41F3" w:rsidRPr="00FF6A5E" w14:paraId="13D4AF59" w14:textId="77777777" w:rsidTr="00547111">
        <w:trPr>
          <w:cantSplit/>
        </w:trPr>
        <w:tc>
          <w:tcPr>
            <w:tcW w:w="1843" w:type="dxa"/>
            <w:tcBorders>
              <w:left w:val="single" w:sz="4" w:space="0" w:color="auto"/>
            </w:tcBorders>
          </w:tcPr>
          <w:p w14:paraId="1E6EA205" w14:textId="77777777" w:rsidR="001E41F3" w:rsidRPr="00FF6A5E" w:rsidRDefault="001E41F3">
            <w:pPr>
              <w:pStyle w:val="CRCoverPage"/>
              <w:tabs>
                <w:tab w:val="right" w:pos="1759"/>
              </w:tabs>
              <w:spacing w:after="0"/>
              <w:rPr>
                <w:b/>
                <w:i/>
                <w:noProof/>
              </w:rPr>
            </w:pPr>
            <w:r w:rsidRPr="00FF6A5E">
              <w:rPr>
                <w:b/>
                <w:i/>
                <w:noProof/>
              </w:rPr>
              <w:t>Category:</w:t>
            </w:r>
          </w:p>
        </w:tc>
        <w:tc>
          <w:tcPr>
            <w:tcW w:w="851" w:type="dxa"/>
            <w:shd w:val="pct30" w:color="FFFF00" w:fill="auto"/>
          </w:tcPr>
          <w:p w14:paraId="154A6113" w14:textId="0CDE39D5" w:rsidR="001E41F3" w:rsidRPr="00FF6A5E" w:rsidRDefault="00410647" w:rsidP="00D24991">
            <w:pPr>
              <w:pStyle w:val="CRCoverPage"/>
              <w:spacing w:after="0"/>
              <w:ind w:left="100" w:right="-609"/>
              <w:rPr>
                <w:b/>
                <w:bCs/>
                <w:noProof/>
              </w:rPr>
            </w:pPr>
            <w:r w:rsidRPr="00FF6A5E">
              <w:rPr>
                <w:b/>
                <w:bCs/>
              </w:rPr>
              <w:t>F</w:t>
            </w:r>
          </w:p>
        </w:tc>
        <w:tc>
          <w:tcPr>
            <w:tcW w:w="3402" w:type="dxa"/>
            <w:gridSpan w:val="5"/>
            <w:tcBorders>
              <w:left w:val="nil"/>
            </w:tcBorders>
          </w:tcPr>
          <w:p w14:paraId="617AE5C6" w14:textId="77777777" w:rsidR="001E41F3" w:rsidRPr="00FF6A5E" w:rsidRDefault="001E41F3">
            <w:pPr>
              <w:pStyle w:val="CRCoverPage"/>
              <w:spacing w:after="0"/>
              <w:rPr>
                <w:noProof/>
              </w:rPr>
            </w:pPr>
          </w:p>
        </w:tc>
        <w:tc>
          <w:tcPr>
            <w:tcW w:w="1417" w:type="dxa"/>
            <w:gridSpan w:val="3"/>
            <w:tcBorders>
              <w:left w:val="nil"/>
            </w:tcBorders>
          </w:tcPr>
          <w:p w14:paraId="42CDCEE5" w14:textId="77777777" w:rsidR="001E41F3" w:rsidRPr="00FF6A5E" w:rsidRDefault="001E41F3">
            <w:pPr>
              <w:pStyle w:val="CRCoverPage"/>
              <w:spacing w:after="0"/>
              <w:jc w:val="right"/>
              <w:rPr>
                <w:b/>
                <w:i/>
                <w:noProof/>
              </w:rPr>
            </w:pPr>
            <w:r w:rsidRPr="00FF6A5E">
              <w:rPr>
                <w:b/>
                <w:i/>
                <w:noProof/>
              </w:rPr>
              <w:t>Release:</w:t>
            </w:r>
          </w:p>
        </w:tc>
        <w:tc>
          <w:tcPr>
            <w:tcW w:w="2127" w:type="dxa"/>
            <w:tcBorders>
              <w:right w:val="single" w:sz="4" w:space="0" w:color="auto"/>
            </w:tcBorders>
            <w:shd w:val="pct30" w:color="FFFF00" w:fill="auto"/>
          </w:tcPr>
          <w:p w14:paraId="6C870B98" w14:textId="29D98E9E" w:rsidR="001E41F3" w:rsidRPr="00FF6A5E" w:rsidRDefault="00410647">
            <w:pPr>
              <w:pStyle w:val="CRCoverPage"/>
              <w:spacing w:after="0"/>
              <w:ind w:left="100"/>
              <w:rPr>
                <w:noProof/>
              </w:rPr>
            </w:pPr>
            <w:r w:rsidRPr="00FF6A5E">
              <w:t>Rel-1</w:t>
            </w:r>
            <w:r w:rsidR="00E11261" w:rsidRPr="00FF6A5E">
              <w:t>8</w:t>
            </w:r>
          </w:p>
        </w:tc>
      </w:tr>
      <w:tr w:rsidR="001E41F3" w:rsidRPr="00FF6A5E" w14:paraId="30122F0C" w14:textId="77777777" w:rsidTr="00547111">
        <w:tc>
          <w:tcPr>
            <w:tcW w:w="1843" w:type="dxa"/>
            <w:tcBorders>
              <w:left w:val="single" w:sz="4" w:space="0" w:color="auto"/>
              <w:bottom w:val="single" w:sz="4" w:space="0" w:color="auto"/>
            </w:tcBorders>
          </w:tcPr>
          <w:p w14:paraId="615796D0" w14:textId="77777777" w:rsidR="001E41F3" w:rsidRPr="00FF6A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6A5E" w:rsidRDefault="001E41F3">
            <w:pPr>
              <w:pStyle w:val="CRCoverPage"/>
              <w:spacing w:after="0"/>
              <w:ind w:left="383" w:hanging="383"/>
              <w:rPr>
                <w:i/>
                <w:noProof/>
                <w:sz w:val="18"/>
              </w:rPr>
            </w:pPr>
            <w:r w:rsidRPr="00FF6A5E">
              <w:rPr>
                <w:i/>
                <w:noProof/>
                <w:sz w:val="18"/>
              </w:rPr>
              <w:t xml:space="preserve">Use </w:t>
            </w:r>
            <w:r w:rsidRPr="00FF6A5E">
              <w:rPr>
                <w:i/>
                <w:noProof/>
                <w:sz w:val="18"/>
                <w:u w:val="single"/>
              </w:rPr>
              <w:t>one</w:t>
            </w:r>
            <w:r w:rsidRPr="00FF6A5E">
              <w:rPr>
                <w:i/>
                <w:noProof/>
                <w:sz w:val="18"/>
              </w:rPr>
              <w:t xml:space="preserve"> of the following categories:</w:t>
            </w:r>
            <w:r w:rsidRPr="00FF6A5E">
              <w:rPr>
                <w:b/>
                <w:i/>
                <w:noProof/>
                <w:sz w:val="18"/>
              </w:rPr>
              <w:br/>
              <w:t>F</w:t>
            </w:r>
            <w:r w:rsidRPr="00FF6A5E">
              <w:rPr>
                <w:i/>
                <w:noProof/>
                <w:sz w:val="18"/>
              </w:rPr>
              <w:t xml:space="preserve">  (correction)</w:t>
            </w:r>
            <w:r w:rsidRPr="00FF6A5E">
              <w:rPr>
                <w:i/>
                <w:noProof/>
                <w:sz w:val="18"/>
              </w:rPr>
              <w:br/>
            </w:r>
            <w:r w:rsidRPr="00FF6A5E">
              <w:rPr>
                <w:b/>
                <w:i/>
                <w:noProof/>
                <w:sz w:val="18"/>
              </w:rPr>
              <w:t>A</w:t>
            </w:r>
            <w:r w:rsidRPr="00FF6A5E">
              <w:rPr>
                <w:i/>
                <w:noProof/>
                <w:sz w:val="18"/>
              </w:rPr>
              <w:t xml:space="preserve">  (</w:t>
            </w:r>
            <w:r w:rsidR="00DE34CF" w:rsidRPr="00FF6A5E">
              <w:rPr>
                <w:i/>
                <w:noProof/>
                <w:sz w:val="18"/>
              </w:rPr>
              <w:t xml:space="preserve">mirror </w:t>
            </w:r>
            <w:r w:rsidRPr="00FF6A5E">
              <w:rPr>
                <w:i/>
                <w:noProof/>
                <w:sz w:val="18"/>
              </w:rPr>
              <w:t>correspond</w:t>
            </w:r>
            <w:r w:rsidR="00DE34CF" w:rsidRPr="00FF6A5E">
              <w:rPr>
                <w:i/>
                <w:noProof/>
                <w:sz w:val="18"/>
              </w:rPr>
              <w:t xml:space="preserve">ing </w:t>
            </w:r>
            <w:r w:rsidRPr="00FF6A5E">
              <w:rPr>
                <w:i/>
                <w:noProof/>
                <w:sz w:val="18"/>
              </w:rPr>
              <w:t xml:space="preserve">to a </w:t>
            </w:r>
            <w:r w:rsidR="00DE34CF" w:rsidRPr="00FF6A5E">
              <w:rPr>
                <w:i/>
                <w:noProof/>
                <w:sz w:val="18"/>
              </w:rPr>
              <w:t xml:space="preserve">change </w:t>
            </w:r>
            <w:r w:rsidRPr="00FF6A5E">
              <w:rPr>
                <w:i/>
                <w:noProof/>
                <w:sz w:val="18"/>
              </w:rPr>
              <w:t xml:space="preserve">in an earlier </w:t>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00665C47" w:rsidRPr="00FF6A5E">
              <w:rPr>
                <w:i/>
                <w:noProof/>
                <w:sz w:val="18"/>
              </w:rPr>
              <w:tab/>
            </w:r>
            <w:r w:rsidRPr="00FF6A5E">
              <w:rPr>
                <w:i/>
                <w:noProof/>
                <w:sz w:val="18"/>
              </w:rPr>
              <w:t>release)</w:t>
            </w:r>
            <w:r w:rsidRPr="00FF6A5E">
              <w:rPr>
                <w:i/>
                <w:noProof/>
                <w:sz w:val="18"/>
              </w:rPr>
              <w:br/>
            </w:r>
            <w:r w:rsidRPr="00FF6A5E">
              <w:rPr>
                <w:b/>
                <w:i/>
                <w:noProof/>
                <w:sz w:val="18"/>
              </w:rPr>
              <w:t>B</w:t>
            </w:r>
            <w:r w:rsidRPr="00FF6A5E">
              <w:rPr>
                <w:i/>
                <w:noProof/>
                <w:sz w:val="18"/>
              </w:rPr>
              <w:t xml:space="preserve">  (addition of feature), </w:t>
            </w:r>
            <w:r w:rsidRPr="00FF6A5E">
              <w:rPr>
                <w:i/>
                <w:noProof/>
                <w:sz w:val="18"/>
              </w:rPr>
              <w:br/>
            </w:r>
            <w:r w:rsidRPr="00FF6A5E">
              <w:rPr>
                <w:b/>
                <w:i/>
                <w:noProof/>
                <w:sz w:val="18"/>
              </w:rPr>
              <w:t>C</w:t>
            </w:r>
            <w:r w:rsidRPr="00FF6A5E">
              <w:rPr>
                <w:i/>
                <w:noProof/>
                <w:sz w:val="18"/>
              </w:rPr>
              <w:t xml:space="preserve">  (functional modification of feature)</w:t>
            </w:r>
            <w:r w:rsidRPr="00FF6A5E">
              <w:rPr>
                <w:i/>
                <w:noProof/>
                <w:sz w:val="18"/>
              </w:rPr>
              <w:br/>
            </w:r>
            <w:r w:rsidRPr="00FF6A5E">
              <w:rPr>
                <w:b/>
                <w:i/>
                <w:noProof/>
                <w:sz w:val="18"/>
              </w:rPr>
              <w:t>D</w:t>
            </w:r>
            <w:r w:rsidRPr="00FF6A5E">
              <w:rPr>
                <w:i/>
                <w:noProof/>
                <w:sz w:val="18"/>
              </w:rPr>
              <w:t xml:space="preserve">  (editorial modification)</w:t>
            </w:r>
          </w:p>
          <w:p w14:paraId="05D36727" w14:textId="77777777" w:rsidR="001E41F3" w:rsidRPr="00FF6A5E" w:rsidRDefault="001E41F3">
            <w:pPr>
              <w:pStyle w:val="CRCoverPage"/>
              <w:rPr>
                <w:noProof/>
              </w:rPr>
            </w:pPr>
            <w:r w:rsidRPr="00FF6A5E">
              <w:rPr>
                <w:noProof/>
                <w:sz w:val="18"/>
              </w:rPr>
              <w:t>Detailed explanations of the above categories can</w:t>
            </w:r>
            <w:r w:rsidRPr="00FF6A5E">
              <w:rPr>
                <w:noProof/>
                <w:sz w:val="18"/>
              </w:rPr>
              <w:br/>
              <w:t xml:space="preserve">be found in 3GPP </w:t>
            </w:r>
            <w:hyperlink r:id="rId14" w:history="1">
              <w:r w:rsidRPr="00FF6A5E">
                <w:rPr>
                  <w:rStyle w:val="Hyperlink"/>
                  <w:noProof/>
                  <w:sz w:val="18"/>
                </w:rPr>
                <w:t>TR 21.900</w:t>
              </w:r>
            </w:hyperlink>
            <w:r w:rsidRPr="00FF6A5E">
              <w:rPr>
                <w:noProof/>
                <w:sz w:val="18"/>
              </w:rPr>
              <w:t>.</w:t>
            </w:r>
          </w:p>
        </w:tc>
        <w:tc>
          <w:tcPr>
            <w:tcW w:w="3120" w:type="dxa"/>
            <w:gridSpan w:val="2"/>
            <w:tcBorders>
              <w:bottom w:val="single" w:sz="4" w:space="0" w:color="auto"/>
              <w:right w:val="single" w:sz="4" w:space="0" w:color="auto"/>
            </w:tcBorders>
          </w:tcPr>
          <w:p w14:paraId="1A28F380" w14:textId="1479C97F" w:rsidR="000C038A" w:rsidRPr="00FF6A5E" w:rsidRDefault="001E41F3" w:rsidP="00BD6BB8">
            <w:pPr>
              <w:pStyle w:val="CRCoverPage"/>
              <w:tabs>
                <w:tab w:val="left" w:pos="950"/>
              </w:tabs>
              <w:spacing w:after="0"/>
              <w:ind w:left="241" w:hanging="241"/>
              <w:rPr>
                <w:i/>
                <w:noProof/>
                <w:sz w:val="18"/>
              </w:rPr>
            </w:pPr>
            <w:r w:rsidRPr="00FF6A5E">
              <w:rPr>
                <w:i/>
                <w:noProof/>
                <w:sz w:val="18"/>
              </w:rPr>
              <w:t xml:space="preserve">Use </w:t>
            </w:r>
            <w:r w:rsidRPr="00FF6A5E">
              <w:rPr>
                <w:i/>
                <w:noProof/>
                <w:sz w:val="18"/>
                <w:u w:val="single"/>
              </w:rPr>
              <w:t>one</w:t>
            </w:r>
            <w:r w:rsidRPr="00FF6A5E">
              <w:rPr>
                <w:i/>
                <w:noProof/>
                <w:sz w:val="18"/>
              </w:rPr>
              <w:t xml:space="preserve"> of the following releases:</w:t>
            </w:r>
            <w:r w:rsidRPr="00FF6A5E">
              <w:rPr>
                <w:i/>
                <w:noProof/>
                <w:sz w:val="18"/>
              </w:rPr>
              <w:br/>
              <w:t>Rel-8</w:t>
            </w:r>
            <w:r w:rsidRPr="00FF6A5E">
              <w:rPr>
                <w:i/>
                <w:noProof/>
                <w:sz w:val="18"/>
              </w:rPr>
              <w:tab/>
              <w:t>(Release 8)</w:t>
            </w:r>
            <w:r w:rsidR="007C2097" w:rsidRPr="00FF6A5E">
              <w:rPr>
                <w:i/>
                <w:noProof/>
                <w:sz w:val="18"/>
              </w:rPr>
              <w:br/>
              <w:t>Rel-9</w:t>
            </w:r>
            <w:r w:rsidR="007C2097" w:rsidRPr="00FF6A5E">
              <w:rPr>
                <w:i/>
                <w:noProof/>
                <w:sz w:val="18"/>
              </w:rPr>
              <w:tab/>
              <w:t>(Release 9)</w:t>
            </w:r>
            <w:r w:rsidR="009777D9" w:rsidRPr="00FF6A5E">
              <w:rPr>
                <w:i/>
                <w:noProof/>
                <w:sz w:val="18"/>
              </w:rPr>
              <w:br/>
              <w:t>Rel-10</w:t>
            </w:r>
            <w:r w:rsidR="009777D9" w:rsidRPr="00FF6A5E">
              <w:rPr>
                <w:i/>
                <w:noProof/>
                <w:sz w:val="18"/>
              </w:rPr>
              <w:tab/>
              <w:t>(Release 10)</w:t>
            </w:r>
            <w:r w:rsidR="000C038A" w:rsidRPr="00FF6A5E">
              <w:rPr>
                <w:i/>
                <w:noProof/>
                <w:sz w:val="18"/>
              </w:rPr>
              <w:br/>
              <w:t>Rel-11</w:t>
            </w:r>
            <w:r w:rsidR="000C038A" w:rsidRPr="00FF6A5E">
              <w:rPr>
                <w:i/>
                <w:noProof/>
                <w:sz w:val="18"/>
              </w:rPr>
              <w:tab/>
              <w:t>(Release 11)</w:t>
            </w:r>
            <w:r w:rsidR="000C038A" w:rsidRPr="00FF6A5E">
              <w:rPr>
                <w:i/>
                <w:noProof/>
                <w:sz w:val="18"/>
              </w:rPr>
              <w:br/>
            </w:r>
            <w:r w:rsidR="002E472E" w:rsidRPr="00FF6A5E">
              <w:rPr>
                <w:i/>
                <w:noProof/>
                <w:sz w:val="18"/>
              </w:rPr>
              <w:t>…</w:t>
            </w:r>
            <w:r w:rsidR="0051580D" w:rsidRPr="00FF6A5E">
              <w:rPr>
                <w:i/>
                <w:noProof/>
                <w:sz w:val="18"/>
              </w:rPr>
              <w:br/>
            </w:r>
            <w:r w:rsidR="009F7077" w:rsidRPr="00FF6A5E">
              <w:rPr>
                <w:i/>
                <w:noProof/>
                <w:sz w:val="18"/>
              </w:rPr>
              <w:t>Rel-1</w:t>
            </w:r>
            <w:r w:rsidR="00402A08" w:rsidRPr="00FF6A5E">
              <w:rPr>
                <w:i/>
                <w:noProof/>
                <w:sz w:val="18"/>
              </w:rPr>
              <w:t>7</w:t>
            </w:r>
            <w:r w:rsidR="009F7077" w:rsidRPr="00FF6A5E">
              <w:rPr>
                <w:i/>
                <w:noProof/>
                <w:sz w:val="18"/>
              </w:rPr>
              <w:tab/>
              <w:t>(Release 1</w:t>
            </w:r>
            <w:r w:rsidR="00FC2C64" w:rsidRPr="00FF6A5E">
              <w:rPr>
                <w:i/>
                <w:noProof/>
                <w:sz w:val="18"/>
              </w:rPr>
              <w:t>7</w:t>
            </w:r>
            <w:r w:rsidR="009F7077" w:rsidRPr="00FF6A5E">
              <w:rPr>
                <w:i/>
                <w:noProof/>
                <w:sz w:val="18"/>
              </w:rPr>
              <w:t>)</w:t>
            </w:r>
            <w:r w:rsidR="009F7077" w:rsidRPr="00FF6A5E">
              <w:rPr>
                <w:i/>
                <w:noProof/>
                <w:sz w:val="18"/>
              </w:rPr>
              <w:br/>
              <w:t>Rel-1</w:t>
            </w:r>
            <w:r w:rsidR="00402A08" w:rsidRPr="00FF6A5E">
              <w:rPr>
                <w:i/>
                <w:noProof/>
                <w:sz w:val="18"/>
              </w:rPr>
              <w:t>8</w:t>
            </w:r>
            <w:r w:rsidR="009F7077" w:rsidRPr="00FF6A5E">
              <w:rPr>
                <w:i/>
                <w:noProof/>
                <w:sz w:val="18"/>
              </w:rPr>
              <w:tab/>
              <w:t>(Release 1</w:t>
            </w:r>
            <w:r w:rsidR="00FC2C64" w:rsidRPr="00FF6A5E">
              <w:rPr>
                <w:i/>
                <w:noProof/>
                <w:sz w:val="18"/>
              </w:rPr>
              <w:t>8</w:t>
            </w:r>
            <w:r w:rsidR="009F7077" w:rsidRPr="00FF6A5E">
              <w:rPr>
                <w:i/>
                <w:noProof/>
                <w:sz w:val="18"/>
              </w:rPr>
              <w:t>)</w:t>
            </w:r>
            <w:r w:rsidR="009F7077" w:rsidRPr="00FF6A5E">
              <w:rPr>
                <w:i/>
                <w:noProof/>
                <w:sz w:val="18"/>
              </w:rPr>
              <w:br/>
              <w:t>Rel-1</w:t>
            </w:r>
            <w:r w:rsidR="00402A08" w:rsidRPr="00FF6A5E">
              <w:rPr>
                <w:i/>
                <w:noProof/>
                <w:sz w:val="18"/>
              </w:rPr>
              <w:t>9</w:t>
            </w:r>
            <w:r w:rsidR="009F7077" w:rsidRPr="00FF6A5E">
              <w:rPr>
                <w:i/>
                <w:noProof/>
                <w:sz w:val="18"/>
              </w:rPr>
              <w:tab/>
              <w:t>(Release 1</w:t>
            </w:r>
            <w:r w:rsidR="00FC2C64" w:rsidRPr="00FF6A5E">
              <w:rPr>
                <w:i/>
                <w:noProof/>
                <w:sz w:val="18"/>
              </w:rPr>
              <w:t>9</w:t>
            </w:r>
            <w:r w:rsidR="009F7077" w:rsidRPr="00FF6A5E">
              <w:rPr>
                <w:i/>
                <w:noProof/>
                <w:sz w:val="18"/>
              </w:rPr>
              <w:t>)</w:t>
            </w:r>
            <w:r w:rsidR="009F7077" w:rsidRPr="00FF6A5E">
              <w:rPr>
                <w:i/>
                <w:noProof/>
                <w:sz w:val="18"/>
              </w:rPr>
              <w:br/>
              <w:t>Rel-</w:t>
            </w:r>
            <w:r w:rsidR="00402A08" w:rsidRPr="00FF6A5E">
              <w:rPr>
                <w:i/>
                <w:noProof/>
                <w:sz w:val="18"/>
              </w:rPr>
              <w:t>20</w:t>
            </w:r>
            <w:r w:rsidR="009F7077" w:rsidRPr="00FF6A5E">
              <w:rPr>
                <w:i/>
                <w:noProof/>
                <w:sz w:val="18"/>
              </w:rPr>
              <w:tab/>
              <w:t xml:space="preserve">(Release </w:t>
            </w:r>
            <w:r w:rsidR="00FC2C64" w:rsidRPr="00FF6A5E">
              <w:rPr>
                <w:i/>
                <w:noProof/>
                <w:sz w:val="18"/>
              </w:rPr>
              <w:t>20</w:t>
            </w:r>
            <w:r w:rsidR="009F7077" w:rsidRPr="00FF6A5E">
              <w:rPr>
                <w:i/>
                <w:noProof/>
                <w:sz w:val="18"/>
              </w:rPr>
              <w:t>)</w:t>
            </w:r>
          </w:p>
        </w:tc>
      </w:tr>
      <w:tr w:rsidR="001E41F3" w:rsidRPr="00FF6A5E" w14:paraId="7FBEB8E7" w14:textId="77777777" w:rsidTr="00547111">
        <w:tc>
          <w:tcPr>
            <w:tcW w:w="1843" w:type="dxa"/>
          </w:tcPr>
          <w:p w14:paraId="44A3A604" w14:textId="77777777" w:rsidR="001E41F3" w:rsidRPr="00FF6A5E" w:rsidRDefault="001E41F3">
            <w:pPr>
              <w:pStyle w:val="CRCoverPage"/>
              <w:spacing w:after="0"/>
              <w:rPr>
                <w:b/>
                <w:i/>
                <w:noProof/>
                <w:sz w:val="8"/>
                <w:szCs w:val="8"/>
              </w:rPr>
            </w:pPr>
          </w:p>
        </w:tc>
        <w:tc>
          <w:tcPr>
            <w:tcW w:w="7797" w:type="dxa"/>
            <w:gridSpan w:val="10"/>
          </w:tcPr>
          <w:p w14:paraId="5524CC4E" w14:textId="77777777" w:rsidR="001E41F3" w:rsidRPr="00FF6A5E" w:rsidRDefault="001E41F3">
            <w:pPr>
              <w:pStyle w:val="CRCoverPage"/>
              <w:spacing w:after="0"/>
              <w:rPr>
                <w:noProof/>
                <w:sz w:val="8"/>
                <w:szCs w:val="8"/>
              </w:rPr>
            </w:pPr>
          </w:p>
        </w:tc>
      </w:tr>
      <w:tr w:rsidR="001E41F3" w:rsidRPr="00FF6A5E" w14:paraId="1256F52C" w14:textId="77777777" w:rsidTr="00547111">
        <w:tc>
          <w:tcPr>
            <w:tcW w:w="2694" w:type="dxa"/>
            <w:gridSpan w:val="2"/>
            <w:tcBorders>
              <w:top w:val="single" w:sz="4" w:space="0" w:color="auto"/>
              <w:left w:val="single" w:sz="4" w:space="0" w:color="auto"/>
            </w:tcBorders>
          </w:tcPr>
          <w:p w14:paraId="52C87DB0" w14:textId="77777777" w:rsidR="001E41F3" w:rsidRPr="00FF6A5E" w:rsidRDefault="001E41F3">
            <w:pPr>
              <w:pStyle w:val="CRCoverPage"/>
              <w:tabs>
                <w:tab w:val="right" w:pos="2184"/>
              </w:tabs>
              <w:spacing w:after="0"/>
              <w:rPr>
                <w:b/>
                <w:i/>
                <w:noProof/>
              </w:rPr>
            </w:pPr>
            <w:r w:rsidRPr="00FF6A5E">
              <w:rPr>
                <w:b/>
                <w:i/>
                <w:noProof/>
              </w:rPr>
              <w:t>Reason for change:</w:t>
            </w:r>
          </w:p>
        </w:tc>
        <w:tc>
          <w:tcPr>
            <w:tcW w:w="6946" w:type="dxa"/>
            <w:gridSpan w:val="9"/>
            <w:tcBorders>
              <w:top w:val="single" w:sz="4" w:space="0" w:color="auto"/>
              <w:right w:val="single" w:sz="4" w:space="0" w:color="auto"/>
            </w:tcBorders>
            <w:shd w:val="pct30" w:color="FFFF00" w:fill="auto"/>
          </w:tcPr>
          <w:p w14:paraId="26B262C1" w14:textId="3FF7D0F9" w:rsidR="004F1520" w:rsidRPr="00FF6A5E" w:rsidRDefault="004F1520">
            <w:pPr>
              <w:pStyle w:val="CRCoverPage"/>
              <w:spacing w:after="0"/>
              <w:ind w:left="100"/>
              <w:rPr>
                <w:noProof/>
              </w:rPr>
            </w:pPr>
            <w:r w:rsidRPr="00FF6A5E">
              <w:rPr>
                <w:noProof/>
              </w:rPr>
              <w:t>This is a Rel-17 combo</w:t>
            </w:r>
            <w:r w:rsidR="000E790A" w:rsidRPr="00FF6A5E">
              <w:rPr>
                <w:noProof/>
              </w:rPr>
              <w:t xml:space="preserve"> with no Rel-18 assigned WPs assciated to it in PRD21</w:t>
            </w:r>
            <w:r w:rsidRPr="00FF6A5E">
              <w:rPr>
                <w:noProof/>
              </w:rPr>
              <w:t>. Howerver, tests ID 3, 4, 8 and 9</w:t>
            </w:r>
            <w:r w:rsidR="008907AA" w:rsidRPr="00FF6A5E">
              <w:rPr>
                <w:noProof/>
              </w:rPr>
              <w:t xml:space="preserve"> associated requirements are on</w:t>
            </w:r>
            <w:r w:rsidR="00331578" w:rsidRPr="00FF6A5E">
              <w:rPr>
                <w:noProof/>
              </w:rPr>
              <w:t>ly defined</w:t>
            </w:r>
            <w:r w:rsidR="008907AA" w:rsidRPr="00FF6A5E">
              <w:rPr>
                <w:noProof/>
              </w:rPr>
              <w:t xml:space="preserve"> in 38.101</w:t>
            </w:r>
            <w:r w:rsidR="009A7CD7" w:rsidRPr="00FF6A5E">
              <w:rPr>
                <w:noProof/>
              </w:rPr>
              <w:t>-1</w:t>
            </w:r>
            <w:r w:rsidR="008907AA" w:rsidRPr="00FF6A5E">
              <w:rPr>
                <w:noProof/>
              </w:rPr>
              <w:t xml:space="preserve"> </w:t>
            </w:r>
            <w:r w:rsidR="00331578" w:rsidRPr="00FF6A5E">
              <w:rPr>
                <w:noProof/>
              </w:rPr>
              <w:t>Rel-18.</w:t>
            </w:r>
            <w:r w:rsidR="00702086" w:rsidRPr="00FF6A5E">
              <w:rPr>
                <w:noProof/>
              </w:rPr>
              <w:t xml:space="preserve"> </w:t>
            </w:r>
            <w:r w:rsidR="00FF6A5E" w:rsidRPr="00FF6A5E">
              <w:rPr>
                <w:noProof/>
              </w:rPr>
              <w:t>R</w:t>
            </w:r>
            <w:r w:rsidR="00DD6089" w:rsidRPr="00FF6A5E">
              <w:rPr>
                <w:noProof/>
              </w:rPr>
              <w:t xml:space="preserve">equirements are paired to 3CC scenarios that are not yet in plan so </w:t>
            </w:r>
            <w:r w:rsidR="00685E17" w:rsidRPr="00FF6A5E">
              <w:rPr>
                <w:noProof/>
              </w:rPr>
              <w:t>these test IDs</w:t>
            </w:r>
            <w:r w:rsidR="00DD6089" w:rsidRPr="00FF6A5E">
              <w:rPr>
                <w:noProof/>
              </w:rPr>
              <w:t xml:space="preserve"> should be removed</w:t>
            </w:r>
            <w:r w:rsidR="00713551" w:rsidRPr="00FF6A5E">
              <w:rPr>
                <w:noProof/>
              </w:rPr>
              <w:t xml:space="preserve"> along with their minimum requirements.</w:t>
            </w:r>
          </w:p>
          <w:p w14:paraId="708AA7DE" w14:textId="533A79EE" w:rsidR="00FB5F77" w:rsidRPr="00FF6A5E" w:rsidRDefault="00FB5F77" w:rsidP="00685E17">
            <w:pPr>
              <w:pStyle w:val="CRCoverPage"/>
              <w:spacing w:after="0"/>
              <w:rPr>
                <w:noProof/>
              </w:rPr>
            </w:pPr>
          </w:p>
        </w:tc>
      </w:tr>
      <w:tr w:rsidR="001E41F3" w:rsidRPr="00FF6A5E" w14:paraId="4CA74D09" w14:textId="77777777" w:rsidTr="00547111">
        <w:tc>
          <w:tcPr>
            <w:tcW w:w="2694" w:type="dxa"/>
            <w:gridSpan w:val="2"/>
            <w:tcBorders>
              <w:left w:val="single" w:sz="4" w:space="0" w:color="auto"/>
            </w:tcBorders>
          </w:tcPr>
          <w:p w14:paraId="2D0866D6" w14:textId="77777777" w:rsidR="001E41F3" w:rsidRPr="00FF6A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6A5E" w:rsidRDefault="001E41F3">
            <w:pPr>
              <w:pStyle w:val="CRCoverPage"/>
              <w:spacing w:after="0"/>
              <w:rPr>
                <w:noProof/>
                <w:sz w:val="8"/>
                <w:szCs w:val="8"/>
              </w:rPr>
            </w:pPr>
          </w:p>
        </w:tc>
      </w:tr>
      <w:tr w:rsidR="001E41F3" w:rsidRPr="00FF6A5E" w14:paraId="21016551" w14:textId="77777777" w:rsidTr="00547111">
        <w:tc>
          <w:tcPr>
            <w:tcW w:w="2694" w:type="dxa"/>
            <w:gridSpan w:val="2"/>
            <w:tcBorders>
              <w:left w:val="single" w:sz="4" w:space="0" w:color="auto"/>
            </w:tcBorders>
          </w:tcPr>
          <w:p w14:paraId="49433147" w14:textId="77777777" w:rsidR="001E41F3" w:rsidRPr="00FF6A5E" w:rsidRDefault="001E41F3">
            <w:pPr>
              <w:pStyle w:val="CRCoverPage"/>
              <w:tabs>
                <w:tab w:val="right" w:pos="2184"/>
              </w:tabs>
              <w:spacing w:after="0"/>
              <w:rPr>
                <w:b/>
                <w:i/>
                <w:noProof/>
              </w:rPr>
            </w:pPr>
            <w:r w:rsidRPr="00FF6A5E">
              <w:rPr>
                <w:b/>
                <w:i/>
                <w:noProof/>
              </w:rPr>
              <w:t>Summary of change</w:t>
            </w:r>
            <w:r w:rsidR="0051580D" w:rsidRPr="00FF6A5E">
              <w:rPr>
                <w:b/>
                <w:i/>
                <w:noProof/>
              </w:rPr>
              <w:t>:</w:t>
            </w:r>
          </w:p>
        </w:tc>
        <w:tc>
          <w:tcPr>
            <w:tcW w:w="6946" w:type="dxa"/>
            <w:gridSpan w:val="9"/>
            <w:tcBorders>
              <w:right w:val="single" w:sz="4" w:space="0" w:color="auto"/>
            </w:tcBorders>
            <w:shd w:val="pct30" w:color="FFFF00" w:fill="auto"/>
          </w:tcPr>
          <w:p w14:paraId="31C656EC" w14:textId="0C44FC65" w:rsidR="00961A0D" w:rsidRPr="00FF6A5E" w:rsidRDefault="00685E17">
            <w:pPr>
              <w:pStyle w:val="CRCoverPage"/>
              <w:spacing w:after="0"/>
              <w:ind w:left="100"/>
              <w:rPr>
                <w:noProof/>
              </w:rPr>
            </w:pPr>
            <w:r w:rsidRPr="00FF6A5E">
              <w:rPr>
                <w:noProof/>
              </w:rPr>
              <w:t>Deleted</w:t>
            </w:r>
            <w:r w:rsidR="00961A0D" w:rsidRPr="00FF6A5E">
              <w:rPr>
                <w:noProof/>
              </w:rPr>
              <w:t xml:space="preserve"> test IDs 3,4</w:t>
            </w:r>
            <w:r w:rsidR="00943C53" w:rsidRPr="00FF6A5E">
              <w:rPr>
                <w:noProof/>
              </w:rPr>
              <w:t xml:space="preserve"> (PC3)</w:t>
            </w:r>
            <w:r w:rsidR="00961A0D" w:rsidRPr="00FF6A5E">
              <w:rPr>
                <w:noProof/>
              </w:rPr>
              <w:t xml:space="preserve"> </w:t>
            </w:r>
            <w:r w:rsidRPr="00FF6A5E">
              <w:rPr>
                <w:noProof/>
              </w:rPr>
              <w:t xml:space="preserve">and associated minimum requirements for </w:t>
            </w:r>
            <w:r w:rsidRPr="00FF6A5E">
              <w:t>CA_n41A-n77A combo</w:t>
            </w:r>
            <w:r w:rsidR="006E2F4E" w:rsidRPr="00FF6A5E">
              <w:rPr>
                <w:noProof/>
              </w:rPr>
              <w:t>. Next 3 test IDs renumbered accord</w:t>
            </w:r>
            <w:r w:rsidR="00994CF5">
              <w:rPr>
                <w:noProof/>
              </w:rPr>
              <w:t>i</w:t>
            </w:r>
            <w:r w:rsidR="006E2F4E" w:rsidRPr="00FF6A5E">
              <w:rPr>
                <w:noProof/>
              </w:rPr>
              <w:t>ngly.</w:t>
            </w:r>
            <w:r w:rsidR="00930C8B" w:rsidRPr="00FF6A5E">
              <w:rPr>
                <w:noProof/>
              </w:rPr>
              <w:t xml:space="preserve"> </w:t>
            </w:r>
          </w:p>
        </w:tc>
      </w:tr>
      <w:tr w:rsidR="001E41F3" w:rsidRPr="00FF6A5E" w14:paraId="1F886379" w14:textId="77777777" w:rsidTr="00547111">
        <w:tc>
          <w:tcPr>
            <w:tcW w:w="2694" w:type="dxa"/>
            <w:gridSpan w:val="2"/>
            <w:tcBorders>
              <w:left w:val="single" w:sz="4" w:space="0" w:color="auto"/>
            </w:tcBorders>
          </w:tcPr>
          <w:p w14:paraId="4D989623" w14:textId="77777777" w:rsidR="001E41F3" w:rsidRPr="00FF6A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6A5E" w:rsidRDefault="001E41F3">
            <w:pPr>
              <w:pStyle w:val="CRCoverPage"/>
              <w:spacing w:after="0"/>
              <w:rPr>
                <w:noProof/>
                <w:sz w:val="8"/>
                <w:szCs w:val="8"/>
              </w:rPr>
            </w:pPr>
          </w:p>
        </w:tc>
      </w:tr>
      <w:tr w:rsidR="001E41F3" w:rsidRPr="00FF6A5E" w14:paraId="678D7BF9" w14:textId="77777777" w:rsidTr="00547111">
        <w:tc>
          <w:tcPr>
            <w:tcW w:w="2694" w:type="dxa"/>
            <w:gridSpan w:val="2"/>
            <w:tcBorders>
              <w:left w:val="single" w:sz="4" w:space="0" w:color="auto"/>
              <w:bottom w:val="single" w:sz="4" w:space="0" w:color="auto"/>
            </w:tcBorders>
          </w:tcPr>
          <w:p w14:paraId="4E5CE1B6" w14:textId="77777777" w:rsidR="001E41F3" w:rsidRPr="00FF6A5E" w:rsidRDefault="001E41F3">
            <w:pPr>
              <w:pStyle w:val="CRCoverPage"/>
              <w:tabs>
                <w:tab w:val="right" w:pos="2184"/>
              </w:tabs>
              <w:spacing w:after="0"/>
              <w:rPr>
                <w:b/>
                <w:i/>
                <w:noProof/>
              </w:rPr>
            </w:pPr>
            <w:r w:rsidRPr="00FF6A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CA44" w:rsidR="001E41F3" w:rsidRPr="00FF6A5E" w:rsidRDefault="00753391">
            <w:pPr>
              <w:pStyle w:val="CRCoverPage"/>
              <w:spacing w:after="0"/>
              <w:ind w:left="100"/>
              <w:rPr>
                <w:noProof/>
              </w:rPr>
            </w:pPr>
            <w:r w:rsidRPr="00FF6A5E">
              <w:rPr>
                <w:noProof/>
              </w:rPr>
              <w:t>Test specification will remain inconsistent.</w:t>
            </w:r>
          </w:p>
        </w:tc>
      </w:tr>
      <w:tr w:rsidR="001E41F3" w:rsidRPr="00FF6A5E" w14:paraId="034AF533" w14:textId="77777777" w:rsidTr="00547111">
        <w:tc>
          <w:tcPr>
            <w:tcW w:w="2694" w:type="dxa"/>
            <w:gridSpan w:val="2"/>
          </w:tcPr>
          <w:p w14:paraId="39D9EB5B" w14:textId="77777777" w:rsidR="001E41F3" w:rsidRPr="00FF6A5E" w:rsidRDefault="001E41F3">
            <w:pPr>
              <w:pStyle w:val="CRCoverPage"/>
              <w:spacing w:after="0"/>
              <w:rPr>
                <w:b/>
                <w:i/>
                <w:noProof/>
                <w:sz w:val="8"/>
                <w:szCs w:val="8"/>
              </w:rPr>
            </w:pPr>
          </w:p>
        </w:tc>
        <w:tc>
          <w:tcPr>
            <w:tcW w:w="6946" w:type="dxa"/>
            <w:gridSpan w:val="9"/>
          </w:tcPr>
          <w:p w14:paraId="7826CB1C" w14:textId="77777777" w:rsidR="001E41F3" w:rsidRPr="00FF6A5E" w:rsidRDefault="001E41F3">
            <w:pPr>
              <w:pStyle w:val="CRCoverPage"/>
              <w:spacing w:after="0"/>
              <w:rPr>
                <w:noProof/>
                <w:sz w:val="8"/>
                <w:szCs w:val="8"/>
              </w:rPr>
            </w:pPr>
          </w:p>
        </w:tc>
      </w:tr>
      <w:tr w:rsidR="001E41F3" w:rsidRPr="00FF6A5E" w14:paraId="6A17D7AC" w14:textId="77777777" w:rsidTr="00547111">
        <w:tc>
          <w:tcPr>
            <w:tcW w:w="2694" w:type="dxa"/>
            <w:gridSpan w:val="2"/>
            <w:tcBorders>
              <w:top w:val="single" w:sz="4" w:space="0" w:color="auto"/>
              <w:left w:val="single" w:sz="4" w:space="0" w:color="auto"/>
            </w:tcBorders>
          </w:tcPr>
          <w:p w14:paraId="6DAD5B19" w14:textId="77777777" w:rsidR="001E41F3" w:rsidRPr="00FF6A5E" w:rsidRDefault="001E41F3">
            <w:pPr>
              <w:pStyle w:val="CRCoverPage"/>
              <w:tabs>
                <w:tab w:val="right" w:pos="2184"/>
              </w:tabs>
              <w:spacing w:after="0"/>
              <w:rPr>
                <w:b/>
                <w:i/>
                <w:noProof/>
              </w:rPr>
            </w:pPr>
            <w:r w:rsidRPr="00FF6A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4A99F" w:rsidR="001E41F3" w:rsidRPr="00FF6A5E" w:rsidRDefault="0014491D">
            <w:pPr>
              <w:pStyle w:val="CRCoverPage"/>
              <w:spacing w:after="0"/>
              <w:ind w:left="100"/>
              <w:rPr>
                <w:noProof/>
              </w:rPr>
            </w:pPr>
            <w:r w:rsidRPr="00FF6A5E">
              <w:rPr>
                <w:noProof/>
              </w:rPr>
              <w:t xml:space="preserve">7.3A.0.5, </w:t>
            </w:r>
            <w:r w:rsidR="006049C2" w:rsidRPr="00FF6A5E">
              <w:rPr>
                <w:noProof/>
              </w:rPr>
              <w:t>7.3A.1_1</w:t>
            </w:r>
          </w:p>
        </w:tc>
      </w:tr>
      <w:tr w:rsidR="001E41F3" w:rsidRPr="00FF6A5E" w14:paraId="56E1E6C3" w14:textId="77777777" w:rsidTr="00547111">
        <w:tc>
          <w:tcPr>
            <w:tcW w:w="2694" w:type="dxa"/>
            <w:gridSpan w:val="2"/>
            <w:tcBorders>
              <w:left w:val="single" w:sz="4" w:space="0" w:color="auto"/>
            </w:tcBorders>
          </w:tcPr>
          <w:p w14:paraId="2FB9DE77" w14:textId="77777777" w:rsidR="001E41F3" w:rsidRPr="00FF6A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6A5E" w:rsidRDefault="001E41F3">
            <w:pPr>
              <w:pStyle w:val="CRCoverPage"/>
              <w:spacing w:after="0"/>
              <w:rPr>
                <w:noProof/>
                <w:sz w:val="8"/>
                <w:szCs w:val="8"/>
              </w:rPr>
            </w:pPr>
          </w:p>
        </w:tc>
      </w:tr>
      <w:tr w:rsidR="001E41F3" w:rsidRPr="00FF6A5E" w14:paraId="76F95A8B" w14:textId="77777777" w:rsidTr="00547111">
        <w:tc>
          <w:tcPr>
            <w:tcW w:w="2694" w:type="dxa"/>
            <w:gridSpan w:val="2"/>
            <w:tcBorders>
              <w:left w:val="single" w:sz="4" w:space="0" w:color="auto"/>
            </w:tcBorders>
          </w:tcPr>
          <w:p w14:paraId="335EAB52" w14:textId="77777777" w:rsidR="001E41F3" w:rsidRPr="00FF6A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6A5E" w:rsidRDefault="001E41F3">
            <w:pPr>
              <w:pStyle w:val="CRCoverPage"/>
              <w:spacing w:after="0"/>
              <w:jc w:val="center"/>
              <w:rPr>
                <w:b/>
                <w:caps/>
                <w:noProof/>
              </w:rPr>
            </w:pPr>
            <w:r w:rsidRPr="00FF6A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6A5E" w:rsidRDefault="001E41F3">
            <w:pPr>
              <w:pStyle w:val="CRCoverPage"/>
              <w:spacing w:after="0"/>
              <w:jc w:val="center"/>
              <w:rPr>
                <w:b/>
                <w:caps/>
                <w:noProof/>
              </w:rPr>
            </w:pPr>
            <w:r w:rsidRPr="00FF6A5E">
              <w:rPr>
                <w:b/>
                <w:caps/>
                <w:noProof/>
              </w:rPr>
              <w:t>N</w:t>
            </w:r>
          </w:p>
        </w:tc>
        <w:tc>
          <w:tcPr>
            <w:tcW w:w="2977" w:type="dxa"/>
            <w:gridSpan w:val="4"/>
          </w:tcPr>
          <w:p w14:paraId="304CCBCB" w14:textId="77777777" w:rsidR="001E41F3" w:rsidRPr="00FF6A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6A5E" w:rsidRDefault="001E41F3">
            <w:pPr>
              <w:pStyle w:val="CRCoverPage"/>
              <w:spacing w:after="0"/>
              <w:ind w:left="99"/>
              <w:rPr>
                <w:noProof/>
              </w:rPr>
            </w:pPr>
          </w:p>
        </w:tc>
      </w:tr>
      <w:tr w:rsidR="001E41F3" w:rsidRPr="00FF6A5E" w14:paraId="34ACE2EB" w14:textId="77777777" w:rsidTr="00547111">
        <w:tc>
          <w:tcPr>
            <w:tcW w:w="2694" w:type="dxa"/>
            <w:gridSpan w:val="2"/>
            <w:tcBorders>
              <w:left w:val="single" w:sz="4" w:space="0" w:color="auto"/>
            </w:tcBorders>
          </w:tcPr>
          <w:p w14:paraId="571382F3" w14:textId="77777777" w:rsidR="001E41F3" w:rsidRPr="00FF6A5E" w:rsidRDefault="001E41F3">
            <w:pPr>
              <w:pStyle w:val="CRCoverPage"/>
              <w:tabs>
                <w:tab w:val="right" w:pos="2184"/>
              </w:tabs>
              <w:spacing w:after="0"/>
              <w:rPr>
                <w:b/>
                <w:i/>
                <w:noProof/>
              </w:rPr>
            </w:pPr>
            <w:r w:rsidRPr="00FF6A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6A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FF6A5E" w:rsidRDefault="00410647">
            <w:pPr>
              <w:pStyle w:val="CRCoverPage"/>
              <w:spacing w:after="0"/>
              <w:jc w:val="center"/>
              <w:rPr>
                <w:b/>
                <w:caps/>
                <w:noProof/>
              </w:rPr>
            </w:pPr>
            <w:r w:rsidRPr="00FF6A5E">
              <w:rPr>
                <w:b/>
                <w:caps/>
                <w:noProof/>
              </w:rPr>
              <w:t>X</w:t>
            </w:r>
          </w:p>
        </w:tc>
        <w:tc>
          <w:tcPr>
            <w:tcW w:w="2977" w:type="dxa"/>
            <w:gridSpan w:val="4"/>
          </w:tcPr>
          <w:p w14:paraId="7DB274D8" w14:textId="77777777" w:rsidR="001E41F3" w:rsidRPr="00FF6A5E" w:rsidRDefault="001E41F3">
            <w:pPr>
              <w:pStyle w:val="CRCoverPage"/>
              <w:tabs>
                <w:tab w:val="right" w:pos="2893"/>
              </w:tabs>
              <w:spacing w:after="0"/>
              <w:rPr>
                <w:noProof/>
              </w:rPr>
            </w:pPr>
            <w:r w:rsidRPr="00FF6A5E">
              <w:rPr>
                <w:noProof/>
              </w:rPr>
              <w:t xml:space="preserve"> Other core specifications</w:t>
            </w:r>
            <w:r w:rsidRPr="00FF6A5E">
              <w:rPr>
                <w:noProof/>
              </w:rPr>
              <w:tab/>
            </w:r>
          </w:p>
        </w:tc>
        <w:tc>
          <w:tcPr>
            <w:tcW w:w="3401" w:type="dxa"/>
            <w:gridSpan w:val="3"/>
            <w:tcBorders>
              <w:right w:val="single" w:sz="4" w:space="0" w:color="auto"/>
            </w:tcBorders>
            <w:shd w:val="pct30" w:color="FFFF00" w:fill="auto"/>
          </w:tcPr>
          <w:p w14:paraId="42398B96" w14:textId="77777777" w:rsidR="001E41F3" w:rsidRPr="00FF6A5E" w:rsidRDefault="00145D43">
            <w:pPr>
              <w:pStyle w:val="CRCoverPage"/>
              <w:spacing w:after="0"/>
              <w:ind w:left="99"/>
              <w:rPr>
                <w:noProof/>
              </w:rPr>
            </w:pPr>
            <w:r w:rsidRPr="00FF6A5E">
              <w:rPr>
                <w:noProof/>
              </w:rPr>
              <w:t xml:space="preserve">TS/TR ... CR ... </w:t>
            </w:r>
          </w:p>
        </w:tc>
      </w:tr>
      <w:tr w:rsidR="001E41F3" w:rsidRPr="00FF6A5E" w14:paraId="446DDBAC" w14:textId="77777777" w:rsidTr="00547111">
        <w:tc>
          <w:tcPr>
            <w:tcW w:w="2694" w:type="dxa"/>
            <w:gridSpan w:val="2"/>
            <w:tcBorders>
              <w:left w:val="single" w:sz="4" w:space="0" w:color="auto"/>
            </w:tcBorders>
          </w:tcPr>
          <w:p w14:paraId="678A1AA6" w14:textId="77777777" w:rsidR="001E41F3" w:rsidRPr="00FF6A5E" w:rsidRDefault="001E41F3">
            <w:pPr>
              <w:pStyle w:val="CRCoverPage"/>
              <w:spacing w:after="0"/>
              <w:rPr>
                <w:b/>
                <w:i/>
                <w:noProof/>
              </w:rPr>
            </w:pPr>
            <w:r w:rsidRPr="00FF6A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6A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FF6A5E" w:rsidRDefault="00410647">
            <w:pPr>
              <w:pStyle w:val="CRCoverPage"/>
              <w:spacing w:after="0"/>
              <w:jc w:val="center"/>
              <w:rPr>
                <w:b/>
                <w:caps/>
                <w:noProof/>
              </w:rPr>
            </w:pPr>
            <w:r w:rsidRPr="00FF6A5E">
              <w:rPr>
                <w:b/>
                <w:caps/>
                <w:noProof/>
              </w:rPr>
              <w:t>X</w:t>
            </w:r>
          </w:p>
        </w:tc>
        <w:tc>
          <w:tcPr>
            <w:tcW w:w="2977" w:type="dxa"/>
            <w:gridSpan w:val="4"/>
          </w:tcPr>
          <w:p w14:paraId="1A4306D9" w14:textId="77777777" w:rsidR="001E41F3" w:rsidRPr="00FF6A5E" w:rsidRDefault="001E41F3">
            <w:pPr>
              <w:pStyle w:val="CRCoverPage"/>
              <w:spacing w:after="0"/>
              <w:rPr>
                <w:noProof/>
              </w:rPr>
            </w:pPr>
            <w:r w:rsidRPr="00FF6A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6A5E" w:rsidRDefault="00145D43">
            <w:pPr>
              <w:pStyle w:val="CRCoverPage"/>
              <w:spacing w:after="0"/>
              <w:ind w:left="99"/>
              <w:rPr>
                <w:noProof/>
              </w:rPr>
            </w:pPr>
            <w:r w:rsidRPr="00FF6A5E">
              <w:rPr>
                <w:noProof/>
              </w:rPr>
              <w:t xml:space="preserve">TS/TR ... CR ... </w:t>
            </w:r>
          </w:p>
        </w:tc>
      </w:tr>
      <w:tr w:rsidR="001E41F3" w:rsidRPr="00FF6A5E" w14:paraId="55C714D2" w14:textId="77777777" w:rsidTr="00547111">
        <w:tc>
          <w:tcPr>
            <w:tcW w:w="2694" w:type="dxa"/>
            <w:gridSpan w:val="2"/>
            <w:tcBorders>
              <w:left w:val="single" w:sz="4" w:space="0" w:color="auto"/>
            </w:tcBorders>
          </w:tcPr>
          <w:p w14:paraId="45913E62" w14:textId="77777777" w:rsidR="001E41F3" w:rsidRPr="00FF6A5E" w:rsidRDefault="00145D43">
            <w:pPr>
              <w:pStyle w:val="CRCoverPage"/>
              <w:spacing w:after="0"/>
              <w:rPr>
                <w:b/>
                <w:i/>
                <w:noProof/>
              </w:rPr>
            </w:pPr>
            <w:r w:rsidRPr="00FF6A5E">
              <w:rPr>
                <w:b/>
                <w:i/>
                <w:noProof/>
              </w:rPr>
              <w:t xml:space="preserve">(show </w:t>
            </w:r>
            <w:r w:rsidR="00592D74" w:rsidRPr="00FF6A5E">
              <w:rPr>
                <w:b/>
                <w:i/>
                <w:noProof/>
              </w:rPr>
              <w:t xml:space="preserve">related </w:t>
            </w:r>
            <w:r w:rsidRPr="00FF6A5E">
              <w:rPr>
                <w:b/>
                <w:i/>
                <w:noProof/>
              </w:rPr>
              <w:t>CR</w:t>
            </w:r>
            <w:r w:rsidR="00592D74" w:rsidRPr="00FF6A5E">
              <w:rPr>
                <w:b/>
                <w:i/>
                <w:noProof/>
              </w:rPr>
              <w:t>s</w:t>
            </w:r>
            <w:r w:rsidRPr="00FF6A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6A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FF6A5E" w:rsidRDefault="00410647">
            <w:pPr>
              <w:pStyle w:val="CRCoverPage"/>
              <w:spacing w:after="0"/>
              <w:jc w:val="center"/>
              <w:rPr>
                <w:b/>
                <w:caps/>
                <w:noProof/>
              </w:rPr>
            </w:pPr>
            <w:r w:rsidRPr="00FF6A5E">
              <w:rPr>
                <w:b/>
                <w:caps/>
                <w:noProof/>
              </w:rPr>
              <w:t>X</w:t>
            </w:r>
          </w:p>
        </w:tc>
        <w:tc>
          <w:tcPr>
            <w:tcW w:w="2977" w:type="dxa"/>
            <w:gridSpan w:val="4"/>
          </w:tcPr>
          <w:p w14:paraId="1B4FF921" w14:textId="77777777" w:rsidR="001E41F3" w:rsidRPr="00FF6A5E" w:rsidRDefault="001E41F3">
            <w:pPr>
              <w:pStyle w:val="CRCoverPage"/>
              <w:spacing w:after="0"/>
              <w:rPr>
                <w:noProof/>
              </w:rPr>
            </w:pPr>
            <w:r w:rsidRPr="00FF6A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6A5E" w:rsidRDefault="00145D43">
            <w:pPr>
              <w:pStyle w:val="CRCoverPage"/>
              <w:spacing w:after="0"/>
              <w:ind w:left="99"/>
              <w:rPr>
                <w:noProof/>
              </w:rPr>
            </w:pPr>
            <w:r w:rsidRPr="00FF6A5E">
              <w:rPr>
                <w:noProof/>
              </w:rPr>
              <w:t>TS</w:t>
            </w:r>
            <w:r w:rsidR="000A6394" w:rsidRPr="00FF6A5E">
              <w:rPr>
                <w:noProof/>
              </w:rPr>
              <w:t xml:space="preserve">/TR ... CR ... </w:t>
            </w:r>
          </w:p>
        </w:tc>
      </w:tr>
      <w:tr w:rsidR="001E41F3" w:rsidRPr="00FF6A5E" w14:paraId="60DF82CC" w14:textId="77777777" w:rsidTr="008863B9">
        <w:tc>
          <w:tcPr>
            <w:tcW w:w="2694" w:type="dxa"/>
            <w:gridSpan w:val="2"/>
            <w:tcBorders>
              <w:left w:val="single" w:sz="4" w:space="0" w:color="auto"/>
            </w:tcBorders>
          </w:tcPr>
          <w:p w14:paraId="517696CD" w14:textId="77777777" w:rsidR="001E41F3" w:rsidRPr="00FF6A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6A5E" w:rsidRDefault="001E41F3">
            <w:pPr>
              <w:pStyle w:val="CRCoverPage"/>
              <w:spacing w:after="0"/>
              <w:rPr>
                <w:noProof/>
              </w:rPr>
            </w:pPr>
          </w:p>
        </w:tc>
      </w:tr>
      <w:tr w:rsidR="001E41F3" w:rsidRPr="00FF6A5E" w14:paraId="556B87B6" w14:textId="77777777" w:rsidTr="008863B9">
        <w:tc>
          <w:tcPr>
            <w:tcW w:w="2694" w:type="dxa"/>
            <w:gridSpan w:val="2"/>
            <w:tcBorders>
              <w:left w:val="single" w:sz="4" w:space="0" w:color="auto"/>
              <w:bottom w:val="single" w:sz="4" w:space="0" w:color="auto"/>
            </w:tcBorders>
          </w:tcPr>
          <w:p w14:paraId="79A9C411" w14:textId="77777777" w:rsidR="001E41F3" w:rsidRPr="00FF6A5E" w:rsidRDefault="001E41F3">
            <w:pPr>
              <w:pStyle w:val="CRCoverPage"/>
              <w:tabs>
                <w:tab w:val="right" w:pos="2184"/>
              </w:tabs>
              <w:spacing w:after="0"/>
              <w:rPr>
                <w:b/>
                <w:i/>
                <w:noProof/>
              </w:rPr>
            </w:pPr>
            <w:r w:rsidRPr="00FF6A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F6A5E" w:rsidRDefault="001E41F3">
            <w:pPr>
              <w:pStyle w:val="CRCoverPage"/>
              <w:spacing w:after="0"/>
              <w:ind w:left="100"/>
              <w:rPr>
                <w:noProof/>
              </w:rPr>
            </w:pPr>
          </w:p>
        </w:tc>
      </w:tr>
      <w:tr w:rsidR="008863B9" w:rsidRPr="00FF6A5E" w14:paraId="45BFE792" w14:textId="77777777" w:rsidTr="008863B9">
        <w:tc>
          <w:tcPr>
            <w:tcW w:w="2694" w:type="dxa"/>
            <w:gridSpan w:val="2"/>
            <w:tcBorders>
              <w:top w:val="single" w:sz="4" w:space="0" w:color="auto"/>
              <w:bottom w:val="single" w:sz="4" w:space="0" w:color="auto"/>
            </w:tcBorders>
          </w:tcPr>
          <w:p w14:paraId="194242DD" w14:textId="77777777" w:rsidR="008863B9" w:rsidRPr="00FF6A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6A5E" w:rsidRDefault="008863B9">
            <w:pPr>
              <w:pStyle w:val="CRCoverPage"/>
              <w:spacing w:after="0"/>
              <w:ind w:left="100"/>
              <w:rPr>
                <w:noProof/>
                <w:sz w:val="8"/>
                <w:szCs w:val="8"/>
              </w:rPr>
            </w:pPr>
          </w:p>
        </w:tc>
      </w:tr>
      <w:tr w:rsidR="008863B9" w:rsidRPr="00FF6A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6A5E" w:rsidRDefault="008863B9">
            <w:pPr>
              <w:pStyle w:val="CRCoverPage"/>
              <w:tabs>
                <w:tab w:val="right" w:pos="2184"/>
              </w:tabs>
              <w:spacing w:after="0"/>
              <w:rPr>
                <w:b/>
                <w:i/>
                <w:noProof/>
              </w:rPr>
            </w:pPr>
            <w:r w:rsidRPr="00FF6A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A3239" w14:textId="01B26D27" w:rsidR="008863B9" w:rsidRPr="00FF6A5E" w:rsidRDefault="00994CF5">
            <w:pPr>
              <w:pStyle w:val="CRCoverPage"/>
              <w:spacing w:after="0"/>
              <w:ind w:left="100"/>
              <w:rPr>
                <w:noProof/>
              </w:rPr>
            </w:pPr>
            <w:r>
              <w:rPr>
                <w:noProof/>
              </w:rPr>
              <w:t>Revision 1</w:t>
            </w:r>
            <w:r w:rsidR="006755F5" w:rsidRPr="00FF6A5E">
              <w:rPr>
                <w:noProof/>
              </w:rPr>
              <w:t>:</w:t>
            </w:r>
          </w:p>
          <w:p w14:paraId="30337687" w14:textId="276FF7B0" w:rsidR="006755F5" w:rsidRPr="00FF6A5E" w:rsidRDefault="00400CE3">
            <w:pPr>
              <w:pStyle w:val="CRCoverPage"/>
              <w:spacing w:after="0"/>
              <w:ind w:left="100"/>
            </w:pPr>
            <w:r w:rsidRPr="00FF6A5E">
              <w:rPr>
                <w:noProof/>
              </w:rPr>
              <w:t xml:space="preserve">-Reverted all changes and notes related to the test IDs 3,4 </w:t>
            </w:r>
            <w:r w:rsidR="00943C53" w:rsidRPr="00FF6A5E">
              <w:rPr>
                <w:noProof/>
              </w:rPr>
              <w:t xml:space="preserve">(PC3) </w:t>
            </w:r>
            <w:r w:rsidRPr="00FF6A5E">
              <w:rPr>
                <w:noProof/>
              </w:rPr>
              <w:t xml:space="preserve">for </w:t>
            </w:r>
            <w:r w:rsidRPr="00FF6A5E">
              <w:t>CA_n41A-n77A combo. Instead, after offline discussion, those test ID</w:t>
            </w:r>
            <w:r w:rsidR="00D315A5" w:rsidRPr="00FF6A5E">
              <w:t>s</w:t>
            </w:r>
            <w:r w:rsidRPr="00FF6A5E">
              <w:t xml:space="preserve"> and their associated minimum requirements have been removed.</w:t>
            </w:r>
          </w:p>
          <w:p w14:paraId="6ACA4173" w14:textId="5ACCB953" w:rsidR="00B27254" w:rsidRPr="00FF6A5E" w:rsidRDefault="00B27254">
            <w:pPr>
              <w:pStyle w:val="CRCoverPage"/>
              <w:spacing w:after="0"/>
              <w:ind w:left="100"/>
              <w:rPr>
                <w:noProof/>
              </w:rPr>
            </w:pPr>
            <w:r w:rsidRPr="00FF6A5E">
              <w:t xml:space="preserve">Test IDs 8 and 9 </w:t>
            </w:r>
            <w:r w:rsidR="006E2F4E" w:rsidRPr="00FF6A5E">
              <w:t>(</w:t>
            </w:r>
            <w:r w:rsidR="00943C53" w:rsidRPr="00FF6A5E">
              <w:t xml:space="preserve">PC2) </w:t>
            </w:r>
            <w:r w:rsidRPr="00FF6A5E">
              <w:t>and associated minimum requirements being removed in a revision of R5-250952</w:t>
            </w:r>
            <w:r w:rsidR="007A096F" w:rsidRPr="00FF6A5E">
              <w:t xml:space="preserve"> (CR</w:t>
            </w:r>
            <w:r w:rsidR="004911C4" w:rsidRPr="00FF6A5E">
              <w:t xml:space="preserve"> </w:t>
            </w:r>
            <w:r w:rsidR="007A096F" w:rsidRPr="00FF6A5E">
              <w:t>3228)</w:t>
            </w:r>
            <w:r w:rsidR="004911C4" w:rsidRPr="00FF6A5E">
              <w:t>.</w:t>
            </w:r>
          </w:p>
        </w:tc>
      </w:tr>
    </w:tbl>
    <w:p w14:paraId="17759814" w14:textId="77777777" w:rsidR="001E41F3" w:rsidRPr="00FF6A5E" w:rsidRDefault="001E41F3">
      <w:pPr>
        <w:pStyle w:val="CRCoverPage"/>
        <w:spacing w:after="0"/>
        <w:rPr>
          <w:noProof/>
          <w:sz w:val="8"/>
          <w:szCs w:val="8"/>
        </w:rPr>
      </w:pPr>
    </w:p>
    <w:p w14:paraId="1557EA72" w14:textId="77777777" w:rsidR="001E41F3" w:rsidRPr="00FF6A5E" w:rsidRDefault="001E41F3">
      <w:pPr>
        <w:rPr>
          <w:noProof/>
        </w:rPr>
        <w:sectPr w:rsidR="001E41F3" w:rsidRPr="00FF6A5E"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FF6A5E" w:rsidRDefault="00410647" w:rsidP="00410647">
      <w:pPr>
        <w:pStyle w:val="Heading2"/>
        <w:rPr>
          <w:color w:val="FF0000"/>
        </w:rPr>
      </w:pPr>
      <w:r w:rsidRPr="00FF6A5E">
        <w:rPr>
          <w:color w:val="FF0000"/>
        </w:rPr>
        <w:lastRenderedPageBreak/>
        <w:t>&lt;&lt;&lt; START OF CHANGES &gt;&gt;&gt;</w:t>
      </w:r>
    </w:p>
    <w:p w14:paraId="2B70C440" w14:textId="77777777" w:rsidR="00D734F4" w:rsidRPr="00FF6A5E" w:rsidRDefault="00D734F4" w:rsidP="00D734F4">
      <w:pPr>
        <w:pStyle w:val="Heading4"/>
      </w:pPr>
      <w:bookmarkStart w:id="1" w:name="_Toc27478364"/>
      <w:bookmarkStart w:id="2" w:name="_Toc36227078"/>
      <w:r w:rsidRPr="00FF6A5E">
        <w:t>7.3A.0.5</w:t>
      </w:r>
      <w:r w:rsidRPr="00FF6A5E">
        <w:tab/>
        <w:t>Reference sensitivity exceptions due to intermodulation interference due to 2UL CA</w:t>
      </w:r>
      <w:bookmarkEnd w:id="1"/>
      <w:bookmarkEnd w:id="2"/>
    </w:p>
    <w:p w14:paraId="2025980E" w14:textId="77777777" w:rsidR="00D734F4" w:rsidRPr="00FF6A5E" w:rsidRDefault="00D734F4" w:rsidP="00D734F4">
      <w:pPr>
        <w:rPr>
          <w:lang w:eastAsia="zh-CN"/>
        </w:rPr>
      </w:pPr>
      <w:r w:rsidRPr="00FF6A5E">
        <w:rPr>
          <w:lang w:eastAsia="zh-CN"/>
        </w:rPr>
        <w:t xml:space="preserve">For inter-band carrier aggregation with uplink assigned to two NR bands given in Table </w:t>
      </w:r>
      <w:r w:rsidRPr="00FF6A5E">
        <w:t>7.3A.0.5</w:t>
      </w:r>
      <w:r w:rsidRPr="00FF6A5E">
        <w:rPr>
          <w:lang w:eastAsia="zh-CN"/>
        </w:rPr>
        <w:t xml:space="preserve">-1, Table </w:t>
      </w:r>
      <w:r w:rsidRPr="00FF6A5E">
        <w:t>7.3A.0.5</w:t>
      </w:r>
      <w:r w:rsidRPr="00FF6A5E">
        <w:rPr>
          <w:lang w:eastAsia="zh-CN"/>
        </w:rPr>
        <w:t xml:space="preserve">-1a, Table 7.3A.0.5-2 and Table 7.3A.0.5-2a the reference sensitivity is defined only for the specific uplink and downlink test points specified in Table 7.3A.0.5-1 and Table </w:t>
      </w:r>
      <w:r w:rsidRPr="00FF6A5E">
        <w:t>7.3A.0.5</w:t>
      </w:r>
      <w:r w:rsidRPr="00FF6A5E">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FF6A5E">
        <w:t>7.3A.0.5</w:t>
      </w:r>
      <w:r w:rsidRPr="00FF6A5E">
        <w:rPr>
          <w:lang w:eastAsia="zh-CN"/>
        </w:rPr>
        <w:t>-1a, Table 7.3A.0.5-2 and Table 7.3A.0.5-2a.</w:t>
      </w:r>
    </w:p>
    <w:p w14:paraId="5D470B87" w14:textId="77777777" w:rsidR="00D734F4" w:rsidRPr="00FF6A5E" w:rsidRDefault="00D734F4" w:rsidP="00D734F4">
      <w:pPr>
        <w:pStyle w:val="TH"/>
        <w:rPr>
          <w:lang w:eastAsia="zh-CN"/>
        </w:rPr>
      </w:pPr>
      <w:r w:rsidRPr="00FF6A5E">
        <w:rPr>
          <w:lang w:eastAsia="zh-CN"/>
        </w:rPr>
        <w:lastRenderedPageBreak/>
        <w:t xml:space="preserve">Table 7.3A.0.5-1: 2DL/2UL </w:t>
      </w:r>
      <w:proofErr w:type="spellStart"/>
      <w:r w:rsidRPr="00FF6A5E">
        <w:rPr>
          <w:lang w:eastAsia="zh-CN"/>
        </w:rPr>
        <w:t>interband</w:t>
      </w:r>
      <w:proofErr w:type="spellEnd"/>
      <w:r w:rsidRPr="00FF6A5E">
        <w:rPr>
          <w:lang w:eastAsia="zh-CN"/>
        </w:rPr>
        <w:t xml:space="preserve"> Reference sensitivity QPSK P</w:t>
      </w:r>
      <w:r w:rsidRPr="00FF6A5E">
        <w:rPr>
          <w:vertAlign w:val="subscript"/>
          <w:lang w:eastAsia="zh-CN"/>
        </w:rPr>
        <w:t>REFSENS</w:t>
      </w:r>
      <w:r w:rsidRPr="00FF6A5E">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D734F4" w:rsidRPr="00FF6A5E" w14:paraId="5989F545" w14:textId="77777777" w:rsidTr="00C8047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09922DF6" w14:textId="77777777" w:rsidR="00D734F4" w:rsidRPr="00FF6A5E" w:rsidRDefault="00D734F4" w:rsidP="00C80475">
            <w:pPr>
              <w:pStyle w:val="TAH"/>
            </w:pPr>
            <w:r w:rsidRPr="00FF6A5E">
              <w:lastRenderedPageBreak/>
              <w:t>Band / Channel bandwidth / N</w:t>
            </w:r>
            <w:r w:rsidRPr="00FF6A5E">
              <w:rPr>
                <w:vertAlign w:val="subscript"/>
              </w:rPr>
              <w:t>RB</w:t>
            </w:r>
            <w:r w:rsidRPr="00FF6A5E">
              <w:t xml:space="preserve"> / Duplex mode</w:t>
            </w:r>
          </w:p>
        </w:tc>
        <w:tc>
          <w:tcPr>
            <w:tcW w:w="1057" w:type="dxa"/>
            <w:tcBorders>
              <w:top w:val="single" w:sz="4" w:space="0" w:color="auto"/>
              <w:left w:val="single" w:sz="4" w:space="0" w:color="auto"/>
              <w:bottom w:val="nil"/>
              <w:right w:val="single" w:sz="4" w:space="0" w:color="auto"/>
            </w:tcBorders>
            <w:hideMark/>
          </w:tcPr>
          <w:p w14:paraId="47F9E9C5" w14:textId="77777777" w:rsidR="00D734F4" w:rsidRPr="00FF6A5E" w:rsidRDefault="00D734F4" w:rsidP="00C80475">
            <w:pPr>
              <w:pStyle w:val="TAH"/>
            </w:pPr>
            <w:r w:rsidRPr="00FF6A5E">
              <w:t>Source of IMD</w:t>
            </w:r>
          </w:p>
        </w:tc>
      </w:tr>
      <w:tr w:rsidR="00D734F4" w:rsidRPr="00FF6A5E" w14:paraId="363C6E2F" w14:textId="77777777" w:rsidTr="00C8047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1C933594" w14:textId="77777777" w:rsidR="00D734F4" w:rsidRPr="00FF6A5E" w:rsidRDefault="00D734F4" w:rsidP="00C80475">
            <w:pPr>
              <w:pStyle w:val="TAH"/>
            </w:pPr>
            <w:r w:rsidRPr="00FF6A5E">
              <w:t xml:space="preserve">NR </w:t>
            </w:r>
            <w:r w:rsidRPr="00FF6A5E">
              <w:rPr>
                <w:lang w:eastAsia="zh-CN"/>
              </w:rPr>
              <w:t>CA</w:t>
            </w:r>
          </w:p>
          <w:p w14:paraId="567B3C9D" w14:textId="77777777" w:rsidR="00D734F4" w:rsidRPr="00FF6A5E" w:rsidRDefault="00D734F4" w:rsidP="00C80475">
            <w:pPr>
              <w:pStyle w:val="TAH"/>
            </w:pPr>
            <w:r w:rsidRPr="00FF6A5E">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D148AC" w14:textId="77777777" w:rsidR="00D734F4" w:rsidRPr="00FF6A5E" w:rsidRDefault="00D734F4" w:rsidP="00C80475">
            <w:pPr>
              <w:pStyle w:val="TAH"/>
            </w:pPr>
            <w:r w:rsidRPr="00FF6A5E">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DDCF12" w14:textId="77777777" w:rsidR="00D734F4" w:rsidRPr="00FF6A5E" w:rsidRDefault="00D734F4" w:rsidP="00C80475">
            <w:pPr>
              <w:pStyle w:val="TAH"/>
            </w:pPr>
            <w:r w:rsidRPr="00FF6A5E">
              <w:t>UL F</w:t>
            </w:r>
            <w:r w:rsidRPr="00FF6A5E">
              <w:rPr>
                <w:vertAlign w:val="subscript"/>
              </w:rPr>
              <w:t>c</w:t>
            </w:r>
            <w:r w:rsidRPr="00FF6A5E">
              <w:t xml:space="preserve"> </w:t>
            </w:r>
            <w:r w:rsidRPr="00FF6A5E">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5D9E2F" w14:textId="77777777" w:rsidR="00D734F4" w:rsidRPr="00FF6A5E" w:rsidRDefault="00D734F4" w:rsidP="00C80475">
            <w:pPr>
              <w:pStyle w:val="TAH"/>
            </w:pPr>
            <w:r w:rsidRPr="00FF6A5E">
              <w:t xml:space="preserve">UL/DL BW </w:t>
            </w:r>
            <w:r w:rsidRPr="00FF6A5E">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98A5734" w14:textId="77777777" w:rsidR="00D734F4" w:rsidRPr="00FF6A5E" w:rsidRDefault="00D734F4" w:rsidP="00C80475">
            <w:pPr>
              <w:pStyle w:val="TAH"/>
            </w:pPr>
            <w:r w:rsidRPr="00FF6A5E">
              <w:t xml:space="preserve">UL </w:t>
            </w:r>
            <w:r w:rsidRPr="00FF6A5E">
              <w:br/>
              <w:t>L</w:t>
            </w:r>
            <w:r w:rsidRPr="00FF6A5E">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402F78" w14:textId="77777777" w:rsidR="00D734F4" w:rsidRPr="00FF6A5E" w:rsidRDefault="00D734F4" w:rsidP="00C80475">
            <w:pPr>
              <w:pStyle w:val="TAH"/>
            </w:pPr>
            <w:r w:rsidRPr="00FF6A5E">
              <w:t>DL F</w:t>
            </w:r>
            <w:r w:rsidRPr="00FF6A5E">
              <w:rPr>
                <w:vertAlign w:val="subscript"/>
              </w:rPr>
              <w:t>c</w:t>
            </w:r>
            <w:r w:rsidRPr="00FF6A5E">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69F6AC" w14:textId="77777777" w:rsidR="00D734F4" w:rsidRPr="00FF6A5E" w:rsidRDefault="00D734F4" w:rsidP="00C80475">
            <w:pPr>
              <w:pStyle w:val="TAH"/>
            </w:pPr>
            <w:r w:rsidRPr="00FF6A5E">
              <w:t xml:space="preserve">MSD </w:t>
            </w:r>
            <w:r w:rsidRPr="00FF6A5E">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8E380" w14:textId="77777777" w:rsidR="00D734F4" w:rsidRPr="00FF6A5E" w:rsidRDefault="00D734F4" w:rsidP="00C80475">
            <w:pPr>
              <w:pStyle w:val="TAH"/>
            </w:pPr>
            <w:r w:rsidRPr="00FF6A5E">
              <w:t>Duplex mode</w:t>
            </w:r>
          </w:p>
        </w:tc>
        <w:tc>
          <w:tcPr>
            <w:tcW w:w="1057" w:type="dxa"/>
            <w:tcBorders>
              <w:top w:val="nil"/>
              <w:left w:val="single" w:sz="4" w:space="0" w:color="auto"/>
              <w:bottom w:val="single" w:sz="4" w:space="0" w:color="auto"/>
              <w:right w:val="single" w:sz="4" w:space="0" w:color="auto"/>
            </w:tcBorders>
          </w:tcPr>
          <w:p w14:paraId="1FAC7620" w14:textId="77777777" w:rsidR="00D734F4" w:rsidRPr="00FF6A5E" w:rsidRDefault="00D734F4" w:rsidP="00C80475">
            <w:pPr>
              <w:pStyle w:val="TAH"/>
            </w:pPr>
          </w:p>
        </w:tc>
      </w:tr>
      <w:tr w:rsidR="00D734F4" w:rsidRPr="00FF6A5E" w14:paraId="7756B0CE" w14:textId="77777777" w:rsidTr="00C80475">
        <w:tc>
          <w:tcPr>
            <w:tcW w:w="2011" w:type="dxa"/>
            <w:vMerge w:val="restart"/>
            <w:tcBorders>
              <w:top w:val="single" w:sz="4" w:space="0" w:color="auto"/>
              <w:left w:val="single" w:sz="4" w:space="0" w:color="auto"/>
              <w:right w:val="single" w:sz="4" w:space="0" w:color="auto"/>
            </w:tcBorders>
            <w:vAlign w:val="center"/>
          </w:tcPr>
          <w:p w14:paraId="475BE2A1" w14:textId="77777777" w:rsidR="00D734F4" w:rsidRPr="00FF6A5E" w:rsidRDefault="00D734F4" w:rsidP="00C80475">
            <w:pPr>
              <w:pStyle w:val="TAC"/>
            </w:pPr>
            <w:r w:rsidRPr="00FF6A5E">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B12275C" w14:textId="77777777" w:rsidR="00D734F4" w:rsidRPr="00FF6A5E" w:rsidRDefault="00D734F4" w:rsidP="00C80475">
            <w:pPr>
              <w:pStyle w:val="TAC"/>
            </w:pPr>
            <w:r w:rsidRPr="00FF6A5E">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27CCB56" w14:textId="77777777" w:rsidR="00D734F4" w:rsidRPr="00FF6A5E" w:rsidRDefault="00D734F4" w:rsidP="00C80475">
            <w:pPr>
              <w:pStyle w:val="TAC"/>
            </w:pPr>
            <w:r w:rsidRPr="00FF6A5E">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891970E" w14:textId="77777777" w:rsidR="00D734F4" w:rsidRPr="00FF6A5E" w:rsidRDefault="00D734F4" w:rsidP="00C80475">
            <w:pPr>
              <w:pStyle w:val="TAC"/>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5CD4D2" w14:textId="77777777" w:rsidR="00D734F4" w:rsidRPr="00FF6A5E" w:rsidRDefault="00D734F4" w:rsidP="00C80475">
            <w:pPr>
              <w:pStyle w:val="TAC"/>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5D42DF" w14:textId="77777777" w:rsidR="00D734F4" w:rsidRPr="00FF6A5E" w:rsidRDefault="00D734F4" w:rsidP="00C80475">
            <w:pPr>
              <w:pStyle w:val="TAC"/>
            </w:pPr>
            <w:r w:rsidRPr="00FF6A5E">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CDB42E5" w14:textId="77777777" w:rsidR="00D734F4" w:rsidRPr="00FF6A5E" w:rsidRDefault="00D734F4" w:rsidP="00C80475">
            <w:pPr>
              <w:pStyle w:val="TAC"/>
            </w:pPr>
            <w:r w:rsidRPr="00FF6A5E">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2A23BE2" w14:textId="77777777" w:rsidR="00D734F4" w:rsidRPr="00FF6A5E" w:rsidRDefault="00D734F4" w:rsidP="00C80475">
            <w:pPr>
              <w:pStyle w:val="TAC"/>
            </w:pPr>
            <w:r w:rsidRPr="00FF6A5E">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02E23" w14:textId="77777777" w:rsidR="00D734F4" w:rsidRPr="00FF6A5E" w:rsidRDefault="00D734F4" w:rsidP="00C80475">
            <w:pPr>
              <w:pStyle w:val="TAC"/>
            </w:pPr>
            <w:r w:rsidRPr="00FF6A5E">
              <w:t>IMD3</w:t>
            </w:r>
          </w:p>
        </w:tc>
      </w:tr>
      <w:tr w:rsidR="00D734F4" w:rsidRPr="00FF6A5E" w14:paraId="295AAB97" w14:textId="77777777" w:rsidTr="00C80475">
        <w:tc>
          <w:tcPr>
            <w:tcW w:w="2011" w:type="dxa"/>
            <w:vMerge/>
            <w:tcBorders>
              <w:left w:val="single" w:sz="4" w:space="0" w:color="auto"/>
              <w:bottom w:val="single" w:sz="4" w:space="0" w:color="auto"/>
              <w:right w:val="single" w:sz="4" w:space="0" w:color="auto"/>
            </w:tcBorders>
            <w:vAlign w:val="center"/>
          </w:tcPr>
          <w:p w14:paraId="53C9C299"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3B59D8" w14:textId="77777777" w:rsidR="00D734F4" w:rsidRPr="00FF6A5E" w:rsidRDefault="00D734F4" w:rsidP="00C80475">
            <w:pPr>
              <w:pStyle w:val="TAC"/>
            </w:pPr>
            <w:r w:rsidRPr="00FF6A5E">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F2B3BF" w14:textId="77777777" w:rsidR="00D734F4" w:rsidRPr="00FF6A5E" w:rsidRDefault="00D734F4" w:rsidP="00C80475">
            <w:pPr>
              <w:pStyle w:val="TAC"/>
            </w:pPr>
            <w:r w:rsidRPr="00FF6A5E">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AE67F08" w14:textId="77777777" w:rsidR="00D734F4" w:rsidRPr="00FF6A5E" w:rsidRDefault="00D734F4" w:rsidP="00C80475">
            <w:pPr>
              <w:pStyle w:val="TAC"/>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A404D0" w14:textId="77777777" w:rsidR="00D734F4" w:rsidRPr="00FF6A5E" w:rsidRDefault="00D734F4" w:rsidP="00C80475">
            <w:pPr>
              <w:pStyle w:val="TAC"/>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596E29" w14:textId="77777777" w:rsidR="00D734F4" w:rsidRPr="00FF6A5E" w:rsidRDefault="00D734F4" w:rsidP="00C80475">
            <w:pPr>
              <w:pStyle w:val="TAC"/>
            </w:pPr>
            <w:r w:rsidRPr="00FF6A5E">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3E4097D" w14:textId="77777777" w:rsidR="00D734F4" w:rsidRPr="00FF6A5E" w:rsidRDefault="00D734F4" w:rsidP="00C80475">
            <w:pPr>
              <w:pStyle w:val="TAC"/>
            </w:pPr>
            <w:r w:rsidRPr="00FF6A5E">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CDE25" w14:textId="77777777" w:rsidR="00D734F4" w:rsidRPr="00FF6A5E" w:rsidRDefault="00D734F4" w:rsidP="00C80475">
            <w:pPr>
              <w:pStyle w:val="TAC"/>
            </w:pPr>
            <w:r w:rsidRPr="00FF6A5E">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F31433" w14:textId="77777777" w:rsidR="00D734F4" w:rsidRPr="00FF6A5E" w:rsidRDefault="00D734F4" w:rsidP="00C80475">
            <w:pPr>
              <w:pStyle w:val="TAC"/>
            </w:pPr>
            <w:r w:rsidRPr="00FF6A5E">
              <w:t>N/A</w:t>
            </w:r>
          </w:p>
        </w:tc>
      </w:tr>
      <w:tr w:rsidR="00D734F4" w:rsidRPr="00FF6A5E" w14:paraId="06328B87" w14:textId="77777777" w:rsidTr="00C80475">
        <w:tc>
          <w:tcPr>
            <w:tcW w:w="2011" w:type="dxa"/>
            <w:vMerge w:val="restart"/>
            <w:tcBorders>
              <w:left w:val="single" w:sz="4" w:space="0" w:color="auto"/>
              <w:right w:val="single" w:sz="4" w:space="0" w:color="auto"/>
            </w:tcBorders>
          </w:tcPr>
          <w:p w14:paraId="16758923" w14:textId="77777777" w:rsidR="00D734F4" w:rsidRPr="00FF6A5E" w:rsidRDefault="00D734F4" w:rsidP="00C80475">
            <w:pPr>
              <w:pStyle w:val="TAC"/>
            </w:pPr>
            <w:r w:rsidRPr="00FF6A5E">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61ACFEB" w14:textId="77777777" w:rsidR="00D734F4" w:rsidRPr="00FF6A5E" w:rsidRDefault="00D734F4" w:rsidP="00C80475">
            <w:pPr>
              <w:pStyle w:val="TAC"/>
              <w:rPr>
                <w:lang w:eastAsia="zh-Hans"/>
              </w:rPr>
            </w:pPr>
            <w:r w:rsidRPr="00FF6A5E">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DA739CC" w14:textId="77777777" w:rsidR="00D734F4" w:rsidRPr="00FF6A5E" w:rsidRDefault="00D734F4" w:rsidP="00C80475">
            <w:pPr>
              <w:pStyle w:val="TAC"/>
              <w:rPr>
                <w:lang w:eastAsia="zh-CN"/>
              </w:rPr>
            </w:pPr>
            <w:r w:rsidRPr="00FF6A5E">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3610F44"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937A78"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DCE3479" w14:textId="77777777" w:rsidR="00D734F4" w:rsidRPr="00FF6A5E" w:rsidRDefault="00D734F4" w:rsidP="00C80475">
            <w:pPr>
              <w:pStyle w:val="TAC"/>
              <w:rPr>
                <w:lang w:eastAsia="zh-CN"/>
              </w:rPr>
            </w:pPr>
            <w:r w:rsidRPr="00FF6A5E">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ABFC87E" w14:textId="77777777" w:rsidR="00D734F4" w:rsidRPr="00FF6A5E" w:rsidRDefault="00D734F4" w:rsidP="00C80475">
            <w:pPr>
              <w:pStyle w:val="TAC"/>
              <w:rPr>
                <w:lang w:eastAsia="zh-Hans"/>
              </w:rPr>
            </w:pPr>
            <w:r w:rsidRPr="00FF6A5E">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A7B6F01" w14:textId="77777777" w:rsidR="00D734F4" w:rsidRPr="00FF6A5E" w:rsidRDefault="00D734F4" w:rsidP="00C80475">
            <w:pPr>
              <w:pStyle w:val="TAC"/>
              <w:rPr>
                <w:rFonts w:eastAsia="SimSun"/>
                <w:lang w:eastAsia="zh-Hans"/>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E3C0D" w14:textId="77777777" w:rsidR="00D734F4" w:rsidRPr="00FF6A5E" w:rsidRDefault="00D734F4" w:rsidP="00C80475">
            <w:pPr>
              <w:pStyle w:val="TAC"/>
              <w:rPr>
                <w:szCs w:val="22"/>
              </w:rPr>
            </w:pPr>
            <w:r w:rsidRPr="00FF6A5E">
              <w:t>IMD4</w:t>
            </w:r>
          </w:p>
        </w:tc>
      </w:tr>
      <w:tr w:rsidR="00D734F4" w:rsidRPr="00FF6A5E" w14:paraId="4ECE0ED4" w14:textId="77777777" w:rsidTr="00C80475">
        <w:tc>
          <w:tcPr>
            <w:tcW w:w="2011" w:type="dxa"/>
            <w:vMerge/>
            <w:tcBorders>
              <w:left w:val="single" w:sz="4" w:space="0" w:color="auto"/>
              <w:bottom w:val="single" w:sz="4" w:space="0" w:color="auto"/>
              <w:right w:val="single" w:sz="4" w:space="0" w:color="auto"/>
            </w:tcBorders>
          </w:tcPr>
          <w:p w14:paraId="5C1F747C"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3DC4ACF6" w14:textId="77777777" w:rsidR="00D734F4" w:rsidRPr="00FF6A5E" w:rsidRDefault="00D734F4" w:rsidP="00C80475">
            <w:pPr>
              <w:pStyle w:val="TAC"/>
              <w:rPr>
                <w:lang w:eastAsia="zh-Hans"/>
              </w:rPr>
            </w:pPr>
            <w:r w:rsidRPr="00FF6A5E">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D2C3322" w14:textId="77777777" w:rsidR="00D734F4" w:rsidRPr="00FF6A5E" w:rsidRDefault="00D734F4" w:rsidP="00C80475">
            <w:pPr>
              <w:pStyle w:val="TAC"/>
              <w:rPr>
                <w:lang w:eastAsia="zh-CN"/>
              </w:rPr>
            </w:pPr>
            <w:r w:rsidRPr="00FF6A5E">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3B26A0E"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E9B7899"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D6E536F" w14:textId="77777777" w:rsidR="00D734F4" w:rsidRPr="00FF6A5E" w:rsidRDefault="00D734F4" w:rsidP="00C80475">
            <w:pPr>
              <w:pStyle w:val="TAC"/>
              <w:rPr>
                <w:lang w:eastAsia="zh-CN"/>
              </w:rPr>
            </w:pPr>
            <w:r w:rsidRPr="00FF6A5E">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C839899" w14:textId="77777777" w:rsidR="00D734F4" w:rsidRPr="00FF6A5E" w:rsidRDefault="00D734F4" w:rsidP="00C80475">
            <w:pPr>
              <w:pStyle w:val="TAC"/>
              <w:rPr>
                <w:lang w:eastAsia="zh-Hans"/>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6F820629" w14:textId="77777777" w:rsidR="00D734F4" w:rsidRPr="00FF6A5E" w:rsidRDefault="00D734F4" w:rsidP="00C80475">
            <w:pPr>
              <w:pStyle w:val="TAC"/>
              <w:rPr>
                <w:rFonts w:eastAsia="SimSun"/>
                <w:lang w:eastAsia="zh-Hans"/>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35844" w14:textId="77777777" w:rsidR="00D734F4" w:rsidRPr="00FF6A5E" w:rsidRDefault="00D734F4" w:rsidP="00C80475">
            <w:pPr>
              <w:pStyle w:val="TAC"/>
              <w:rPr>
                <w:szCs w:val="22"/>
              </w:rPr>
            </w:pPr>
            <w:r w:rsidRPr="00FF6A5E">
              <w:rPr>
                <w:lang w:eastAsia="zh-CN"/>
              </w:rPr>
              <w:t>N/A</w:t>
            </w:r>
          </w:p>
        </w:tc>
      </w:tr>
      <w:tr w:rsidR="00D734F4" w:rsidRPr="00FF6A5E" w14:paraId="766A5F4A" w14:textId="77777777" w:rsidTr="00C80475">
        <w:tc>
          <w:tcPr>
            <w:tcW w:w="2011" w:type="dxa"/>
            <w:vMerge w:val="restart"/>
            <w:tcBorders>
              <w:top w:val="single" w:sz="4" w:space="0" w:color="auto"/>
              <w:left w:val="single" w:sz="4" w:space="0" w:color="auto"/>
              <w:right w:val="single" w:sz="4" w:space="0" w:color="auto"/>
            </w:tcBorders>
            <w:vAlign w:val="center"/>
          </w:tcPr>
          <w:p w14:paraId="521BCAF5" w14:textId="77777777" w:rsidR="00D734F4" w:rsidRPr="00FF6A5E" w:rsidRDefault="00D734F4" w:rsidP="00C80475">
            <w:pPr>
              <w:pStyle w:val="TAC"/>
              <w:rPr>
                <w:rFonts w:eastAsia="SimSun"/>
                <w:lang w:eastAsia="zh-CN"/>
              </w:rPr>
            </w:pPr>
            <w:r w:rsidRPr="00FF6A5E">
              <w:rPr>
                <w:rFonts w:eastAsia="SimSun"/>
                <w:lang w:eastAsia="zh-CN"/>
              </w:rPr>
              <w:t>CA</w:t>
            </w:r>
            <w:r w:rsidRPr="00FF6A5E">
              <w:rPr>
                <w:rFonts w:eastAsia="SimSun"/>
              </w:rPr>
              <w:t>_</w:t>
            </w:r>
            <w:r w:rsidRPr="00FF6A5E">
              <w:rPr>
                <w:rFonts w:eastAsia="SimSun"/>
                <w:lang w:eastAsia="zh-CN"/>
              </w:rPr>
              <w:t>n</w:t>
            </w:r>
            <w:r w:rsidRPr="00FF6A5E">
              <w:rPr>
                <w:rFonts w:eastAsia="SimSun"/>
              </w:rPr>
              <w:t>1-n78</w:t>
            </w:r>
          </w:p>
        </w:tc>
        <w:tc>
          <w:tcPr>
            <w:tcW w:w="1145" w:type="dxa"/>
            <w:tcBorders>
              <w:top w:val="single" w:sz="4" w:space="0" w:color="auto"/>
              <w:left w:val="single" w:sz="4" w:space="0" w:color="auto"/>
              <w:right w:val="single" w:sz="4" w:space="0" w:color="auto"/>
            </w:tcBorders>
            <w:vAlign w:val="center"/>
          </w:tcPr>
          <w:p w14:paraId="0F460115" w14:textId="77777777" w:rsidR="00D734F4" w:rsidRPr="00FF6A5E" w:rsidRDefault="00D734F4" w:rsidP="00C80475">
            <w:pPr>
              <w:pStyle w:val="TAC"/>
              <w:rPr>
                <w:rFonts w:eastAsia="SimSun"/>
                <w:lang w:eastAsia="zh-CN"/>
              </w:rPr>
            </w:pPr>
            <w:r w:rsidRPr="00FF6A5E">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0BA44192" w14:textId="77777777" w:rsidR="00D734F4" w:rsidRPr="00FF6A5E" w:rsidRDefault="00D734F4" w:rsidP="00C80475">
            <w:pPr>
              <w:pStyle w:val="TAC"/>
              <w:rPr>
                <w:rFonts w:eastAsia="SimSun"/>
              </w:rPr>
            </w:pPr>
            <w:r w:rsidRPr="00FF6A5E">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77447B2" w14:textId="77777777" w:rsidR="00D734F4" w:rsidRPr="00FF6A5E" w:rsidRDefault="00D734F4" w:rsidP="00C80475">
            <w:pPr>
              <w:pStyle w:val="TAC"/>
              <w:rPr>
                <w:rFonts w:eastAsia="SimSun"/>
              </w:rPr>
            </w:pPr>
            <w:r w:rsidRPr="00FF6A5E">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2EF4059" w14:textId="77777777" w:rsidR="00D734F4" w:rsidRPr="00FF6A5E" w:rsidRDefault="00D734F4" w:rsidP="00C80475">
            <w:pPr>
              <w:pStyle w:val="TAC"/>
              <w:rPr>
                <w:rFonts w:eastAsia="SimSun"/>
              </w:rPr>
            </w:pPr>
            <w:r w:rsidRPr="00FF6A5E">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2F845127" w14:textId="77777777" w:rsidR="00D734F4" w:rsidRPr="00FF6A5E" w:rsidRDefault="00D734F4" w:rsidP="00C80475">
            <w:pPr>
              <w:pStyle w:val="TAC"/>
              <w:rPr>
                <w:rFonts w:eastAsia="SimSun"/>
              </w:rPr>
            </w:pPr>
            <w:r w:rsidRPr="00FF6A5E">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22A0F34" w14:textId="77777777" w:rsidR="00D734F4" w:rsidRPr="00FF6A5E" w:rsidRDefault="00D734F4" w:rsidP="00C80475">
            <w:pPr>
              <w:pStyle w:val="TAC"/>
              <w:rPr>
                <w:rFonts w:eastAsia="SimSun"/>
              </w:rPr>
            </w:pPr>
            <w:r w:rsidRPr="00FF6A5E">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295F3B1" w14:textId="77777777" w:rsidR="00D734F4" w:rsidRPr="00FF6A5E" w:rsidRDefault="00D734F4" w:rsidP="00C80475">
            <w:pPr>
              <w:pStyle w:val="TAC"/>
              <w:rPr>
                <w:rFonts w:eastAsia="SimSun"/>
              </w:rPr>
            </w:pPr>
            <w:r w:rsidRPr="00FF6A5E">
              <w:rPr>
                <w:rFonts w:eastAsia="SimSun"/>
              </w:rPr>
              <w:t>FDD</w:t>
            </w:r>
          </w:p>
        </w:tc>
        <w:tc>
          <w:tcPr>
            <w:tcW w:w="1057" w:type="dxa"/>
            <w:tcBorders>
              <w:top w:val="single" w:sz="4" w:space="0" w:color="auto"/>
              <w:left w:val="single" w:sz="4" w:space="0" w:color="auto"/>
              <w:right w:val="single" w:sz="4" w:space="0" w:color="auto"/>
            </w:tcBorders>
          </w:tcPr>
          <w:p w14:paraId="6DB290D0" w14:textId="77777777" w:rsidR="00D734F4" w:rsidRPr="00FF6A5E" w:rsidRDefault="00D734F4" w:rsidP="00C80475">
            <w:pPr>
              <w:pStyle w:val="TAC"/>
              <w:rPr>
                <w:rFonts w:eastAsia="SimSun"/>
              </w:rPr>
            </w:pPr>
            <w:r w:rsidRPr="00FF6A5E">
              <w:rPr>
                <w:rFonts w:eastAsia="SimSun"/>
              </w:rPr>
              <w:t>IMD4</w:t>
            </w:r>
          </w:p>
        </w:tc>
      </w:tr>
      <w:tr w:rsidR="00D734F4" w:rsidRPr="00FF6A5E" w14:paraId="262BAE2B" w14:textId="77777777" w:rsidTr="00C80475">
        <w:tc>
          <w:tcPr>
            <w:tcW w:w="2011" w:type="dxa"/>
            <w:vMerge/>
            <w:tcBorders>
              <w:left w:val="single" w:sz="4" w:space="0" w:color="auto"/>
              <w:bottom w:val="single" w:sz="4" w:space="0" w:color="auto"/>
              <w:right w:val="single" w:sz="4" w:space="0" w:color="auto"/>
            </w:tcBorders>
            <w:vAlign w:val="center"/>
          </w:tcPr>
          <w:p w14:paraId="69D69117"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91F42" w14:textId="77777777" w:rsidR="00D734F4" w:rsidRPr="00FF6A5E" w:rsidRDefault="00D734F4" w:rsidP="00C80475">
            <w:pPr>
              <w:pStyle w:val="TAC"/>
              <w:rPr>
                <w:rFonts w:eastAsia="SimSun"/>
                <w:lang w:eastAsia="zh-CN"/>
              </w:rPr>
            </w:pPr>
            <w:r w:rsidRPr="00FF6A5E">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2810324" w14:textId="77777777" w:rsidR="00D734F4" w:rsidRPr="00FF6A5E" w:rsidRDefault="00D734F4" w:rsidP="00C80475">
            <w:pPr>
              <w:pStyle w:val="TAC"/>
              <w:rPr>
                <w:rFonts w:eastAsia="SimSun"/>
              </w:rPr>
            </w:pPr>
            <w:r w:rsidRPr="00FF6A5E">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A623F96" w14:textId="77777777" w:rsidR="00D734F4" w:rsidRPr="00FF6A5E" w:rsidRDefault="00D734F4" w:rsidP="00C80475">
            <w:pPr>
              <w:pStyle w:val="TAC"/>
              <w:rPr>
                <w:rFonts w:eastAsia="SimSun"/>
              </w:rPr>
            </w:pPr>
            <w:r w:rsidRPr="00FF6A5E">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2E5095" w14:textId="77777777" w:rsidR="00D734F4" w:rsidRPr="00FF6A5E" w:rsidRDefault="00D734F4" w:rsidP="00C80475">
            <w:pPr>
              <w:pStyle w:val="TAC"/>
              <w:rPr>
                <w:rFonts w:eastAsia="SimSun"/>
              </w:rPr>
            </w:pPr>
            <w:r w:rsidRPr="00FF6A5E">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D63DF7" w14:textId="77777777" w:rsidR="00D734F4" w:rsidRPr="00FF6A5E" w:rsidRDefault="00D734F4" w:rsidP="00C80475">
            <w:pPr>
              <w:pStyle w:val="TAC"/>
              <w:rPr>
                <w:rFonts w:eastAsia="SimSun"/>
              </w:rPr>
            </w:pPr>
            <w:r w:rsidRPr="00FF6A5E">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B1424C5" w14:textId="77777777" w:rsidR="00D734F4" w:rsidRPr="00FF6A5E" w:rsidRDefault="00D734F4" w:rsidP="00C80475">
            <w:pPr>
              <w:pStyle w:val="TAC"/>
              <w:rPr>
                <w:rFonts w:eastAsia="SimSun"/>
              </w:rPr>
            </w:pPr>
            <w:r w:rsidRPr="00FF6A5E">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34C98" w14:textId="77777777" w:rsidR="00D734F4" w:rsidRPr="00FF6A5E" w:rsidRDefault="00D734F4" w:rsidP="00C80475">
            <w:pPr>
              <w:pStyle w:val="TAC"/>
              <w:rPr>
                <w:rFonts w:eastAsia="SimSun"/>
              </w:rPr>
            </w:pPr>
            <w:r w:rsidRPr="00FF6A5E">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B2E3172" w14:textId="77777777" w:rsidR="00D734F4" w:rsidRPr="00FF6A5E" w:rsidRDefault="00D734F4" w:rsidP="00C80475">
            <w:pPr>
              <w:pStyle w:val="TAC"/>
              <w:rPr>
                <w:rFonts w:eastAsia="SimSun"/>
              </w:rPr>
            </w:pPr>
            <w:r w:rsidRPr="00FF6A5E">
              <w:rPr>
                <w:rFonts w:eastAsia="SimSun"/>
                <w:lang w:eastAsia="zh-CN"/>
              </w:rPr>
              <w:t>N/A</w:t>
            </w:r>
          </w:p>
        </w:tc>
      </w:tr>
      <w:tr w:rsidR="00D734F4" w:rsidRPr="00FF6A5E" w14:paraId="47378444" w14:textId="77777777" w:rsidTr="00C80475">
        <w:tc>
          <w:tcPr>
            <w:tcW w:w="2011" w:type="dxa"/>
            <w:vMerge w:val="restart"/>
            <w:tcBorders>
              <w:left w:val="single" w:sz="4" w:space="0" w:color="auto"/>
              <w:right w:val="single" w:sz="4" w:space="0" w:color="auto"/>
            </w:tcBorders>
            <w:vAlign w:val="center"/>
          </w:tcPr>
          <w:p w14:paraId="74C57398" w14:textId="77777777" w:rsidR="00D734F4" w:rsidRPr="00FF6A5E" w:rsidRDefault="00D734F4" w:rsidP="00C80475">
            <w:pPr>
              <w:pStyle w:val="TAC"/>
              <w:spacing w:line="260" w:lineRule="auto"/>
              <w:rPr>
                <w:rFonts w:eastAsia="SimSun"/>
                <w:lang w:eastAsia="zh-CN"/>
              </w:rPr>
            </w:pPr>
            <w:r w:rsidRPr="00FF6A5E">
              <w:rPr>
                <w:lang w:eastAsia="zh-CN"/>
              </w:rPr>
              <w:t>CA</w:t>
            </w:r>
            <w:r w:rsidRPr="00FF6A5E">
              <w:t>_</w:t>
            </w:r>
            <w:r w:rsidRPr="00FF6A5E">
              <w:rPr>
                <w:lang w:eastAsia="zh-CN"/>
              </w:rPr>
              <w:t>n2</w:t>
            </w:r>
            <w:r w:rsidRPr="00FF6A5E">
              <w:t>-</w:t>
            </w:r>
            <w:r w:rsidRPr="00FF6A5E">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55F09577" w14:textId="77777777" w:rsidR="00D734F4" w:rsidRPr="00FF6A5E" w:rsidRDefault="00D734F4" w:rsidP="00C80475">
            <w:pPr>
              <w:pStyle w:val="TAC"/>
              <w:rPr>
                <w:rFonts w:eastAsia="SimSun"/>
                <w:lang w:eastAsia="zh-CN"/>
              </w:rPr>
            </w:pPr>
            <w:r w:rsidRPr="00FF6A5E">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9A2CAD4" w14:textId="77777777" w:rsidR="00D734F4" w:rsidRPr="00FF6A5E" w:rsidRDefault="00D734F4" w:rsidP="00C80475">
            <w:pPr>
              <w:pStyle w:val="TAC"/>
              <w:rPr>
                <w:rFonts w:eastAsia="SimSun"/>
                <w:lang w:eastAsia="zh-CN"/>
              </w:rPr>
            </w:pPr>
            <w:r w:rsidRPr="00FF6A5E">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54BDD44" w14:textId="77777777" w:rsidR="00D734F4" w:rsidRPr="00FF6A5E" w:rsidRDefault="00D734F4" w:rsidP="00C80475">
            <w:pPr>
              <w:pStyle w:val="TAC"/>
              <w:rPr>
                <w:rFonts w:eastAsia="SimSun"/>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7440AA" w14:textId="77777777" w:rsidR="00D734F4" w:rsidRPr="00FF6A5E" w:rsidRDefault="00D734F4" w:rsidP="00C80475">
            <w:pPr>
              <w:pStyle w:val="TAC"/>
              <w:rPr>
                <w:rFonts w:eastAsia="SimSun"/>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E16DC3" w14:textId="77777777" w:rsidR="00D734F4" w:rsidRPr="00FF6A5E" w:rsidRDefault="00D734F4" w:rsidP="00C80475">
            <w:pPr>
              <w:pStyle w:val="TAC"/>
              <w:rPr>
                <w:rFonts w:eastAsia="SimSun"/>
                <w:lang w:eastAsia="zh-CN"/>
              </w:rPr>
            </w:pPr>
            <w:r w:rsidRPr="00FF6A5E">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B3C8790" w14:textId="77777777" w:rsidR="00D734F4" w:rsidRPr="00FF6A5E" w:rsidRDefault="00D734F4" w:rsidP="00C80475">
            <w:pPr>
              <w:pStyle w:val="TAC"/>
              <w:rPr>
                <w:rFonts w:eastAsia="SimSun"/>
              </w:rPr>
            </w:pPr>
            <w:r w:rsidRPr="00FF6A5E">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C298239" w14:textId="77777777" w:rsidR="00D734F4" w:rsidRPr="00FF6A5E" w:rsidRDefault="00D734F4" w:rsidP="00C80475">
            <w:pPr>
              <w:pStyle w:val="TAC"/>
              <w:rPr>
                <w:rFonts w:eastAsia="SimSu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56F31" w14:textId="77777777" w:rsidR="00D734F4" w:rsidRPr="00FF6A5E" w:rsidRDefault="00D734F4" w:rsidP="00C80475">
            <w:pPr>
              <w:pStyle w:val="TAC"/>
              <w:rPr>
                <w:rFonts w:eastAsia="SimSun"/>
                <w:lang w:eastAsia="zh-CN"/>
              </w:rPr>
            </w:pPr>
            <w:r w:rsidRPr="00FF6A5E">
              <w:t>IMD4</w:t>
            </w:r>
          </w:p>
        </w:tc>
      </w:tr>
      <w:tr w:rsidR="00D734F4" w:rsidRPr="00FF6A5E" w14:paraId="6CF8EAD5" w14:textId="77777777" w:rsidTr="00C80475">
        <w:tc>
          <w:tcPr>
            <w:tcW w:w="2011" w:type="dxa"/>
            <w:vMerge/>
            <w:tcBorders>
              <w:left w:val="single" w:sz="4" w:space="0" w:color="auto"/>
              <w:bottom w:val="single" w:sz="4" w:space="0" w:color="auto"/>
              <w:right w:val="single" w:sz="4" w:space="0" w:color="auto"/>
            </w:tcBorders>
            <w:vAlign w:val="center"/>
          </w:tcPr>
          <w:p w14:paraId="37D9F9E6"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54B430" w14:textId="77777777" w:rsidR="00D734F4" w:rsidRPr="00FF6A5E" w:rsidRDefault="00D734F4" w:rsidP="00C80475">
            <w:pPr>
              <w:pStyle w:val="TAC"/>
              <w:rPr>
                <w:rFonts w:eastAsia="SimSun"/>
                <w:lang w:eastAsia="zh-CN"/>
              </w:rPr>
            </w:pPr>
            <w:r w:rsidRPr="00FF6A5E">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9161CB" w14:textId="77777777" w:rsidR="00D734F4" w:rsidRPr="00FF6A5E" w:rsidRDefault="00D734F4" w:rsidP="00C80475">
            <w:pPr>
              <w:pStyle w:val="TAC"/>
              <w:rPr>
                <w:rFonts w:eastAsia="SimSun"/>
                <w:lang w:eastAsia="zh-CN"/>
              </w:rPr>
            </w:pPr>
            <w:r w:rsidRPr="00FF6A5E">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0615FBE" w14:textId="77777777" w:rsidR="00D734F4" w:rsidRPr="00FF6A5E" w:rsidRDefault="00D734F4" w:rsidP="00C80475">
            <w:pPr>
              <w:pStyle w:val="TAC"/>
              <w:rPr>
                <w:rFonts w:eastAsia="SimSun"/>
                <w:lang w:eastAsia="zh-CN"/>
              </w:rPr>
            </w:pPr>
            <w:r w:rsidRPr="00FF6A5E">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72A2E24C" w14:textId="77777777" w:rsidR="00D734F4" w:rsidRPr="00FF6A5E" w:rsidRDefault="00D734F4" w:rsidP="00C80475">
            <w:pPr>
              <w:pStyle w:val="TAC"/>
              <w:rPr>
                <w:rFonts w:eastAsia="SimSun"/>
                <w:lang w:eastAsia="zh-CN"/>
              </w:rPr>
            </w:pPr>
            <w:r w:rsidRPr="00FF6A5E">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6DD07B7D" w14:textId="77777777" w:rsidR="00D734F4" w:rsidRPr="00FF6A5E" w:rsidRDefault="00D734F4" w:rsidP="00C80475">
            <w:pPr>
              <w:pStyle w:val="TAC"/>
              <w:rPr>
                <w:rFonts w:eastAsia="SimSun"/>
                <w:lang w:eastAsia="zh-CN"/>
              </w:rPr>
            </w:pPr>
            <w:r w:rsidRPr="00FF6A5E">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721E4A3E" w14:textId="77777777" w:rsidR="00D734F4" w:rsidRPr="00FF6A5E" w:rsidRDefault="00D734F4" w:rsidP="00C80475">
            <w:pPr>
              <w:pStyle w:val="TAC"/>
              <w:rPr>
                <w:rFonts w:eastAsia="SimSu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0F1312A7" w14:textId="77777777" w:rsidR="00D734F4" w:rsidRPr="00FF6A5E" w:rsidRDefault="00D734F4" w:rsidP="00C80475">
            <w:pPr>
              <w:pStyle w:val="TAC"/>
              <w:rPr>
                <w:rFonts w:eastAsia="SimSu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F5A52" w14:textId="77777777" w:rsidR="00D734F4" w:rsidRPr="00FF6A5E" w:rsidRDefault="00D734F4" w:rsidP="00C80475">
            <w:pPr>
              <w:pStyle w:val="TAC"/>
              <w:rPr>
                <w:rFonts w:eastAsia="SimSun"/>
                <w:lang w:eastAsia="zh-CN"/>
              </w:rPr>
            </w:pPr>
            <w:r w:rsidRPr="00FF6A5E">
              <w:rPr>
                <w:lang w:eastAsia="zh-CN"/>
              </w:rPr>
              <w:t>N/A</w:t>
            </w:r>
          </w:p>
        </w:tc>
      </w:tr>
      <w:tr w:rsidR="00D734F4" w:rsidRPr="00FF6A5E" w14:paraId="1E35E748" w14:textId="77777777" w:rsidTr="00C80475">
        <w:tc>
          <w:tcPr>
            <w:tcW w:w="2011" w:type="dxa"/>
            <w:vMerge w:val="restart"/>
            <w:tcBorders>
              <w:left w:val="single" w:sz="4" w:space="0" w:color="auto"/>
              <w:right w:val="single" w:sz="4" w:space="0" w:color="auto"/>
            </w:tcBorders>
            <w:vAlign w:val="center"/>
          </w:tcPr>
          <w:p w14:paraId="2455CE90" w14:textId="77777777" w:rsidR="00D734F4" w:rsidRPr="00FF6A5E" w:rsidRDefault="00D734F4" w:rsidP="00C80475">
            <w:pPr>
              <w:pStyle w:val="TAC"/>
              <w:rPr>
                <w:rFonts w:eastAsia="SimSun"/>
                <w:lang w:eastAsia="zh-CN"/>
              </w:rPr>
            </w:pPr>
            <w:r w:rsidRPr="00FF6A5E">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0AE2346C" w14:textId="77777777" w:rsidR="00D734F4" w:rsidRPr="00FF6A5E" w:rsidRDefault="00D734F4" w:rsidP="00C80475">
            <w:pPr>
              <w:pStyle w:val="TAC"/>
              <w:rPr>
                <w:rFonts w:eastAsia="SimSun"/>
                <w:lang w:eastAsia="zh-CN"/>
              </w:rPr>
            </w:pPr>
            <w:r w:rsidRPr="00FF6A5E">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01B900" w14:textId="77777777" w:rsidR="00D734F4" w:rsidRPr="00FF6A5E" w:rsidRDefault="00D734F4" w:rsidP="00C80475">
            <w:pPr>
              <w:pStyle w:val="TAC"/>
              <w:rPr>
                <w:rFonts w:eastAsia="SimSun"/>
                <w:lang w:eastAsia="zh-CN"/>
              </w:rPr>
            </w:pPr>
            <w:r w:rsidRPr="00FF6A5E">
              <w:t>1855</w:t>
            </w:r>
          </w:p>
        </w:tc>
        <w:tc>
          <w:tcPr>
            <w:tcW w:w="817" w:type="dxa"/>
            <w:tcBorders>
              <w:top w:val="single" w:sz="4" w:space="0" w:color="auto"/>
              <w:left w:val="single" w:sz="4" w:space="0" w:color="auto"/>
              <w:bottom w:val="single" w:sz="4" w:space="0" w:color="auto"/>
              <w:right w:val="single" w:sz="4" w:space="0" w:color="auto"/>
            </w:tcBorders>
          </w:tcPr>
          <w:p w14:paraId="1422FD75" w14:textId="77777777" w:rsidR="00D734F4" w:rsidRPr="00FF6A5E" w:rsidRDefault="00D734F4" w:rsidP="00C80475">
            <w:pPr>
              <w:pStyle w:val="TAC"/>
              <w:rPr>
                <w:rFonts w:eastAsia="SimSun"/>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1D623DC9" w14:textId="77777777" w:rsidR="00D734F4" w:rsidRPr="00FF6A5E" w:rsidRDefault="00D734F4" w:rsidP="00C80475">
            <w:pPr>
              <w:pStyle w:val="TAC"/>
              <w:rPr>
                <w:rFonts w:eastAsia="SimSun"/>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5CE8F80C" w14:textId="77777777" w:rsidR="00D734F4" w:rsidRPr="00FF6A5E" w:rsidRDefault="00D734F4" w:rsidP="00C80475">
            <w:pPr>
              <w:pStyle w:val="TAC"/>
              <w:rPr>
                <w:rFonts w:eastAsia="SimSun"/>
                <w:lang w:eastAsia="zh-CN"/>
              </w:rPr>
            </w:pPr>
            <w:r w:rsidRPr="00FF6A5E">
              <w:t>1935</w:t>
            </w:r>
          </w:p>
        </w:tc>
        <w:tc>
          <w:tcPr>
            <w:tcW w:w="780" w:type="dxa"/>
            <w:tcBorders>
              <w:top w:val="single" w:sz="4" w:space="0" w:color="auto"/>
              <w:left w:val="single" w:sz="4" w:space="0" w:color="auto"/>
              <w:bottom w:val="single" w:sz="4" w:space="0" w:color="auto"/>
              <w:right w:val="single" w:sz="4" w:space="0" w:color="auto"/>
            </w:tcBorders>
          </w:tcPr>
          <w:p w14:paraId="7080CEC1" w14:textId="77777777" w:rsidR="00D734F4" w:rsidRPr="00FF6A5E" w:rsidRDefault="00D734F4" w:rsidP="00C80475">
            <w:pPr>
              <w:pStyle w:val="TAC"/>
              <w:rPr>
                <w:rFonts w:eastAsia="SimSun"/>
              </w:rPr>
            </w:pPr>
            <w:r w:rsidRPr="00FF6A5E">
              <w:t>20</w:t>
            </w:r>
          </w:p>
        </w:tc>
        <w:tc>
          <w:tcPr>
            <w:tcW w:w="828" w:type="dxa"/>
            <w:tcBorders>
              <w:top w:val="single" w:sz="4" w:space="0" w:color="auto"/>
              <w:left w:val="single" w:sz="4" w:space="0" w:color="auto"/>
              <w:bottom w:val="single" w:sz="4" w:space="0" w:color="auto"/>
              <w:right w:val="single" w:sz="4" w:space="0" w:color="auto"/>
            </w:tcBorders>
          </w:tcPr>
          <w:p w14:paraId="1888BF9F" w14:textId="77777777" w:rsidR="00D734F4" w:rsidRPr="00FF6A5E" w:rsidRDefault="00D734F4" w:rsidP="00C80475">
            <w:pPr>
              <w:pStyle w:val="TAC"/>
              <w:rPr>
                <w:rFonts w:eastAsia="SimSu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BF3D4" w14:textId="77777777" w:rsidR="00D734F4" w:rsidRPr="00FF6A5E" w:rsidRDefault="00D734F4" w:rsidP="00C80475">
            <w:pPr>
              <w:pStyle w:val="TAC"/>
              <w:rPr>
                <w:rFonts w:eastAsia="SimSun"/>
                <w:lang w:eastAsia="zh-CN"/>
              </w:rPr>
            </w:pPr>
            <w:r w:rsidRPr="00FF6A5E">
              <w:rPr>
                <w:lang w:eastAsia="zh-CN"/>
              </w:rPr>
              <w:t>IMD3</w:t>
            </w:r>
          </w:p>
        </w:tc>
      </w:tr>
      <w:tr w:rsidR="00D734F4" w:rsidRPr="00FF6A5E" w14:paraId="58D7FD7B" w14:textId="77777777" w:rsidTr="00C80475">
        <w:tc>
          <w:tcPr>
            <w:tcW w:w="2011" w:type="dxa"/>
            <w:vMerge/>
            <w:tcBorders>
              <w:left w:val="single" w:sz="4" w:space="0" w:color="auto"/>
              <w:right w:val="single" w:sz="4" w:space="0" w:color="auto"/>
            </w:tcBorders>
          </w:tcPr>
          <w:p w14:paraId="14F671C7"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7790BF" w14:textId="77777777" w:rsidR="00D734F4" w:rsidRPr="00FF6A5E" w:rsidRDefault="00D734F4" w:rsidP="00C80475">
            <w:pPr>
              <w:pStyle w:val="TAC"/>
              <w:rPr>
                <w:rFonts w:eastAsia="SimSun"/>
                <w:lang w:eastAsia="zh-CN"/>
              </w:rPr>
            </w:pPr>
            <w:r w:rsidRPr="00FF6A5E">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F8C4BA" w14:textId="77777777" w:rsidR="00D734F4" w:rsidRPr="00FF6A5E" w:rsidRDefault="00D734F4" w:rsidP="00C80475">
            <w:pPr>
              <w:pStyle w:val="TAC"/>
              <w:rPr>
                <w:rFonts w:eastAsia="SimSun"/>
                <w:lang w:eastAsia="zh-CN"/>
              </w:rPr>
            </w:pPr>
            <w:r w:rsidRPr="00FF6A5E">
              <w:t>1775</w:t>
            </w:r>
          </w:p>
        </w:tc>
        <w:tc>
          <w:tcPr>
            <w:tcW w:w="817" w:type="dxa"/>
            <w:tcBorders>
              <w:top w:val="single" w:sz="4" w:space="0" w:color="auto"/>
              <w:left w:val="single" w:sz="4" w:space="0" w:color="auto"/>
              <w:bottom w:val="single" w:sz="4" w:space="0" w:color="auto"/>
              <w:right w:val="single" w:sz="4" w:space="0" w:color="auto"/>
            </w:tcBorders>
          </w:tcPr>
          <w:p w14:paraId="28A00F81" w14:textId="77777777" w:rsidR="00D734F4" w:rsidRPr="00FF6A5E" w:rsidRDefault="00D734F4" w:rsidP="00C80475">
            <w:pPr>
              <w:pStyle w:val="TAC"/>
              <w:rPr>
                <w:rFonts w:eastAsia="SimSun"/>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1F7F8C20" w14:textId="77777777" w:rsidR="00D734F4" w:rsidRPr="00FF6A5E" w:rsidRDefault="00D734F4" w:rsidP="00C80475">
            <w:pPr>
              <w:pStyle w:val="TAC"/>
              <w:rPr>
                <w:rFonts w:eastAsia="SimSun"/>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7B2F6D4E" w14:textId="77777777" w:rsidR="00D734F4" w:rsidRPr="00FF6A5E" w:rsidRDefault="00D734F4" w:rsidP="00C80475">
            <w:pPr>
              <w:pStyle w:val="TAC"/>
              <w:rPr>
                <w:rFonts w:eastAsia="SimSun"/>
                <w:lang w:eastAsia="zh-CN"/>
              </w:rPr>
            </w:pPr>
            <w:r w:rsidRPr="00FF6A5E">
              <w:t>2175</w:t>
            </w:r>
          </w:p>
        </w:tc>
        <w:tc>
          <w:tcPr>
            <w:tcW w:w="780" w:type="dxa"/>
            <w:tcBorders>
              <w:top w:val="single" w:sz="4" w:space="0" w:color="auto"/>
              <w:left w:val="single" w:sz="4" w:space="0" w:color="auto"/>
              <w:bottom w:val="single" w:sz="4" w:space="0" w:color="auto"/>
              <w:right w:val="single" w:sz="4" w:space="0" w:color="auto"/>
            </w:tcBorders>
          </w:tcPr>
          <w:p w14:paraId="658146B0" w14:textId="77777777" w:rsidR="00D734F4" w:rsidRPr="00FF6A5E" w:rsidRDefault="00D734F4" w:rsidP="00C80475">
            <w:pPr>
              <w:pStyle w:val="TAC"/>
              <w:rPr>
                <w:rFonts w:eastAsia="SimSu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2B81C9CC" w14:textId="77777777" w:rsidR="00D734F4" w:rsidRPr="00FF6A5E" w:rsidRDefault="00D734F4" w:rsidP="00C80475">
            <w:pPr>
              <w:pStyle w:val="TAC"/>
              <w:rPr>
                <w:rFonts w:eastAsia="SimSu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75441" w14:textId="77777777" w:rsidR="00D734F4" w:rsidRPr="00FF6A5E" w:rsidRDefault="00D734F4" w:rsidP="00C80475">
            <w:pPr>
              <w:pStyle w:val="TAC"/>
              <w:rPr>
                <w:rFonts w:eastAsia="SimSun"/>
                <w:lang w:eastAsia="zh-CN"/>
              </w:rPr>
            </w:pPr>
            <w:r w:rsidRPr="00FF6A5E">
              <w:rPr>
                <w:lang w:eastAsia="zh-CN"/>
              </w:rPr>
              <w:t>N/A</w:t>
            </w:r>
          </w:p>
        </w:tc>
      </w:tr>
      <w:tr w:rsidR="00D734F4" w:rsidRPr="00FF6A5E" w14:paraId="330A43F5" w14:textId="77777777" w:rsidTr="00C80475">
        <w:tc>
          <w:tcPr>
            <w:tcW w:w="2011" w:type="dxa"/>
            <w:vMerge/>
            <w:tcBorders>
              <w:left w:val="single" w:sz="4" w:space="0" w:color="auto"/>
              <w:right w:val="single" w:sz="4" w:space="0" w:color="auto"/>
            </w:tcBorders>
          </w:tcPr>
          <w:p w14:paraId="7124368A"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4D4AB1" w14:textId="77777777" w:rsidR="00D734F4" w:rsidRPr="00FF6A5E" w:rsidRDefault="00D734F4" w:rsidP="00C80475">
            <w:pPr>
              <w:pStyle w:val="TAC"/>
              <w:rPr>
                <w:rFonts w:eastAsia="SimSun"/>
                <w:lang w:eastAsia="zh-CN"/>
              </w:rPr>
            </w:pPr>
            <w:r w:rsidRPr="00FF6A5E">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13713D5" w14:textId="77777777" w:rsidR="00D734F4" w:rsidRPr="00FF6A5E" w:rsidRDefault="00D734F4" w:rsidP="00C80475">
            <w:pPr>
              <w:pStyle w:val="TAC"/>
              <w:rPr>
                <w:rFonts w:eastAsia="SimSun"/>
                <w:lang w:eastAsia="zh-CN"/>
              </w:rPr>
            </w:pPr>
            <w:r w:rsidRPr="00FF6A5E">
              <w:t>1883.3</w:t>
            </w:r>
          </w:p>
        </w:tc>
        <w:tc>
          <w:tcPr>
            <w:tcW w:w="817" w:type="dxa"/>
            <w:tcBorders>
              <w:top w:val="single" w:sz="4" w:space="0" w:color="auto"/>
              <w:left w:val="single" w:sz="4" w:space="0" w:color="auto"/>
              <w:bottom w:val="single" w:sz="4" w:space="0" w:color="auto"/>
              <w:right w:val="single" w:sz="4" w:space="0" w:color="auto"/>
            </w:tcBorders>
          </w:tcPr>
          <w:p w14:paraId="4900C0AC" w14:textId="77777777" w:rsidR="00D734F4" w:rsidRPr="00FF6A5E" w:rsidRDefault="00D734F4" w:rsidP="00C80475">
            <w:pPr>
              <w:pStyle w:val="TAC"/>
              <w:rPr>
                <w:rFonts w:eastAsia="SimSun"/>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3CEC6EB6" w14:textId="77777777" w:rsidR="00D734F4" w:rsidRPr="00FF6A5E" w:rsidRDefault="00D734F4" w:rsidP="00C80475">
            <w:pPr>
              <w:pStyle w:val="TAC"/>
              <w:rPr>
                <w:rFonts w:eastAsia="SimSun"/>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556008FE" w14:textId="77777777" w:rsidR="00D734F4" w:rsidRPr="00FF6A5E" w:rsidRDefault="00D734F4" w:rsidP="00C80475">
            <w:pPr>
              <w:pStyle w:val="TAC"/>
              <w:rPr>
                <w:rFonts w:eastAsia="SimSun"/>
                <w:lang w:eastAsia="zh-CN"/>
              </w:rPr>
            </w:pPr>
            <w:r w:rsidRPr="00FF6A5E">
              <w:t>1963.3</w:t>
            </w:r>
          </w:p>
        </w:tc>
        <w:tc>
          <w:tcPr>
            <w:tcW w:w="780" w:type="dxa"/>
            <w:tcBorders>
              <w:top w:val="single" w:sz="4" w:space="0" w:color="auto"/>
              <w:left w:val="single" w:sz="4" w:space="0" w:color="auto"/>
              <w:bottom w:val="single" w:sz="4" w:space="0" w:color="auto"/>
              <w:right w:val="single" w:sz="4" w:space="0" w:color="auto"/>
            </w:tcBorders>
          </w:tcPr>
          <w:p w14:paraId="6045E00C" w14:textId="77777777" w:rsidR="00D734F4" w:rsidRPr="00FF6A5E" w:rsidRDefault="00D734F4" w:rsidP="00C80475">
            <w:pPr>
              <w:pStyle w:val="TAC"/>
              <w:rPr>
                <w:rFonts w:eastAsia="SimSu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73B11C26" w14:textId="77777777" w:rsidR="00D734F4" w:rsidRPr="00FF6A5E" w:rsidRDefault="00D734F4" w:rsidP="00C80475">
            <w:pPr>
              <w:pStyle w:val="TAC"/>
              <w:rPr>
                <w:rFonts w:eastAsia="SimSu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1DE4E" w14:textId="77777777" w:rsidR="00D734F4" w:rsidRPr="00FF6A5E" w:rsidRDefault="00D734F4" w:rsidP="00C80475">
            <w:pPr>
              <w:pStyle w:val="TAC"/>
              <w:rPr>
                <w:rFonts w:eastAsia="SimSun"/>
                <w:lang w:eastAsia="zh-CN"/>
              </w:rPr>
            </w:pPr>
            <w:r w:rsidRPr="00FF6A5E">
              <w:rPr>
                <w:lang w:eastAsia="zh-CN"/>
              </w:rPr>
              <w:t>N/A</w:t>
            </w:r>
          </w:p>
        </w:tc>
      </w:tr>
      <w:tr w:rsidR="00D734F4" w:rsidRPr="00FF6A5E" w14:paraId="7FD4C757" w14:textId="77777777" w:rsidTr="00C80475">
        <w:tc>
          <w:tcPr>
            <w:tcW w:w="2011" w:type="dxa"/>
            <w:vMerge/>
            <w:tcBorders>
              <w:left w:val="single" w:sz="4" w:space="0" w:color="auto"/>
              <w:bottom w:val="single" w:sz="4" w:space="0" w:color="auto"/>
              <w:right w:val="single" w:sz="4" w:space="0" w:color="auto"/>
            </w:tcBorders>
          </w:tcPr>
          <w:p w14:paraId="2BDDDDF4"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998AC35" w14:textId="77777777" w:rsidR="00D734F4" w:rsidRPr="00FF6A5E" w:rsidRDefault="00D734F4" w:rsidP="00C80475">
            <w:pPr>
              <w:pStyle w:val="TAC"/>
              <w:rPr>
                <w:rFonts w:eastAsia="SimSun"/>
                <w:lang w:eastAsia="zh-CN"/>
              </w:rPr>
            </w:pPr>
            <w:r w:rsidRPr="00FF6A5E">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1373E6" w14:textId="77777777" w:rsidR="00D734F4" w:rsidRPr="00FF6A5E" w:rsidRDefault="00D734F4" w:rsidP="00C80475">
            <w:pPr>
              <w:pStyle w:val="TAC"/>
              <w:rPr>
                <w:rFonts w:eastAsia="SimSun"/>
                <w:lang w:eastAsia="zh-CN"/>
              </w:rPr>
            </w:pPr>
            <w:r w:rsidRPr="00FF6A5E">
              <w:t>1750</w:t>
            </w:r>
          </w:p>
        </w:tc>
        <w:tc>
          <w:tcPr>
            <w:tcW w:w="817" w:type="dxa"/>
            <w:tcBorders>
              <w:top w:val="single" w:sz="4" w:space="0" w:color="auto"/>
              <w:left w:val="single" w:sz="4" w:space="0" w:color="auto"/>
              <w:bottom w:val="single" w:sz="4" w:space="0" w:color="auto"/>
              <w:right w:val="single" w:sz="4" w:space="0" w:color="auto"/>
            </w:tcBorders>
          </w:tcPr>
          <w:p w14:paraId="12522822" w14:textId="77777777" w:rsidR="00D734F4" w:rsidRPr="00FF6A5E" w:rsidRDefault="00D734F4" w:rsidP="00C80475">
            <w:pPr>
              <w:pStyle w:val="TAC"/>
              <w:rPr>
                <w:rFonts w:eastAsia="SimSun"/>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74DA5147" w14:textId="77777777" w:rsidR="00D734F4" w:rsidRPr="00FF6A5E" w:rsidRDefault="00D734F4" w:rsidP="00C80475">
            <w:pPr>
              <w:pStyle w:val="TAC"/>
              <w:rPr>
                <w:rFonts w:eastAsia="SimSun"/>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766D0215" w14:textId="77777777" w:rsidR="00D734F4" w:rsidRPr="00FF6A5E" w:rsidRDefault="00D734F4" w:rsidP="00C80475">
            <w:pPr>
              <w:pStyle w:val="TAC"/>
              <w:rPr>
                <w:rFonts w:eastAsia="SimSun"/>
                <w:lang w:eastAsia="zh-CN"/>
              </w:rPr>
            </w:pPr>
            <w:r w:rsidRPr="00FF6A5E">
              <w:t>2150</w:t>
            </w:r>
          </w:p>
        </w:tc>
        <w:tc>
          <w:tcPr>
            <w:tcW w:w="780" w:type="dxa"/>
            <w:tcBorders>
              <w:top w:val="single" w:sz="4" w:space="0" w:color="auto"/>
              <w:left w:val="single" w:sz="4" w:space="0" w:color="auto"/>
              <w:bottom w:val="single" w:sz="4" w:space="0" w:color="auto"/>
              <w:right w:val="single" w:sz="4" w:space="0" w:color="auto"/>
            </w:tcBorders>
          </w:tcPr>
          <w:p w14:paraId="4EF5D20B" w14:textId="77777777" w:rsidR="00D734F4" w:rsidRPr="00FF6A5E" w:rsidRDefault="00D734F4" w:rsidP="00C80475">
            <w:pPr>
              <w:pStyle w:val="TAC"/>
              <w:rPr>
                <w:rFonts w:eastAsia="SimSun"/>
              </w:rPr>
            </w:pPr>
            <w:r w:rsidRPr="00FF6A5E">
              <w:t>4</w:t>
            </w:r>
          </w:p>
        </w:tc>
        <w:tc>
          <w:tcPr>
            <w:tcW w:w="828" w:type="dxa"/>
            <w:tcBorders>
              <w:top w:val="single" w:sz="4" w:space="0" w:color="auto"/>
              <w:left w:val="single" w:sz="4" w:space="0" w:color="auto"/>
              <w:bottom w:val="single" w:sz="4" w:space="0" w:color="auto"/>
              <w:right w:val="single" w:sz="4" w:space="0" w:color="auto"/>
            </w:tcBorders>
          </w:tcPr>
          <w:p w14:paraId="4787D7EC" w14:textId="77777777" w:rsidR="00D734F4" w:rsidRPr="00FF6A5E" w:rsidRDefault="00D734F4" w:rsidP="00C80475">
            <w:pPr>
              <w:pStyle w:val="TAC"/>
              <w:rPr>
                <w:rFonts w:eastAsia="SimSu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73501A" w14:textId="77777777" w:rsidR="00D734F4" w:rsidRPr="00FF6A5E" w:rsidRDefault="00D734F4" w:rsidP="00C80475">
            <w:pPr>
              <w:pStyle w:val="TAC"/>
              <w:rPr>
                <w:rFonts w:eastAsia="SimSun"/>
                <w:lang w:eastAsia="zh-CN"/>
              </w:rPr>
            </w:pPr>
            <w:r w:rsidRPr="00FF6A5E">
              <w:rPr>
                <w:lang w:eastAsia="zh-CN"/>
              </w:rPr>
              <w:t>IMD5</w:t>
            </w:r>
          </w:p>
        </w:tc>
      </w:tr>
      <w:tr w:rsidR="00D734F4" w:rsidRPr="00FF6A5E" w14:paraId="09706CED" w14:textId="77777777" w:rsidTr="00C80475">
        <w:tc>
          <w:tcPr>
            <w:tcW w:w="2011" w:type="dxa"/>
            <w:vMerge w:val="restart"/>
            <w:tcBorders>
              <w:left w:val="single" w:sz="4" w:space="0" w:color="auto"/>
              <w:right w:val="single" w:sz="4" w:space="0" w:color="auto"/>
            </w:tcBorders>
            <w:vAlign w:val="center"/>
          </w:tcPr>
          <w:p w14:paraId="20F042E7" w14:textId="77777777" w:rsidR="00D734F4" w:rsidRPr="00FF6A5E" w:rsidRDefault="00D734F4" w:rsidP="00C80475">
            <w:pPr>
              <w:pStyle w:val="TAC"/>
              <w:rPr>
                <w:rFonts w:eastAsia="SimSun"/>
                <w:lang w:eastAsia="zh-CN"/>
              </w:rPr>
            </w:pPr>
            <w:r w:rsidRPr="00FF6A5E">
              <w:rPr>
                <w:rFonts w:cs="Arial"/>
                <w:szCs w:val="18"/>
              </w:rPr>
              <w:t>CA_n2-n77</w:t>
            </w:r>
          </w:p>
        </w:tc>
        <w:tc>
          <w:tcPr>
            <w:tcW w:w="1145" w:type="dxa"/>
            <w:tcBorders>
              <w:top w:val="single" w:sz="4" w:space="0" w:color="auto"/>
              <w:left w:val="single" w:sz="4" w:space="0" w:color="auto"/>
              <w:right w:val="single" w:sz="4" w:space="0" w:color="auto"/>
            </w:tcBorders>
          </w:tcPr>
          <w:p w14:paraId="3C4359C8" w14:textId="77777777" w:rsidR="00D734F4" w:rsidRPr="00FF6A5E" w:rsidRDefault="00D734F4" w:rsidP="00C80475">
            <w:pPr>
              <w:pStyle w:val="TAC"/>
              <w:rPr>
                <w:rFonts w:eastAsia="SimSun"/>
                <w:lang w:eastAsia="zh-CN"/>
              </w:rPr>
            </w:pPr>
            <w:r w:rsidRPr="00FF6A5E">
              <w:rPr>
                <w:rFonts w:cs="Arial"/>
                <w:szCs w:val="18"/>
              </w:rPr>
              <w:t>n2</w:t>
            </w:r>
          </w:p>
        </w:tc>
        <w:tc>
          <w:tcPr>
            <w:tcW w:w="959" w:type="dxa"/>
            <w:tcBorders>
              <w:top w:val="single" w:sz="4" w:space="0" w:color="auto"/>
              <w:left w:val="single" w:sz="4" w:space="0" w:color="auto"/>
              <w:right w:val="single" w:sz="4" w:space="0" w:color="auto"/>
            </w:tcBorders>
          </w:tcPr>
          <w:p w14:paraId="7ED81A87" w14:textId="77777777" w:rsidR="00D734F4" w:rsidRPr="00FF6A5E" w:rsidRDefault="00D734F4" w:rsidP="00C80475">
            <w:pPr>
              <w:pStyle w:val="TAC"/>
              <w:rPr>
                <w:rFonts w:eastAsia="SimSun"/>
                <w:lang w:eastAsia="zh-CN"/>
              </w:rPr>
            </w:pPr>
            <w:r w:rsidRPr="00FF6A5E">
              <w:rPr>
                <w:rFonts w:cs="Arial"/>
                <w:szCs w:val="18"/>
              </w:rPr>
              <w:t>1855</w:t>
            </w:r>
          </w:p>
        </w:tc>
        <w:tc>
          <w:tcPr>
            <w:tcW w:w="817" w:type="dxa"/>
            <w:tcBorders>
              <w:top w:val="single" w:sz="4" w:space="0" w:color="auto"/>
              <w:left w:val="single" w:sz="4" w:space="0" w:color="auto"/>
              <w:right w:val="single" w:sz="4" w:space="0" w:color="auto"/>
            </w:tcBorders>
          </w:tcPr>
          <w:p w14:paraId="437EBB2F" w14:textId="77777777" w:rsidR="00D734F4" w:rsidRPr="00FF6A5E" w:rsidRDefault="00D734F4" w:rsidP="00C80475">
            <w:pPr>
              <w:pStyle w:val="TAC"/>
              <w:rPr>
                <w:rFonts w:eastAsia="SimSun"/>
                <w:lang w:eastAsia="zh-CN"/>
              </w:rPr>
            </w:pPr>
            <w:r w:rsidRPr="00FF6A5E">
              <w:rPr>
                <w:rFonts w:cs="Arial"/>
                <w:szCs w:val="18"/>
              </w:rPr>
              <w:t>5</w:t>
            </w:r>
          </w:p>
        </w:tc>
        <w:tc>
          <w:tcPr>
            <w:tcW w:w="1413" w:type="dxa"/>
            <w:tcBorders>
              <w:top w:val="single" w:sz="4" w:space="0" w:color="auto"/>
              <w:left w:val="single" w:sz="4" w:space="0" w:color="auto"/>
              <w:right w:val="single" w:sz="4" w:space="0" w:color="auto"/>
            </w:tcBorders>
          </w:tcPr>
          <w:p w14:paraId="6FDFC394" w14:textId="77777777" w:rsidR="00D734F4" w:rsidRPr="00FF6A5E" w:rsidRDefault="00D734F4" w:rsidP="00C80475">
            <w:pPr>
              <w:pStyle w:val="TAC"/>
              <w:rPr>
                <w:rFonts w:eastAsia="SimSun"/>
                <w:lang w:eastAsia="zh-CN"/>
              </w:rPr>
            </w:pPr>
            <w:r w:rsidRPr="00FF6A5E">
              <w:rPr>
                <w:rFonts w:cs="Arial"/>
                <w:szCs w:val="18"/>
              </w:rPr>
              <w:t>25</w:t>
            </w:r>
          </w:p>
        </w:tc>
        <w:tc>
          <w:tcPr>
            <w:tcW w:w="855" w:type="dxa"/>
            <w:gridSpan w:val="2"/>
            <w:tcBorders>
              <w:top w:val="single" w:sz="4" w:space="0" w:color="auto"/>
              <w:left w:val="single" w:sz="4" w:space="0" w:color="auto"/>
              <w:right w:val="single" w:sz="4" w:space="0" w:color="auto"/>
            </w:tcBorders>
          </w:tcPr>
          <w:p w14:paraId="765EE5DF" w14:textId="77777777" w:rsidR="00D734F4" w:rsidRPr="00FF6A5E" w:rsidRDefault="00D734F4" w:rsidP="00C80475">
            <w:pPr>
              <w:pStyle w:val="TAC"/>
              <w:rPr>
                <w:rFonts w:eastAsia="SimSun"/>
                <w:lang w:eastAsia="zh-CN"/>
              </w:rPr>
            </w:pPr>
            <w:r w:rsidRPr="00FF6A5E">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31A58570" w14:textId="77777777" w:rsidR="00D734F4" w:rsidRPr="00FF6A5E" w:rsidRDefault="00D734F4" w:rsidP="00C80475">
            <w:pPr>
              <w:pStyle w:val="TAC"/>
              <w:rPr>
                <w:rFonts w:eastAsia="SimSun"/>
              </w:rPr>
            </w:pPr>
            <w:r w:rsidRPr="00FF6A5E">
              <w:rPr>
                <w:rFonts w:cs="Arial"/>
                <w:szCs w:val="18"/>
              </w:rPr>
              <w:t>26</w:t>
            </w:r>
          </w:p>
        </w:tc>
        <w:tc>
          <w:tcPr>
            <w:tcW w:w="828" w:type="dxa"/>
            <w:tcBorders>
              <w:top w:val="single" w:sz="4" w:space="0" w:color="auto"/>
              <w:left w:val="single" w:sz="4" w:space="0" w:color="auto"/>
              <w:right w:val="single" w:sz="4" w:space="0" w:color="auto"/>
            </w:tcBorders>
          </w:tcPr>
          <w:p w14:paraId="35FCE30B" w14:textId="77777777" w:rsidR="00D734F4" w:rsidRPr="00FF6A5E" w:rsidRDefault="00D734F4" w:rsidP="00C80475">
            <w:pPr>
              <w:pStyle w:val="TAC"/>
              <w:rPr>
                <w:rFonts w:eastAsia="SimSun"/>
              </w:rPr>
            </w:pPr>
            <w:r w:rsidRPr="00FF6A5E">
              <w:rPr>
                <w:rFonts w:cs="Arial"/>
                <w:szCs w:val="18"/>
              </w:rPr>
              <w:t>FDD</w:t>
            </w:r>
          </w:p>
        </w:tc>
        <w:tc>
          <w:tcPr>
            <w:tcW w:w="1057" w:type="dxa"/>
            <w:tcBorders>
              <w:top w:val="single" w:sz="4" w:space="0" w:color="auto"/>
              <w:left w:val="single" w:sz="4" w:space="0" w:color="auto"/>
              <w:right w:val="single" w:sz="4" w:space="0" w:color="auto"/>
            </w:tcBorders>
          </w:tcPr>
          <w:p w14:paraId="419EF02B" w14:textId="77777777" w:rsidR="00D734F4" w:rsidRPr="00FF6A5E" w:rsidRDefault="00D734F4" w:rsidP="00C80475">
            <w:pPr>
              <w:pStyle w:val="TAC"/>
              <w:rPr>
                <w:rFonts w:eastAsia="SimSun"/>
                <w:lang w:eastAsia="zh-CN"/>
              </w:rPr>
            </w:pPr>
            <w:r w:rsidRPr="00FF6A5E">
              <w:rPr>
                <w:rFonts w:cs="Arial"/>
                <w:szCs w:val="18"/>
              </w:rPr>
              <w:t>IMD2</w:t>
            </w:r>
          </w:p>
        </w:tc>
      </w:tr>
      <w:tr w:rsidR="00D734F4" w:rsidRPr="00FF6A5E" w14:paraId="741D7D0A" w14:textId="77777777" w:rsidTr="00C80475">
        <w:tc>
          <w:tcPr>
            <w:tcW w:w="2011" w:type="dxa"/>
            <w:vMerge/>
            <w:tcBorders>
              <w:left w:val="single" w:sz="4" w:space="0" w:color="auto"/>
              <w:right w:val="single" w:sz="4" w:space="0" w:color="auto"/>
            </w:tcBorders>
            <w:vAlign w:val="center"/>
          </w:tcPr>
          <w:p w14:paraId="390F88A1"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3F95BBC" w14:textId="77777777" w:rsidR="00D734F4" w:rsidRPr="00FF6A5E" w:rsidRDefault="00D734F4" w:rsidP="00C80475">
            <w:pPr>
              <w:pStyle w:val="TAC"/>
              <w:rPr>
                <w:rFonts w:eastAsia="SimSun"/>
                <w:lang w:eastAsia="zh-CN"/>
              </w:rPr>
            </w:pPr>
            <w:r w:rsidRPr="00FF6A5E">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0410D92" w14:textId="77777777" w:rsidR="00D734F4" w:rsidRPr="00FF6A5E" w:rsidRDefault="00D734F4" w:rsidP="00C80475">
            <w:pPr>
              <w:pStyle w:val="TAC"/>
              <w:rPr>
                <w:rFonts w:eastAsia="SimSun"/>
                <w:lang w:eastAsia="zh-CN"/>
              </w:rPr>
            </w:pPr>
            <w:r w:rsidRPr="00FF6A5E">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4AB25E73" w14:textId="77777777" w:rsidR="00D734F4" w:rsidRPr="00FF6A5E" w:rsidRDefault="00D734F4" w:rsidP="00C80475">
            <w:pPr>
              <w:pStyle w:val="TAC"/>
              <w:rPr>
                <w:rFonts w:eastAsia="SimSun"/>
                <w:lang w:eastAsia="zh-CN"/>
              </w:rPr>
            </w:pPr>
            <w:r w:rsidRPr="00FF6A5E">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7DE3566" w14:textId="77777777" w:rsidR="00D734F4" w:rsidRPr="00FF6A5E" w:rsidRDefault="00D734F4" w:rsidP="00C80475">
            <w:pPr>
              <w:pStyle w:val="TAC"/>
              <w:rPr>
                <w:rFonts w:eastAsia="SimSun"/>
                <w:lang w:eastAsia="zh-CN"/>
              </w:rPr>
            </w:pPr>
            <w:r w:rsidRPr="00FF6A5E">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2B358CD" w14:textId="77777777" w:rsidR="00D734F4" w:rsidRPr="00FF6A5E" w:rsidRDefault="00D734F4" w:rsidP="00C80475">
            <w:pPr>
              <w:pStyle w:val="TAC"/>
              <w:rPr>
                <w:rFonts w:eastAsia="SimSun"/>
                <w:lang w:eastAsia="zh-CN"/>
              </w:rPr>
            </w:pPr>
            <w:r w:rsidRPr="00FF6A5E">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1562AD02" w14:textId="77777777" w:rsidR="00D734F4" w:rsidRPr="00FF6A5E" w:rsidRDefault="00D734F4" w:rsidP="00C80475">
            <w:pPr>
              <w:pStyle w:val="TAC"/>
              <w:rPr>
                <w:rFonts w:eastAsia="SimSun"/>
              </w:rPr>
            </w:pPr>
            <w:r w:rsidRPr="00FF6A5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93D4DC" w14:textId="77777777" w:rsidR="00D734F4" w:rsidRPr="00FF6A5E" w:rsidRDefault="00D734F4" w:rsidP="00C80475">
            <w:pPr>
              <w:pStyle w:val="TAC"/>
              <w:rPr>
                <w:rFonts w:eastAsia="SimSun"/>
              </w:rPr>
            </w:pPr>
            <w:r w:rsidRPr="00FF6A5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59B911" w14:textId="77777777" w:rsidR="00D734F4" w:rsidRPr="00FF6A5E" w:rsidRDefault="00D734F4" w:rsidP="00C80475">
            <w:pPr>
              <w:pStyle w:val="TAC"/>
              <w:rPr>
                <w:rFonts w:eastAsia="SimSun"/>
                <w:lang w:eastAsia="zh-CN"/>
              </w:rPr>
            </w:pPr>
            <w:r w:rsidRPr="00FF6A5E">
              <w:rPr>
                <w:rFonts w:cs="Arial"/>
                <w:szCs w:val="18"/>
              </w:rPr>
              <w:t>N/A</w:t>
            </w:r>
          </w:p>
        </w:tc>
      </w:tr>
      <w:tr w:rsidR="00D734F4" w:rsidRPr="00FF6A5E" w14:paraId="6DCE447C" w14:textId="77777777" w:rsidTr="00C80475">
        <w:tc>
          <w:tcPr>
            <w:tcW w:w="2011" w:type="dxa"/>
            <w:vMerge/>
            <w:tcBorders>
              <w:left w:val="single" w:sz="4" w:space="0" w:color="auto"/>
              <w:right w:val="single" w:sz="4" w:space="0" w:color="auto"/>
            </w:tcBorders>
            <w:vAlign w:val="center"/>
          </w:tcPr>
          <w:p w14:paraId="2A52EDDB"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4A7BC2E6" w14:textId="77777777" w:rsidR="00D734F4" w:rsidRPr="00FF6A5E" w:rsidRDefault="00D734F4" w:rsidP="00C80475">
            <w:pPr>
              <w:pStyle w:val="TAC"/>
              <w:rPr>
                <w:rFonts w:eastAsia="SimSun"/>
                <w:lang w:eastAsia="zh-CN"/>
              </w:rPr>
            </w:pPr>
            <w:r w:rsidRPr="00FF6A5E">
              <w:rPr>
                <w:rFonts w:cs="Arial"/>
                <w:szCs w:val="18"/>
              </w:rPr>
              <w:t>n2</w:t>
            </w:r>
          </w:p>
        </w:tc>
        <w:tc>
          <w:tcPr>
            <w:tcW w:w="959" w:type="dxa"/>
            <w:tcBorders>
              <w:top w:val="single" w:sz="4" w:space="0" w:color="auto"/>
              <w:left w:val="single" w:sz="4" w:space="0" w:color="auto"/>
              <w:right w:val="single" w:sz="4" w:space="0" w:color="auto"/>
            </w:tcBorders>
          </w:tcPr>
          <w:p w14:paraId="08F0D151" w14:textId="77777777" w:rsidR="00D734F4" w:rsidRPr="00FF6A5E" w:rsidRDefault="00D734F4" w:rsidP="00C80475">
            <w:pPr>
              <w:pStyle w:val="TAC"/>
              <w:rPr>
                <w:rFonts w:eastAsia="SimSun"/>
                <w:lang w:eastAsia="zh-CN"/>
              </w:rPr>
            </w:pPr>
            <w:r w:rsidRPr="00FF6A5E">
              <w:rPr>
                <w:rFonts w:cs="Arial"/>
                <w:szCs w:val="18"/>
              </w:rPr>
              <w:t>1900</w:t>
            </w:r>
          </w:p>
        </w:tc>
        <w:tc>
          <w:tcPr>
            <w:tcW w:w="817" w:type="dxa"/>
            <w:tcBorders>
              <w:top w:val="single" w:sz="4" w:space="0" w:color="auto"/>
              <w:left w:val="single" w:sz="4" w:space="0" w:color="auto"/>
              <w:right w:val="single" w:sz="4" w:space="0" w:color="auto"/>
            </w:tcBorders>
          </w:tcPr>
          <w:p w14:paraId="199AC926" w14:textId="77777777" w:rsidR="00D734F4" w:rsidRPr="00FF6A5E" w:rsidRDefault="00D734F4" w:rsidP="00C80475">
            <w:pPr>
              <w:pStyle w:val="TAC"/>
              <w:rPr>
                <w:rFonts w:eastAsia="SimSun"/>
                <w:lang w:eastAsia="zh-CN"/>
              </w:rPr>
            </w:pPr>
            <w:r w:rsidRPr="00FF6A5E">
              <w:rPr>
                <w:rFonts w:cs="Arial"/>
                <w:szCs w:val="18"/>
              </w:rPr>
              <w:t>5</w:t>
            </w:r>
          </w:p>
        </w:tc>
        <w:tc>
          <w:tcPr>
            <w:tcW w:w="1413" w:type="dxa"/>
            <w:tcBorders>
              <w:top w:val="single" w:sz="4" w:space="0" w:color="auto"/>
              <w:left w:val="single" w:sz="4" w:space="0" w:color="auto"/>
              <w:right w:val="single" w:sz="4" w:space="0" w:color="auto"/>
            </w:tcBorders>
          </w:tcPr>
          <w:p w14:paraId="62237D89" w14:textId="77777777" w:rsidR="00D734F4" w:rsidRPr="00FF6A5E" w:rsidRDefault="00D734F4" w:rsidP="00C80475">
            <w:pPr>
              <w:pStyle w:val="TAC"/>
              <w:rPr>
                <w:rFonts w:eastAsia="SimSun"/>
                <w:lang w:eastAsia="zh-CN"/>
              </w:rPr>
            </w:pPr>
            <w:r w:rsidRPr="00FF6A5E">
              <w:rPr>
                <w:rFonts w:cs="Arial"/>
                <w:szCs w:val="18"/>
              </w:rPr>
              <w:t>25</w:t>
            </w:r>
          </w:p>
        </w:tc>
        <w:tc>
          <w:tcPr>
            <w:tcW w:w="855" w:type="dxa"/>
            <w:gridSpan w:val="2"/>
            <w:tcBorders>
              <w:top w:val="single" w:sz="4" w:space="0" w:color="auto"/>
              <w:left w:val="single" w:sz="4" w:space="0" w:color="auto"/>
              <w:right w:val="single" w:sz="4" w:space="0" w:color="auto"/>
            </w:tcBorders>
          </w:tcPr>
          <w:p w14:paraId="0693DC98" w14:textId="77777777" w:rsidR="00D734F4" w:rsidRPr="00FF6A5E" w:rsidRDefault="00D734F4" w:rsidP="00C80475">
            <w:pPr>
              <w:pStyle w:val="TAC"/>
              <w:rPr>
                <w:rFonts w:eastAsia="SimSun"/>
                <w:lang w:eastAsia="zh-CN"/>
              </w:rPr>
            </w:pPr>
            <w:r w:rsidRPr="00FF6A5E">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182754E" w14:textId="77777777" w:rsidR="00D734F4" w:rsidRPr="00FF6A5E" w:rsidRDefault="00D734F4" w:rsidP="00C80475">
            <w:pPr>
              <w:pStyle w:val="TAC"/>
              <w:rPr>
                <w:rFonts w:eastAsia="SimSun"/>
              </w:rPr>
            </w:pPr>
            <w:r w:rsidRPr="00FF6A5E">
              <w:rPr>
                <w:rFonts w:cs="Arial"/>
                <w:szCs w:val="18"/>
              </w:rPr>
              <w:t>8.0</w:t>
            </w:r>
          </w:p>
        </w:tc>
        <w:tc>
          <w:tcPr>
            <w:tcW w:w="828" w:type="dxa"/>
            <w:tcBorders>
              <w:top w:val="single" w:sz="4" w:space="0" w:color="auto"/>
              <w:left w:val="single" w:sz="4" w:space="0" w:color="auto"/>
              <w:right w:val="single" w:sz="4" w:space="0" w:color="auto"/>
            </w:tcBorders>
          </w:tcPr>
          <w:p w14:paraId="34DB131E" w14:textId="77777777" w:rsidR="00D734F4" w:rsidRPr="00FF6A5E" w:rsidRDefault="00D734F4" w:rsidP="00C80475">
            <w:pPr>
              <w:pStyle w:val="TAC"/>
              <w:rPr>
                <w:rFonts w:eastAsia="SimSun"/>
              </w:rPr>
            </w:pPr>
            <w:r w:rsidRPr="00FF6A5E">
              <w:rPr>
                <w:rFonts w:cs="Arial"/>
                <w:szCs w:val="18"/>
              </w:rPr>
              <w:t>FDD</w:t>
            </w:r>
          </w:p>
        </w:tc>
        <w:tc>
          <w:tcPr>
            <w:tcW w:w="1057" w:type="dxa"/>
            <w:tcBorders>
              <w:top w:val="single" w:sz="4" w:space="0" w:color="auto"/>
              <w:left w:val="single" w:sz="4" w:space="0" w:color="auto"/>
              <w:right w:val="single" w:sz="4" w:space="0" w:color="auto"/>
            </w:tcBorders>
          </w:tcPr>
          <w:p w14:paraId="53794163" w14:textId="77777777" w:rsidR="00D734F4" w:rsidRPr="00FF6A5E" w:rsidRDefault="00D734F4" w:rsidP="00C80475">
            <w:pPr>
              <w:pStyle w:val="TAC"/>
              <w:rPr>
                <w:rFonts w:eastAsia="SimSun"/>
                <w:lang w:eastAsia="zh-CN"/>
              </w:rPr>
            </w:pPr>
            <w:r w:rsidRPr="00FF6A5E">
              <w:rPr>
                <w:rFonts w:cs="Arial"/>
                <w:szCs w:val="18"/>
              </w:rPr>
              <w:t>IMD4</w:t>
            </w:r>
          </w:p>
        </w:tc>
      </w:tr>
      <w:tr w:rsidR="00D734F4" w:rsidRPr="00FF6A5E" w14:paraId="2E91A372" w14:textId="77777777" w:rsidTr="00C80475">
        <w:tc>
          <w:tcPr>
            <w:tcW w:w="2011" w:type="dxa"/>
            <w:vMerge/>
            <w:tcBorders>
              <w:left w:val="single" w:sz="4" w:space="0" w:color="auto"/>
              <w:right w:val="single" w:sz="4" w:space="0" w:color="auto"/>
            </w:tcBorders>
            <w:vAlign w:val="center"/>
          </w:tcPr>
          <w:p w14:paraId="1D263ADE"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EAD06D3" w14:textId="77777777" w:rsidR="00D734F4" w:rsidRPr="00FF6A5E" w:rsidRDefault="00D734F4" w:rsidP="00C80475">
            <w:pPr>
              <w:pStyle w:val="TAC"/>
              <w:rPr>
                <w:rFonts w:eastAsia="SimSun"/>
                <w:lang w:eastAsia="zh-CN"/>
              </w:rPr>
            </w:pPr>
            <w:r w:rsidRPr="00FF6A5E">
              <w:rPr>
                <w:rFonts w:cs="Arial"/>
                <w:szCs w:val="18"/>
              </w:rPr>
              <w:t>n7</w:t>
            </w:r>
            <w:r w:rsidRPr="00FF6A5E">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EEBC4FD" w14:textId="77777777" w:rsidR="00D734F4" w:rsidRPr="00FF6A5E" w:rsidRDefault="00D734F4" w:rsidP="00C80475">
            <w:pPr>
              <w:pStyle w:val="TAC"/>
              <w:rPr>
                <w:rFonts w:eastAsia="SimSun"/>
                <w:lang w:eastAsia="zh-CN"/>
              </w:rPr>
            </w:pPr>
            <w:r w:rsidRPr="00FF6A5E">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25F0ECD0" w14:textId="77777777" w:rsidR="00D734F4" w:rsidRPr="00FF6A5E" w:rsidRDefault="00D734F4" w:rsidP="00C80475">
            <w:pPr>
              <w:pStyle w:val="TAC"/>
              <w:rPr>
                <w:rFonts w:eastAsia="SimSun"/>
                <w:lang w:eastAsia="zh-CN"/>
              </w:rPr>
            </w:pPr>
            <w:r w:rsidRPr="00FF6A5E">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B9A54E" w14:textId="77777777" w:rsidR="00D734F4" w:rsidRPr="00FF6A5E" w:rsidRDefault="00D734F4" w:rsidP="00C80475">
            <w:pPr>
              <w:pStyle w:val="TAC"/>
              <w:rPr>
                <w:rFonts w:eastAsia="SimSun"/>
                <w:lang w:eastAsia="zh-CN"/>
              </w:rPr>
            </w:pPr>
            <w:r w:rsidRPr="00FF6A5E">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B076E96" w14:textId="77777777" w:rsidR="00D734F4" w:rsidRPr="00FF6A5E" w:rsidRDefault="00D734F4" w:rsidP="00C80475">
            <w:pPr>
              <w:pStyle w:val="TAC"/>
              <w:rPr>
                <w:rFonts w:eastAsia="SimSun"/>
                <w:lang w:eastAsia="zh-CN"/>
              </w:rPr>
            </w:pPr>
            <w:r w:rsidRPr="00FF6A5E">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272A54C0" w14:textId="77777777" w:rsidR="00D734F4" w:rsidRPr="00FF6A5E" w:rsidRDefault="00D734F4" w:rsidP="00C80475">
            <w:pPr>
              <w:pStyle w:val="TAC"/>
              <w:rPr>
                <w:rFonts w:eastAsia="SimSun"/>
              </w:rPr>
            </w:pPr>
            <w:r w:rsidRPr="00FF6A5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01FE94" w14:textId="77777777" w:rsidR="00D734F4" w:rsidRPr="00FF6A5E" w:rsidRDefault="00D734F4" w:rsidP="00C80475">
            <w:pPr>
              <w:pStyle w:val="TAC"/>
              <w:rPr>
                <w:rFonts w:eastAsia="SimSun"/>
              </w:rPr>
            </w:pPr>
            <w:r w:rsidRPr="00FF6A5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90296A" w14:textId="77777777" w:rsidR="00D734F4" w:rsidRPr="00FF6A5E" w:rsidRDefault="00D734F4" w:rsidP="00C80475">
            <w:pPr>
              <w:pStyle w:val="TAC"/>
              <w:rPr>
                <w:rFonts w:eastAsia="SimSun"/>
                <w:lang w:eastAsia="zh-CN"/>
              </w:rPr>
            </w:pPr>
            <w:r w:rsidRPr="00FF6A5E">
              <w:rPr>
                <w:rFonts w:cs="Arial"/>
                <w:szCs w:val="18"/>
              </w:rPr>
              <w:t>N/A</w:t>
            </w:r>
          </w:p>
        </w:tc>
      </w:tr>
      <w:tr w:rsidR="00D734F4" w:rsidRPr="00FF6A5E" w14:paraId="67FBAF83" w14:textId="77777777" w:rsidTr="00C80475">
        <w:tc>
          <w:tcPr>
            <w:tcW w:w="2011" w:type="dxa"/>
            <w:vMerge/>
            <w:tcBorders>
              <w:left w:val="single" w:sz="4" w:space="0" w:color="auto"/>
              <w:right w:val="single" w:sz="4" w:space="0" w:color="auto"/>
            </w:tcBorders>
            <w:vAlign w:val="center"/>
          </w:tcPr>
          <w:p w14:paraId="24382163"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6585B2" w14:textId="77777777" w:rsidR="00D734F4" w:rsidRPr="00FF6A5E" w:rsidRDefault="00D734F4" w:rsidP="00C80475">
            <w:pPr>
              <w:pStyle w:val="TAC"/>
              <w:rPr>
                <w:rFonts w:eastAsia="SimSun"/>
                <w:lang w:eastAsia="zh-CN"/>
              </w:rPr>
            </w:pPr>
            <w:r w:rsidRPr="00FF6A5E">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9C6B005" w14:textId="77777777" w:rsidR="00D734F4" w:rsidRPr="00FF6A5E" w:rsidRDefault="00D734F4" w:rsidP="00C80475">
            <w:pPr>
              <w:pStyle w:val="TAC"/>
              <w:rPr>
                <w:rFonts w:eastAsia="SimSun"/>
                <w:lang w:eastAsia="zh-CN"/>
              </w:rPr>
            </w:pPr>
            <w:r w:rsidRPr="00FF6A5E">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65B65B1" w14:textId="77777777" w:rsidR="00D734F4" w:rsidRPr="00FF6A5E" w:rsidRDefault="00D734F4" w:rsidP="00C80475">
            <w:pPr>
              <w:pStyle w:val="TAC"/>
              <w:rPr>
                <w:rFonts w:eastAsia="SimSun"/>
                <w:lang w:eastAsia="zh-CN"/>
              </w:rPr>
            </w:pPr>
            <w:r w:rsidRPr="00FF6A5E">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B5901C8" w14:textId="77777777" w:rsidR="00D734F4" w:rsidRPr="00FF6A5E" w:rsidRDefault="00D734F4" w:rsidP="00C80475">
            <w:pPr>
              <w:pStyle w:val="TAC"/>
              <w:rPr>
                <w:rFonts w:eastAsia="SimSun"/>
                <w:lang w:eastAsia="zh-CN"/>
              </w:rPr>
            </w:pPr>
            <w:r w:rsidRPr="00FF6A5E">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0A61E43" w14:textId="77777777" w:rsidR="00D734F4" w:rsidRPr="00FF6A5E" w:rsidRDefault="00D734F4" w:rsidP="00C80475">
            <w:pPr>
              <w:pStyle w:val="TAC"/>
              <w:rPr>
                <w:rFonts w:eastAsia="SimSun"/>
                <w:lang w:eastAsia="zh-CN"/>
              </w:rPr>
            </w:pPr>
            <w:r w:rsidRPr="00FF6A5E">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3FE3CA8E" w14:textId="77777777" w:rsidR="00D734F4" w:rsidRPr="00FF6A5E" w:rsidRDefault="00D734F4" w:rsidP="00C80475">
            <w:pPr>
              <w:pStyle w:val="TAC"/>
              <w:rPr>
                <w:rFonts w:eastAsia="SimSun"/>
              </w:rPr>
            </w:pPr>
            <w:r w:rsidRPr="00FF6A5E">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0DE77BD" w14:textId="77777777" w:rsidR="00D734F4" w:rsidRPr="00FF6A5E" w:rsidRDefault="00D734F4" w:rsidP="00C80475">
            <w:pPr>
              <w:pStyle w:val="TAC"/>
              <w:rPr>
                <w:rFonts w:eastAsia="SimSun"/>
              </w:rPr>
            </w:pPr>
            <w:r w:rsidRPr="00FF6A5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1A45273" w14:textId="77777777" w:rsidR="00D734F4" w:rsidRPr="00FF6A5E" w:rsidRDefault="00D734F4" w:rsidP="00C80475">
            <w:pPr>
              <w:pStyle w:val="TAC"/>
              <w:rPr>
                <w:rFonts w:eastAsia="SimSun"/>
                <w:lang w:eastAsia="zh-CN"/>
              </w:rPr>
            </w:pPr>
            <w:r w:rsidRPr="00FF6A5E">
              <w:rPr>
                <w:rFonts w:cs="Arial"/>
                <w:szCs w:val="18"/>
              </w:rPr>
              <w:t>IMD5</w:t>
            </w:r>
          </w:p>
        </w:tc>
      </w:tr>
      <w:tr w:rsidR="00D734F4" w:rsidRPr="00FF6A5E" w14:paraId="0142A693" w14:textId="77777777" w:rsidTr="00C80475">
        <w:tc>
          <w:tcPr>
            <w:tcW w:w="2011" w:type="dxa"/>
            <w:vMerge/>
            <w:tcBorders>
              <w:left w:val="single" w:sz="4" w:space="0" w:color="auto"/>
              <w:right w:val="single" w:sz="4" w:space="0" w:color="auto"/>
            </w:tcBorders>
            <w:vAlign w:val="center"/>
          </w:tcPr>
          <w:p w14:paraId="3D891519"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EFB381F" w14:textId="77777777" w:rsidR="00D734F4" w:rsidRPr="00FF6A5E" w:rsidRDefault="00D734F4" w:rsidP="00C80475">
            <w:pPr>
              <w:pStyle w:val="TAC"/>
              <w:rPr>
                <w:rFonts w:eastAsia="SimSun"/>
                <w:lang w:eastAsia="zh-CN"/>
              </w:rPr>
            </w:pPr>
            <w:r w:rsidRPr="00FF6A5E">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A4E783" w14:textId="77777777" w:rsidR="00D734F4" w:rsidRPr="00FF6A5E" w:rsidRDefault="00D734F4" w:rsidP="00C80475">
            <w:pPr>
              <w:pStyle w:val="TAC"/>
              <w:rPr>
                <w:rFonts w:eastAsia="SimSun"/>
                <w:lang w:eastAsia="zh-CN"/>
              </w:rPr>
            </w:pPr>
            <w:r w:rsidRPr="00FF6A5E">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F5255CB" w14:textId="77777777" w:rsidR="00D734F4" w:rsidRPr="00FF6A5E" w:rsidRDefault="00D734F4" w:rsidP="00C80475">
            <w:pPr>
              <w:pStyle w:val="TAC"/>
              <w:rPr>
                <w:rFonts w:eastAsia="SimSun"/>
                <w:lang w:eastAsia="zh-CN"/>
              </w:rPr>
            </w:pPr>
            <w:r w:rsidRPr="00FF6A5E">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4B23858" w14:textId="77777777" w:rsidR="00D734F4" w:rsidRPr="00FF6A5E" w:rsidRDefault="00D734F4" w:rsidP="00C80475">
            <w:pPr>
              <w:pStyle w:val="TAC"/>
              <w:rPr>
                <w:rFonts w:eastAsia="SimSun"/>
                <w:lang w:eastAsia="zh-CN"/>
              </w:rPr>
            </w:pPr>
            <w:r w:rsidRPr="00FF6A5E">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4285B83" w14:textId="77777777" w:rsidR="00D734F4" w:rsidRPr="00FF6A5E" w:rsidRDefault="00D734F4" w:rsidP="00C80475">
            <w:pPr>
              <w:pStyle w:val="TAC"/>
              <w:rPr>
                <w:rFonts w:eastAsia="SimSun"/>
                <w:lang w:eastAsia="zh-CN"/>
              </w:rPr>
            </w:pPr>
            <w:r w:rsidRPr="00FF6A5E">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B4B9EBB" w14:textId="77777777" w:rsidR="00D734F4" w:rsidRPr="00FF6A5E" w:rsidRDefault="00D734F4" w:rsidP="00C80475">
            <w:pPr>
              <w:pStyle w:val="TAC"/>
              <w:rPr>
                <w:rFonts w:eastAsia="SimSun"/>
              </w:rPr>
            </w:pPr>
            <w:r w:rsidRPr="00FF6A5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156C96" w14:textId="77777777" w:rsidR="00D734F4" w:rsidRPr="00FF6A5E" w:rsidRDefault="00D734F4" w:rsidP="00C80475">
            <w:pPr>
              <w:pStyle w:val="TAC"/>
              <w:rPr>
                <w:rFonts w:eastAsia="SimSun"/>
              </w:rPr>
            </w:pPr>
            <w:r w:rsidRPr="00FF6A5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F38BB0" w14:textId="77777777" w:rsidR="00D734F4" w:rsidRPr="00FF6A5E" w:rsidRDefault="00D734F4" w:rsidP="00C80475">
            <w:pPr>
              <w:pStyle w:val="TAC"/>
              <w:rPr>
                <w:rFonts w:eastAsia="SimSun"/>
                <w:lang w:eastAsia="zh-CN"/>
              </w:rPr>
            </w:pPr>
            <w:r w:rsidRPr="00FF6A5E">
              <w:rPr>
                <w:rFonts w:cs="Arial"/>
                <w:szCs w:val="18"/>
              </w:rPr>
              <w:t>N/A</w:t>
            </w:r>
          </w:p>
        </w:tc>
      </w:tr>
      <w:tr w:rsidR="00D734F4" w:rsidRPr="00FF6A5E" w14:paraId="300B08F0" w14:textId="77777777" w:rsidTr="00C80475">
        <w:tc>
          <w:tcPr>
            <w:tcW w:w="2011" w:type="dxa"/>
            <w:vMerge/>
            <w:tcBorders>
              <w:left w:val="single" w:sz="4" w:space="0" w:color="auto"/>
              <w:right w:val="single" w:sz="4" w:space="0" w:color="auto"/>
            </w:tcBorders>
            <w:vAlign w:val="center"/>
          </w:tcPr>
          <w:p w14:paraId="74FCFB63" w14:textId="77777777" w:rsidR="00D734F4" w:rsidRPr="00FF6A5E"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4508B1" w14:textId="77777777" w:rsidR="00D734F4" w:rsidRPr="00FF6A5E" w:rsidRDefault="00D734F4" w:rsidP="00C80475">
            <w:pPr>
              <w:pStyle w:val="TAC"/>
              <w:rPr>
                <w:rFonts w:eastAsia="SimSun"/>
                <w:lang w:eastAsia="zh-CN"/>
              </w:rPr>
            </w:pPr>
            <w:r w:rsidRPr="00FF6A5E">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6B39C0" w14:textId="77777777" w:rsidR="00D734F4" w:rsidRPr="00FF6A5E" w:rsidRDefault="00D734F4" w:rsidP="00C80475">
            <w:pPr>
              <w:pStyle w:val="TAC"/>
              <w:rPr>
                <w:rFonts w:eastAsia="SimSun"/>
                <w:lang w:eastAsia="zh-CN"/>
              </w:rPr>
            </w:pPr>
            <w:r w:rsidRPr="00FF6A5E">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B937794" w14:textId="77777777" w:rsidR="00D734F4" w:rsidRPr="00FF6A5E" w:rsidRDefault="00D734F4" w:rsidP="00C80475">
            <w:pPr>
              <w:pStyle w:val="TAC"/>
              <w:rPr>
                <w:rFonts w:eastAsia="SimSun"/>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35F5A48" w14:textId="77777777" w:rsidR="00D734F4" w:rsidRPr="00FF6A5E" w:rsidRDefault="00D734F4" w:rsidP="00C80475">
            <w:pPr>
              <w:pStyle w:val="TAC"/>
              <w:rPr>
                <w:rFonts w:eastAsia="SimSun"/>
                <w:lang w:eastAsia="zh-CN"/>
              </w:rPr>
            </w:pPr>
            <w:r w:rsidRPr="00FF6A5E">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C175D1D" w14:textId="77777777" w:rsidR="00D734F4" w:rsidRPr="00FF6A5E" w:rsidRDefault="00D734F4" w:rsidP="00C80475">
            <w:pPr>
              <w:pStyle w:val="TAC"/>
              <w:rPr>
                <w:rFonts w:eastAsia="SimSun"/>
                <w:lang w:eastAsia="zh-CN"/>
              </w:rPr>
            </w:pPr>
            <w:r w:rsidRPr="00FF6A5E">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75BFD05" w14:textId="77777777" w:rsidR="00D734F4" w:rsidRPr="00FF6A5E" w:rsidRDefault="00D734F4" w:rsidP="00C80475">
            <w:pPr>
              <w:pStyle w:val="TAC"/>
              <w:rPr>
                <w:rFonts w:eastAsia="SimSun"/>
              </w:rPr>
            </w:pPr>
            <w:r w:rsidRPr="00FF6A5E">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F06A0B3" w14:textId="77777777" w:rsidR="00D734F4" w:rsidRPr="00FF6A5E" w:rsidRDefault="00D734F4" w:rsidP="00C80475">
            <w:pPr>
              <w:pStyle w:val="TAC"/>
              <w:rPr>
                <w:rFonts w:eastAsia="SimSu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FE4D8" w14:textId="77777777" w:rsidR="00D734F4" w:rsidRPr="00FF6A5E" w:rsidRDefault="00D734F4" w:rsidP="00C80475">
            <w:pPr>
              <w:pStyle w:val="TAC"/>
              <w:rPr>
                <w:rFonts w:eastAsia="SimSun"/>
                <w:lang w:eastAsia="zh-CN"/>
              </w:rPr>
            </w:pPr>
            <w:r w:rsidRPr="00FF6A5E">
              <w:rPr>
                <w:lang w:eastAsia="zh-CN"/>
              </w:rPr>
              <w:t>IMD7</w:t>
            </w:r>
          </w:p>
        </w:tc>
      </w:tr>
      <w:tr w:rsidR="00D734F4" w:rsidRPr="00FF6A5E" w14:paraId="71BBAEF6" w14:textId="77777777" w:rsidTr="00C80475">
        <w:tc>
          <w:tcPr>
            <w:tcW w:w="2011" w:type="dxa"/>
            <w:vMerge/>
            <w:tcBorders>
              <w:left w:val="single" w:sz="4" w:space="0" w:color="auto"/>
              <w:right w:val="single" w:sz="4" w:space="0" w:color="auto"/>
            </w:tcBorders>
            <w:vAlign w:val="center"/>
          </w:tcPr>
          <w:p w14:paraId="3262AA31" w14:textId="77777777" w:rsidR="00D734F4" w:rsidRPr="00FF6A5E" w:rsidRDefault="00D734F4" w:rsidP="00C8047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E27ECD3" w14:textId="77777777" w:rsidR="00D734F4" w:rsidRPr="00FF6A5E" w:rsidRDefault="00D734F4" w:rsidP="00C80475">
            <w:pPr>
              <w:pStyle w:val="TAC"/>
              <w:rPr>
                <w:rFonts w:eastAsia="SimSun"/>
                <w:lang w:eastAsia="zh-CN"/>
              </w:rPr>
            </w:pPr>
            <w:r w:rsidRPr="00FF6A5E">
              <w:rPr>
                <w:lang w:eastAsia="zh-CN"/>
              </w:rPr>
              <w:t>n77</w:t>
            </w:r>
            <w:r w:rsidRPr="00FF6A5E">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B51805" w14:textId="77777777" w:rsidR="00D734F4" w:rsidRPr="00FF6A5E" w:rsidRDefault="00D734F4" w:rsidP="00C80475">
            <w:pPr>
              <w:pStyle w:val="TAC"/>
              <w:rPr>
                <w:rFonts w:eastAsia="SimSun"/>
                <w:lang w:eastAsia="zh-CN"/>
              </w:rPr>
            </w:pPr>
            <w:r w:rsidRPr="00FF6A5E">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3A674897" w14:textId="77777777" w:rsidR="00D734F4" w:rsidRPr="00FF6A5E" w:rsidRDefault="00D734F4" w:rsidP="00C80475">
            <w:pPr>
              <w:pStyle w:val="TAC"/>
              <w:rPr>
                <w:rFonts w:eastAsia="SimSun"/>
                <w:lang w:eastAsia="zh-CN"/>
              </w:rPr>
            </w:pPr>
            <w:r w:rsidRPr="00FF6A5E">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7589B5A" w14:textId="77777777" w:rsidR="00D734F4" w:rsidRPr="00FF6A5E" w:rsidRDefault="00D734F4" w:rsidP="00C80475">
            <w:pPr>
              <w:pStyle w:val="TAC"/>
              <w:rPr>
                <w:rFonts w:eastAsia="SimSun"/>
                <w:lang w:eastAsia="zh-CN"/>
              </w:rPr>
            </w:pPr>
            <w:r w:rsidRPr="00FF6A5E">
              <w:rPr>
                <w:rFonts w:cs="Arial"/>
                <w:sz w:val="14"/>
                <w:szCs w:val="16"/>
              </w:rPr>
              <w:t>1 RB</w:t>
            </w:r>
            <w:r w:rsidRPr="00FF6A5E">
              <w:rPr>
                <w:rFonts w:cs="Arial"/>
                <w:sz w:val="14"/>
                <w:szCs w:val="16"/>
                <w:vertAlign w:val="subscript"/>
              </w:rPr>
              <w:t>START</w:t>
            </w:r>
            <w:r w:rsidRPr="00FF6A5E">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D4CA503" w14:textId="77777777" w:rsidR="00D734F4" w:rsidRPr="00FF6A5E" w:rsidRDefault="00D734F4" w:rsidP="00C80475">
            <w:pPr>
              <w:pStyle w:val="TAC"/>
              <w:rPr>
                <w:rFonts w:eastAsia="SimSun"/>
                <w:lang w:eastAsia="zh-CN"/>
              </w:rPr>
            </w:pPr>
            <w:r w:rsidRPr="00FF6A5E">
              <w:rPr>
                <w:rFonts w:cs="Arial"/>
              </w:rPr>
              <w:t>3455</w:t>
            </w:r>
          </w:p>
        </w:tc>
        <w:tc>
          <w:tcPr>
            <w:tcW w:w="780" w:type="dxa"/>
            <w:vMerge w:val="restart"/>
            <w:tcBorders>
              <w:top w:val="single" w:sz="4" w:space="0" w:color="auto"/>
              <w:left w:val="single" w:sz="4" w:space="0" w:color="auto"/>
              <w:right w:val="single" w:sz="4" w:space="0" w:color="auto"/>
            </w:tcBorders>
          </w:tcPr>
          <w:p w14:paraId="50632B59" w14:textId="77777777" w:rsidR="00D734F4" w:rsidRPr="00FF6A5E" w:rsidRDefault="00D734F4" w:rsidP="00C80475">
            <w:pPr>
              <w:pStyle w:val="TAC"/>
              <w:rPr>
                <w:rFonts w:eastAsia="SimSun"/>
              </w:rPr>
            </w:pPr>
            <w:r w:rsidRPr="00FF6A5E">
              <w:rPr>
                <w:rFonts w:cs="Arial"/>
                <w:szCs w:val="18"/>
              </w:rPr>
              <w:t>N/A</w:t>
            </w:r>
          </w:p>
        </w:tc>
        <w:tc>
          <w:tcPr>
            <w:tcW w:w="828" w:type="dxa"/>
            <w:vMerge w:val="restart"/>
            <w:tcBorders>
              <w:top w:val="single" w:sz="4" w:space="0" w:color="auto"/>
              <w:left w:val="single" w:sz="4" w:space="0" w:color="auto"/>
              <w:right w:val="single" w:sz="4" w:space="0" w:color="auto"/>
            </w:tcBorders>
          </w:tcPr>
          <w:p w14:paraId="0782C536" w14:textId="77777777" w:rsidR="00D734F4" w:rsidRPr="00FF6A5E" w:rsidRDefault="00D734F4" w:rsidP="00C80475">
            <w:pPr>
              <w:pStyle w:val="TAC"/>
              <w:rPr>
                <w:rFonts w:eastAsia="SimSun"/>
              </w:rPr>
            </w:pPr>
            <w:r w:rsidRPr="00FF6A5E">
              <w:rPr>
                <w:lang w:eastAsia="zh-CN"/>
              </w:rPr>
              <w:t>TDD</w:t>
            </w:r>
          </w:p>
        </w:tc>
        <w:tc>
          <w:tcPr>
            <w:tcW w:w="1057" w:type="dxa"/>
            <w:vMerge w:val="restart"/>
            <w:tcBorders>
              <w:top w:val="single" w:sz="4" w:space="0" w:color="auto"/>
              <w:left w:val="single" w:sz="4" w:space="0" w:color="auto"/>
              <w:right w:val="single" w:sz="4" w:space="0" w:color="auto"/>
            </w:tcBorders>
          </w:tcPr>
          <w:p w14:paraId="3ED44DDB" w14:textId="77777777" w:rsidR="00D734F4" w:rsidRPr="00FF6A5E" w:rsidRDefault="00D734F4" w:rsidP="00C80475">
            <w:pPr>
              <w:pStyle w:val="TAC"/>
              <w:rPr>
                <w:rFonts w:eastAsia="SimSun"/>
                <w:lang w:eastAsia="zh-CN"/>
              </w:rPr>
            </w:pPr>
            <w:r w:rsidRPr="00FF6A5E">
              <w:rPr>
                <w:rFonts w:cs="Arial"/>
                <w:szCs w:val="18"/>
              </w:rPr>
              <w:t>N/A</w:t>
            </w:r>
          </w:p>
        </w:tc>
      </w:tr>
      <w:tr w:rsidR="00D734F4" w:rsidRPr="00FF6A5E" w14:paraId="65F875AC" w14:textId="77777777" w:rsidTr="00C80475">
        <w:tc>
          <w:tcPr>
            <w:tcW w:w="2011" w:type="dxa"/>
            <w:vMerge/>
            <w:tcBorders>
              <w:left w:val="single" w:sz="4" w:space="0" w:color="auto"/>
              <w:bottom w:val="single" w:sz="4" w:space="0" w:color="auto"/>
              <w:right w:val="single" w:sz="4" w:space="0" w:color="auto"/>
            </w:tcBorders>
            <w:vAlign w:val="center"/>
          </w:tcPr>
          <w:p w14:paraId="4833FC7E" w14:textId="77777777" w:rsidR="00D734F4" w:rsidRPr="00FF6A5E" w:rsidRDefault="00D734F4" w:rsidP="00C8047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0D6A419F" w14:textId="77777777" w:rsidR="00D734F4" w:rsidRPr="00FF6A5E" w:rsidRDefault="00D734F4" w:rsidP="00C8047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0642E0E" w14:textId="77777777" w:rsidR="00D734F4" w:rsidRPr="00FF6A5E" w:rsidRDefault="00D734F4" w:rsidP="00C80475">
            <w:pPr>
              <w:pStyle w:val="TAC"/>
              <w:rPr>
                <w:rFonts w:eastAsia="SimSun"/>
                <w:lang w:eastAsia="zh-CN"/>
              </w:rPr>
            </w:pPr>
            <w:r w:rsidRPr="00FF6A5E">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E4798E4" w14:textId="77777777" w:rsidR="00D734F4" w:rsidRPr="00FF6A5E" w:rsidRDefault="00D734F4" w:rsidP="00C80475">
            <w:pPr>
              <w:pStyle w:val="TAC"/>
              <w:rPr>
                <w:rFonts w:eastAsia="SimSun"/>
                <w:lang w:eastAsia="zh-CN"/>
              </w:rPr>
            </w:pPr>
            <w:r w:rsidRPr="00FF6A5E">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C13971" w14:textId="77777777" w:rsidR="00D734F4" w:rsidRPr="00FF6A5E" w:rsidRDefault="00D734F4" w:rsidP="00C80475">
            <w:pPr>
              <w:keepNext/>
              <w:keepLines/>
              <w:spacing w:after="0"/>
              <w:jc w:val="center"/>
              <w:rPr>
                <w:rFonts w:cs="Arial"/>
                <w:sz w:val="14"/>
                <w:szCs w:val="16"/>
              </w:rPr>
            </w:pPr>
            <w:r w:rsidRPr="00FF6A5E">
              <w:rPr>
                <w:rFonts w:cs="Arial"/>
                <w:sz w:val="14"/>
                <w:szCs w:val="16"/>
              </w:rPr>
              <w:t>1</w:t>
            </w:r>
          </w:p>
          <w:p w14:paraId="3EC5A35B" w14:textId="77777777" w:rsidR="00D734F4" w:rsidRPr="00FF6A5E" w:rsidRDefault="00D734F4" w:rsidP="00C80475">
            <w:pPr>
              <w:pStyle w:val="TAC"/>
              <w:rPr>
                <w:rFonts w:eastAsia="SimSun"/>
                <w:lang w:eastAsia="zh-CN"/>
              </w:rPr>
            </w:pPr>
            <w:r w:rsidRPr="00FF6A5E">
              <w:rPr>
                <w:rFonts w:cs="Arial"/>
                <w:sz w:val="14"/>
                <w:szCs w:val="16"/>
              </w:rPr>
              <w:t>1 RB</w:t>
            </w:r>
            <w:r w:rsidRPr="00FF6A5E">
              <w:rPr>
                <w:rFonts w:cs="Arial"/>
                <w:sz w:val="14"/>
                <w:szCs w:val="16"/>
                <w:vertAlign w:val="subscript"/>
              </w:rPr>
              <w:t>START</w:t>
            </w:r>
            <w:r w:rsidRPr="00FF6A5E">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F18A4EA" w14:textId="77777777" w:rsidR="00D734F4" w:rsidRPr="00FF6A5E" w:rsidRDefault="00D734F4" w:rsidP="00C80475">
            <w:pPr>
              <w:pStyle w:val="TAC"/>
              <w:rPr>
                <w:rFonts w:eastAsia="SimSun"/>
                <w:lang w:eastAsia="zh-CN"/>
              </w:rPr>
            </w:pPr>
            <w:r w:rsidRPr="00FF6A5E">
              <w:rPr>
                <w:rFonts w:cs="Arial"/>
              </w:rPr>
              <w:t>3945</w:t>
            </w:r>
          </w:p>
        </w:tc>
        <w:tc>
          <w:tcPr>
            <w:tcW w:w="780" w:type="dxa"/>
            <w:vMerge/>
            <w:tcBorders>
              <w:left w:val="single" w:sz="4" w:space="0" w:color="auto"/>
              <w:bottom w:val="single" w:sz="4" w:space="0" w:color="auto"/>
              <w:right w:val="single" w:sz="4" w:space="0" w:color="auto"/>
            </w:tcBorders>
            <w:vAlign w:val="center"/>
          </w:tcPr>
          <w:p w14:paraId="2F7B6A18" w14:textId="77777777" w:rsidR="00D734F4" w:rsidRPr="00FF6A5E" w:rsidRDefault="00D734F4" w:rsidP="00C8047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CA1E054" w14:textId="77777777" w:rsidR="00D734F4" w:rsidRPr="00FF6A5E" w:rsidRDefault="00D734F4" w:rsidP="00C80475">
            <w:pPr>
              <w:pStyle w:val="TAC"/>
              <w:rPr>
                <w:rFonts w:eastAsia="SimSun"/>
              </w:rPr>
            </w:pPr>
          </w:p>
        </w:tc>
        <w:tc>
          <w:tcPr>
            <w:tcW w:w="1057" w:type="dxa"/>
            <w:vMerge/>
            <w:tcBorders>
              <w:left w:val="single" w:sz="4" w:space="0" w:color="auto"/>
              <w:bottom w:val="single" w:sz="4" w:space="0" w:color="auto"/>
              <w:right w:val="single" w:sz="4" w:space="0" w:color="auto"/>
            </w:tcBorders>
          </w:tcPr>
          <w:p w14:paraId="5927C68A" w14:textId="77777777" w:rsidR="00D734F4" w:rsidRPr="00FF6A5E" w:rsidRDefault="00D734F4" w:rsidP="00C80475">
            <w:pPr>
              <w:pStyle w:val="TAC"/>
              <w:rPr>
                <w:rFonts w:eastAsia="SimSun"/>
                <w:lang w:eastAsia="zh-CN"/>
              </w:rPr>
            </w:pPr>
          </w:p>
        </w:tc>
      </w:tr>
      <w:tr w:rsidR="00D734F4" w:rsidRPr="00FF6A5E" w14:paraId="5DA6EE49" w14:textId="77777777" w:rsidTr="00C80475">
        <w:tc>
          <w:tcPr>
            <w:tcW w:w="2011" w:type="dxa"/>
            <w:vMerge w:val="restart"/>
            <w:tcBorders>
              <w:top w:val="single" w:sz="4" w:space="0" w:color="auto"/>
              <w:left w:val="single" w:sz="4" w:space="0" w:color="auto"/>
              <w:right w:val="single" w:sz="4" w:space="0" w:color="auto"/>
            </w:tcBorders>
            <w:vAlign w:val="center"/>
          </w:tcPr>
          <w:p w14:paraId="07C723A6" w14:textId="77777777" w:rsidR="00D734F4" w:rsidRPr="00FF6A5E" w:rsidRDefault="00D734F4" w:rsidP="00C80475">
            <w:pPr>
              <w:pStyle w:val="TAC"/>
              <w:rPr>
                <w:lang w:eastAsia="zh-CN"/>
              </w:rPr>
            </w:pPr>
            <w:r w:rsidRPr="00FF6A5E">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DAF5AD0" w14:textId="77777777" w:rsidR="00D734F4" w:rsidRPr="00FF6A5E" w:rsidRDefault="00D734F4" w:rsidP="00C80475">
            <w:pPr>
              <w:pStyle w:val="TAC"/>
              <w:rPr>
                <w:lang w:eastAsia="zh-CN"/>
              </w:rPr>
            </w:pPr>
            <w:r w:rsidRPr="00FF6A5E">
              <w:t>n3</w:t>
            </w:r>
          </w:p>
        </w:tc>
        <w:tc>
          <w:tcPr>
            <w:tcW w:w="959" w:type="dxa"/>
            <w:tcBorders>
              <w:top w:val="single" w:sz="4" w:space="0" w:color="auto"/>
              <w:left w:val="single" w:sz="4" w:space="0" w:color="auto"/>
              <w:bottom w:val="single" w:sz="4" w:space="0" w:color="auto"/>
              <w:right w:val="single" w:sz="4" w:space="0" w:color="auto"/>
            </w:tcBorders>
            <w:vAlign w:val="center"/>
          </w:tcPr>
          <w:p w14:paraId="4B3BD0A7" w14:textId="77777777" w:rsidR="00D734F4" w:rsidRPr="00FF6A5E" w:rsidRDefault="00D734F4" w:rsidP="00C80475">
            <w:pPr>
              <w:pStyle w:val="TAC"/>
            </w:pPr>
            <w:r w:rsidRPr="00FF6A5E">
              <w:t>1771</w:t>
            </w:r>
          </w:p>
        </w:tc>
        <w:tc>
          <w:tcPr>
            <w:tcW w:w="817" w:type="dxa"/>
            <w:tcBorders>
              <w:top w:val="single" w:sz="4" w:space="0" w:color="auto"/>
              <w:left w:val="single" w:sz="4" w:space="0" w:color="auto"/>
              <w:bottom w:val="single" w:sz="4" w:space="0" w:color="auto"/>
              <w:right w:val="single" w:sz="4" w:space="0" w:color="auto"/>
            </w:tcBorders>
            <w:vAlign w:val="center"/>
          </w:tcPr>
          <w:p w14:paraId="50C07082" w14:textId="77777777" w:rsidR="00D734F4" w:rsidRPr="00FF6A5E" w:rsidRDefault="00D734F4" w:rsidP="00C80475">
            <w:pPr>
              <w:pStyle w:val="TAC"/>
              <w:rPr>
                <w:rFonts w:eastAsia="SimSun"/>
                <w:lang w:eastAsia="zh-CN"/>
              </w:rPr>
            </w:pPr>
            <w:r w:rsidRPr="00FF6A5E">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A8FCE7" w14:textId="77777777" w:rsidR="00D734F4" w:rsidRPr="00FF6A5E" w:rsidRDefault="00D734F4" w:rsidP="00C80475">
            <w:pPr>
              <w:pStyle w:val="TAC"/>
              <w:rPr>
                <w:rFonts w:eastAsia="SimSun"/>
                <w:lang w:eastAsia="zh-CN"/>
              </w:rPr>
            </w:pPr>
            <w:r w:rsidRPr="00FF6A5E">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AFADCF2" w14:textId="77777777" w:rsidR="00D734F4" w:rsidRPr="00FF6A5E" w:rsidRDefault="00D734F4" w:rsidP="00C80475">
            <w:pPr>
              <w:pStyle w:val="TAC"/>
            </w:pPr>
            <w:r w:rsidRPr="00FF6A5E">
              <w:t>1866</w:t>
            </w:r>
          </w:p>
        </w:tc>
        <w:tc>
          <w:tcPr>
            <w:tcW w:w="780" w:type="dxa"/>
            <w:tcBorders>
              <w:top w:val="single" w:sz="4" w:space="0" w:color="auto"/>
              <w:left w:val="single" w:sz="4" w:space="0" w:color="auto"/>
              <w:bottom w:val="single" w:sz="4" w:space="0" w:color="auto"/>
              <w:right w:val="single" w:sz="4" w:space="0" w:color="auto"/>
            </w:tcBorders>
            <w:vAlign w:val="center"/>
          </w:tcPr>
          <w:p w14:paraId="14FAFE25" w14:textId="77777777" w:rsidR="00D734F4" w:rsidRPr="00FF6A5E" w:rsidRDefault="00D734F4" w:rsidP="00C80475">
            <w:pPr>
              <w:pStyle w:val="TAC"/>
              <w:rPr>
                <w:rFonts w:eastAsia="SimSun"/>
                <w:lang w:eastAsia="zh-CN"/>
              </w:rPr>
            </w:pPr>
            <w:r w:rsidRPr="00FF6A5E">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BF4824B"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6E376191" w14:textId="77777777" w:rsidR="00D734F4" w:rsidRPr="00FF6A5E" w:rsidRDefault="00D734F4" w:rsidP="00C80475">
            <w:pPr>
              <w:pStyle w:val="TAC"/>
            </w:pPr>
            <w:r w:rsidRPr="00FF6A5E">
              <w:t>IMD4</w:t>
            </w:r>
          </w:p>
        </w:tc>
      </w:tr>
      <w:tr w:rsidR="00D734F4" w:rsidRPr="00FF6A5E" w14:paraId="58D48C0D" w14:textId="77777777" w:rsidTr="00C80475">
        <w:tc>
          <w:tcPr>
            <w:tcW w:w="2011" w:type="dxa"/>
            <w:vMerge/>
            <w:tcBorders>
              <w:left w:val="single" w:sz="4" w:space="0" w:color="auto"/>
              <w:bottom w:val="single" w:sz="4" w:space="0" w:color="auto"/>
              <w:right w:val="single" w:sz="4" w:space="0" w:color="auto"/>
            </w:tcBorders>
            <w:vAlign w:val="center"/>
          </w:tcPr>
          <w:p w14:paraId="68105509"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9B3766" w14:textId="77777777" w:rsidR="00D734F4" w:rsidRPr="00FF6A5E" w:rsidRDefault="00D734F4" w:rsidP="00C80475">
            <w:pPr>
              <w:pStyle w:val="TAC"/>
              <w:rPr>
                <w:lang w:eastAsia="zh-CN"/>
              </w:rPr>
            </w:pPr>
            <w:r w:rsidRPr="00FF6A5E">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EA92AEE" w14:textId="77777777" w:rsidR="00D734F4" w:rsidRPr="00FF6A5E" w:rsidRDefault="00D734F4" w:rsidP="00C80475">
            <w:pPr>
              <w:pStyle w:val="TAC"/>
            </w:pPr>
            <w:r w:rsidRPr="00FF6A5E">
              <w:t>838</w:t>
            </w:r>
          </w:p>
        </w:tc>
        <w:tc>
          <w:tcPr>
            <w:tcW w:w="817" w:type="dxa"/>
            <w:tcBorders>
              <w:top w:val="single" w:sz="4" w:space="0" w:color="auto"/>
              <w:left w:val="single" w:sz="4" w:space="0" w:color="auto"/>
              <w:bottom w:val="single" w:sz="4" w:space="0" w:color="auto"/>
              <w:right w:val="single" w:sz="4" w:space="0" w:color="auto"/>
            </w:tcBorders>
            <w:vAlign w:val="center"/>
          </w:tcPr>
          <w:p w14:paraId="7AE0D55B" w14:textId="77777777" w:rsidR="00D734F4" w:rsidRPr="00FF6A5E" w:rsidRDefault="00D734F4" w:rsidP="00C80475">
            <w:pPr>
              <w:pStyle w:val="TAC"/>
              <w:rPr>
                <w:rFonts w:eastAsia="SimSun"/>
                <w:lang w:eastAsia="zh-CN"/>
              </w:rPr>
            </w:pPr>
            <w:r w:rsidRPr="00FF6A5E">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660FA7" w14:textId="77777777" w:rsidR="00D734F4" w:rsidRPr="00FF6A5E" w:rsidRDefault="00D734F4" w:rsidP="00C80475">
            <w:pPr>
              <w:pStyle w:val="TAC"/>
              <w:rPr>
                <w:rFonts w:eastAsia="SimSun"/>
                <w:lang w:eastAsia="zh-CN"/>
              </w:rPr>
            </w:pPr>
            <w:r w:rsidRPr="00FF6A5E">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C733C6E" w14:textId="77777777" w:rsidR="00D734F4" w:rsidRPr="00FF6A5E" w:rsidRDefault="00D734F4" w:rsidP="00C80475">
            <w:pPr>
              <w:pStyle w:val="TAC"/>
              <w:rPr>
                <w:rFonts w:eastAsia="SimSun"/>
                <w:lang w:eastAsia="zh-CN"/>
              </w:rPr>
            </w:pPr>
            <w:r w:rsidRPr="00FF6A5E">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BE21BBA" w14:textId="77777777" w:rsidR="00D734F4" w:rsidRPr="00FF6A5E" w:rsidRDefault="00D734F4" w:rsidP="00C80475">
            <w:pPr>
              <w:pStyle w:val="TAC"/>
            </w:pPr>
            <w:r w:rsidRPr="00FF6A5E">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EB19F"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6200EEC3" w14:textId="77777777" w:rsidR="00D734F4" w:rsidRPr="00FF6A5E" w:rsidRDefault="00D734F4" w:rsidP="00C80475">
            <w:pPr>
              <w:pStyle w:val="TAC"/>
            </w:pPr>
            <w:r w:rsidRPr="00FF6A5E">
              <w:rPr>
                <w:rFonts w:eastAsia="SimSun"/>
              </w:rPr>
              <w:t>N/A</w:t>
            </w:r>
          </w:p>
        </w:tc>
      </w:tr>
      <w:tr w:rsidR="00D734F4" w:rsidRPr="00FF6A5E" w14:paraId="44CD7E5E" w14:textId="77777777" w:rsidTr="00C80475">
        <w:tc>
          <w:tcPr>
            <w:tcW w:w="2011" w:type="dxa"/>
            <w:vMerge w:val="restart"/>
            <w:tcBorders>
              <w:left w:val="single" w:sz="4" w:space="0" w:color="auto"/>
              <w:right w:val="single" w:sz="4" w:space="0" w:color="auto"/>
            </w:tcBorders>
            <w:vAlign w:val="center"/>
          </w:tcPr>
          <w:p w14:paraId="6D0DA710" w14:textId="77777777" w:rsidR="00D734F4" w:rsidRPr="00FF6A5E" w:rsidRDefault="00D734F4" w:rsidP="00C80475">
            <w:pPr>
              <w:pStyle w:val="TAC"/>
              <w:rPr>
                <w:lang w:eastAsia="zh-CN"/>
              </w:rPr>
            </w:pPr>
            <w:r w:rsidRPr="00FF6A5E">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3FCEF092" w14:textId="77777777" w:rsidR="00D734F4" w:rsidRPr="00FF6A5E" w:rsidRDefault="00D734F4" w:rsidP="00C80475">
            <w:pPr>
              <w:pStyle w:val="TAC"/>
              <w:rPr>
                <w:lang w:eastAsia="zh-CN"/>
              </w:rPr>
            </w:pPr>
            <w:r w:rsidRPr="00FF6A5E">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EFF047" w14:textId="77777777" w:rsidR="00D734F4" w:rsidRPr="00FF6A5E" w:rsidRDefault="00D734F4" w:rsidP="00C80475">
            <w:pPr>
              <w:pStyle w:val="TAC"/>
              <w:rPr>
                <w:rFonts w:eastAsia="SimSun"/>
                <w:lang w:eastAsia="zh-CN"/>
              </w:rPr>
            </w:pPr>
            <w:r w:rsidRPr="00FF6A5E">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FE1821A" w14:textId="77777777" w:rsidR="00D734F4" w:rsidRPr="00FF6A5E" w:rsidRDefault="00D734F4" w:rsidP="00C80475">
            <w:pPr>
              <w:pStyle w:val="TAC"/>
              <w:rPr>
                <w:rFonts w:eastAsia="SimSun"/>
                <w:lang w:eastAsia="zh-CN"/>
              </w:rPr>
            </w:pPr>
            <w:r w:rsidRPr="00FF6A5E">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948DCA9" w14:textId="77777777" w:rsidR="00D734F4" w:rsidRPr="00FF6A5E" w:rsidRDefault="00D734F4" w:rsidP="00C80475">
            <w:pPr>
              <w:pStyle w:val="TAC"/>
              <w:rPr>
                <w:rFonts w:eastAsia="SimSun"/>
                <w:lang w:eastAsia="zh-CN"/>
              </w:rPr>
            </w:pPr>
            <w:r w:rsidRPr="00FF6A5E">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463418" w14:textId="77777777" w:rsidR="00D734F4" w:rsidRPr="00FF6A5E" w:rsidRDefault="00D734F4" w:rsidP="00C80475">
            <w:pPr>
              <w:pStyle w:val="TAC"/>
              <w:rPr>
                <w:rFonts w:eastAsia="SimSun"/>
                <w:lang w:eastAsia="zh-CN"/>
              </w:rPr>
            </w:pPr>
            <w:r w:rsidRPr="00FF6A5E">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F496612" w14:textId="77777777" w:rsidR="00D734F4" w:rsidRPr="00FF6A5E" w:rsidRDefault="00D734F4" w:rsidP="00C80475">
            <w:pPr>
              <w:pStyle w:val="TAC"/>
              <w:rPr>
                <w:rFonts w:eastAsia="SimSun"/>
                <w:lang w:eastAsia="zh-CN"/>
              </w:rPr>
            </w:pPr>
            <w:r w:rsidRPr="00FF6A5E">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D82DA" w14:textId="77777777" w:rsidR="00D734F4" w:rsidRPr="00FF6A5E" w:rsidRDefault="00D734F4" w:rsidP="00C80475">
            <w:pPr>
              <w:pStyle w:val="TAC"/>
              <w:rPr>
                <w:rFonts w:eastAsia="SimSun"/>
                <w:lang w:eastAsia="zh-CN"/>
              </w:rPr>
            </w:pPr>
            <w:r w:rsidRPr="00FF6A5E">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1B585" w14:textId="77777777" w:rsidR="00D734F4" w:rsidRPr="00FF6A5E" w:rsidRDefault="00D734F4" w:rsidP="00C80475">
            <w:pPr>
              <w:pStyle w:val="TAC"/>
              <w:rPr>
                <w:rFonts w:eastAsia="SimSun"/>
                <w:lang w:eastAsia="zh-CN"/>
              </w:rPr>
            </w:pPr>
            <w:r w:rsidRPr="00FF6A5E">
              <w:rPr>
                <w:rFonts w:eastAsia="SimSun"/>
                <w:lang w:eastAsia="zh-CN"/>
              </w:rPr>
              <w:t>N/A</w:t>
            </w:r>
          </w:p>
        </w:tc>
      </w:tr>
      <w:tr w:rsidR="00D734F4" w:rsidRPr="00FF6A5E" w14:paraId="28FF7383" w14:textId="77777777" w:rsidTr="00C80475">
        <w:tc>
          <w:tcPr>
            <w:tcW w:w="2011" w:type="dxa"/>
            <w:vMerge/>
            <w:tcBorders>
              <w:left w:val="single" w:sz="4" w:space="0" w:color="auto"/>
              <w:right w:val="single" w:sz="4" w:space="0" w:color="auto"/>
            </w:tcBorders>
            <w:vAlign w:val="center"/>
          </w:tcPr>
          <w:p w14:paraId="1A75A7D4"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43507" w14:textId="77777777" w:rsidR="00D734F4" w:rsidRPr="00FF6A5E" w:rsidRDefault="00D734F4" w:rsidP="00C80475">
            <w:pPr>
              <w:pStyle w:val="TAC"/>
              <w:rPr>
                <w:lang w:eastAsia="zh-CN"/>
              </w:rPr>
            </w:pPr>
            <w:r w:rsidRPr="00FF6A5E">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2630C2F" w14:textId="77777777" w:rsidR="00D734F4" w:rsidRPr="00FF6A5E" w:rsidRDefault="00D734F4" w:rsidP="00C80475">
            <w:pPr>
              <w:pStyle w:val="TAC"/>
              <w:rPr>
                <w:rFonts w:eastAsia="SimSun"/>
                <w:lang w:eastAsia="zh-CN"/>
              </w:rPr>
            </w:pPr>
            <w:r w:rsidRPr="00FF6A5E">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CD73B38" w14:textId="77777777" w:rsidR="00D734F4" w:rsidRPr="00FF6A5E" w:rsidRDefault="00D734F4" w:rsidP="00C80475">
            <w:pPr>
              <w:pStyle w:val="TAC"/>
              <w:rPr>
                <w:rFonts w:eastAsia="SimSun"/>
                <w:lang w:eastAsia="zh-CN"/>
              </w:rPr>
            </w:pPr>
            <w:r w:rsidRPr="00FF6A5E">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807AC83" w14:textId="77777777" w:rsidR="00D734F4" w:rsidRPr="00FF6A5E" w:rsidRDefault="00D734F4" w:rsidP="00C80475">
            <w:pPr>
              <w:pStyle w:val="TAC"/>
              <w:rPr>
                <w:rFonts w:eastAsia="SimSun"/>
                <w:lang w:eastAsia="zh-CN"/>
              </w:rPr>
            </w:pPr>
            <w:r w:rsidRPr="00FF6A5E">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971D6E9" w14:textId="77777777" w:rsidR="00D734F4" w:rsidRPr="00FF6A5E" w:rsidRDefault="00D734F4" w:rsidP="00C80475">
            <w:pPr>
              <w:pStyle w:val="TAC"/>
              <w:rPr>
                <w:rFonts w:eastAsia="SimSun"/>
                <w:lang w:eastAsia="zh-CN"/>
              </w:rPr>
            </w:pPr>
            <w:r w:rsidRPr="00FF6A5E">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F4E80C3" w14:textId="77777777" w:rsidR="00D734F4" w:rsidRPr="00FF6A5E" w:rsidRDefault="00D734F4" w:rsidP="00C80475">
            <w:pPr>
              <w:pStyle w:val="TAC"/>
              <w:rPr>
                <w:rFonts w:eastAsia="SimSun"/>
                <w:lang w:eastAsia="zh-CN"/>
              </w:rPr>
            </w:pPr>
            <w:r w:rsidRPr="00FF6A5E">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1AE83B1" w14:textId="77777777" w:rsidR="00D734F4" w:rsidRPr="00FF6A5E" w:rsidRDefault="00D734F4" w:rsidP="00C80475">
            <w:pPr>
              <w:pStyle w:val="TAC"/>
              <w:rPr>
                <w:rFonts w:eastAsia="SimSun"/>
                <w:lang w:eastAsia="zh-CN"/>
              </w:rPr>
            </w:pPr>
            <w:r w:rsidRPr="00FF6A5E">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F08BF" w14:textId="77777777" w:rsidR="00D734F4" w:rsidRPr="00FF6A5E" w:rsidRDefault="00D734F4" w:rsidP="00C80475">
            <w:pPr>
              <w:pStyle w:val="TAC"/>
              <w:rPr>
                <w:rFonts w:eastAsia="SimSun"/>
                <w:vertAlign w:val="superscript"/>
                <w:lang w:eastAsia="zh-CN"/>
              </w:rPr>
            </w:pPr>
            <w:r w:rsidRPr="00FF6A5E">
              <w:rPr>
                <w:rFonts w:eastAsia="SimSun"/>
                <w:lang w:eastAsia="zh-CN"/>
              </w:rPr>
              <w:t>IMD4</w:t>
            </w:r>
            <w:r w:rsidRPr="00FF6A5E">
              <w:rPr>
                <w:rFonts w:eastAsia="SimSun"/>
                <w:vertAlign w:val="superscript"/>
                <w:lang w:eastAsia="zh-CN"/>
              </w:rPr>
              <w:t>4</w:t>
            </w:r>
          </w:p>
        </w:tc>
      </w:tr>
      <w:tr w:rsidR="00D734F4" w:rsidRPr="00FF6A5E" w14:paraId="6F1CBC0B" w14:textId="77777777" w:rsidTr="00C80475">
        <w:tc>
          <w:tcPr>
            <w:tcW w:w="2011" w:type="dxa"/>
            <w:vMerge/>
            <w:tcBorders>
              <w:left w:val="single" w:sz="4" w:space="0" w:color="auto"/>
              <w:right w:val="single" w:sz="4" w:space="0" w:color="auto"/>
            </w:tcBorders>
            <w:vAlign w:val="center"/>
          </w:tcPr>
          <w:p w14:paraId="6AFF202F"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2A2BC" w14:textId="77777777" w:rsidR="00D734F4" w:rsidRPr="00FF6A5E" w:rsidRDefault="00D734F4" w:rsidP="00C80475">
            <w:pPr>
              <w:pStyle w:val="TAC"/>
              <w:rPr>
                <w:lang w:eastAsia="zh-CN"/>
              </w:rPr>
            </w:pPr>
            <w:r w:rsidRPr="00FF6A5E">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A9E349" w14:textId="77777777" w:rsidR="00D734F4" w:rsidRPr="00FF6A5E" w:rsidRDefault="00D734F4" w:rsidP="00C80475">
            <w:pPr>
              <w:pStyle w:val="TAC"/>
              <w:rPr>
                <w:rFonts w:eastAsia="SimSun"/>
                <w:lang w:eastAsia="zh-CN"/>
              </w:rPr>
            </w:pPr>
            <w:r w:rsidRPr="00FF6A5E">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E812AF4" w14:textId="77777777" w:rsidR="00D734F4" w:rsidRPr="00FF6A5E" w:rsidRDefault="00D734F4" w:rsidP="00C80475">
            <w:pPr>
              <w:pStyle w:val="TAC"/>
              <w:rPr>
                <w:rFonts w:eastAsia="SimSun"/>
                <w:lang w:eastAsia="zh-CN"/>
              </w:rPr>
            </w:pPr>
            <w:r w:rsidRPr="00FF6A5E">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59BEC4" w14:textId="77777777" w:rsidR="00D734F4" w:rsidRPr="00FF6A5E" w:rsidRDefault="00D734F4" w:rsidP="00C80475">
            <w:pPr>
              <w:pStyle w:val="TAC"/>
              <w:rPr>
                <w:rFonts w:eastAsia="SimSun"/>
                <w:lang w:eastAsia="zh-CN"/>
              </w:rPr>
            </w:pPr>
            <w:r w:rsidRPr="00FF6A5E">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F81CCD" w14:textId="77777777" w:rsidR="00D734F4" w:rsidRPr="00FF6A5E" w:rsidRDefault="00D734F4" w:rsidP="00C80475">
            <w:pPr>
              <w:pStyle w:val="TAC"/>
              <w:rPr>
                <w:rFonts w:eastAsia="SimSun"/>
                <w:lang w:eastAsia="zh-CN"/>
              </w:rPr>
            </w:pPr>
            <w:r w:rsidRPr="00FF6A5E">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E75B5C4" w14:textId="77777777" w:rsidR="00D734F4" w:rsidRPr="00FF6A5E" w:rsidRDefault="00D734F4" w:rsidP="00C80475">
            <w:pPr>
              <w:pStyle w:val="TAC"/>
              <w:rPr>
                <w:rFonts w:eastAsia="SimSun"/>
                <w:lang w:eastAsia="zh-CN"/>
              </w:rPr>
            </w:pPr>
            <w:r w:rsidRPr="00FF6A5E">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4CB237B" w14:textId="77777777" w:rsidR="00D734F4" w:rsidRPr="00FF6A5E" w:rsidRDefault="00D734F4" w:rsidP="00C80475">
            <w:pPr>
              <w:pStyle w:val="TAC"/>
              <w:rPr>
                <w:rFonts w:eastAsia="SimSun"/>
                <w:lang w:eastAsia="zh-CN"/>
              </w:rPr>
            </w:pPr>
            <w:r w:rsidRPr="00FF6A5E">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CE228" w14:textId="77777777" w:rsidR="00D734F4" w:rsidRPr="00FF6A5E" w:rsidRDefault="00D734F4" w:rsidP="00C80475">
            <w:pPr>
              <w:pStyle w:val="TAC"/>
              <w:rPr>
                <w:rFonts w:eastAsia="SimSun"/>
                <w:lang w:eastAsia="zh-CN"/>
              </w:rPr>
            </w:pPr>
            <w:r w:rsidRPr="00FF6A5E">
              <w:rPr>
                <w:rFonts w:eastAsia="SimSun"/>
                <w:lang w:eastAsia="zh-CN"/>
              </w:rPr>
              <w:t>IMD5</w:t>
            </w:r>
          </w:p>
        </w:tc>
      </w:tr>
      <w:tr w:rsidR="00D734F4" w:rsidRPr="00FF6A5E" w14:paraId="077B549D" w14:textId="77777777" w:rsidTr="00C80475">
        <w:tc>
          <w:tcPr>
            <w:tcW w:w="2011" w:type="dxa"/>
            <w:vMerge/>
            <w:tcBorders>
              <w:left w:val="single" w:sz="4" w:space="0" w:color="auto"/>
              <w:bottom w:val="single" w:sz="4" w:space="0" w:color="auto"/>
              <w:right w:val="single" w:sz="4" w:space="0" w:color="auto"/>
            </w:tcBorders>
            <w:vAlign w:val="center"/>
          </w:tcPr>
          <w:p w14:paraId="3C66F5F2"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62831" w14:textId="77777777" w:rsidR="00D734F4" w:rsidRPr="00FF6A5E" w:rsidRDefault="00D734F4" w:rsidP="00C80475">
            <w:pPr>
              <w:pStyle w:val="TAC"/>
              <w:rPr>
                <w:lang w:eastAsia="zh-CN"/>
              </w:rPr>
            </w:pPr>
            <w:r w:rsidRPr="00FF6A5E">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270D37F" w14:textId="77777777" w:rsidR="00D734F4" w:rsidRPr="00FF6A5E" w:rsidRDefault="00D734F4" w:rsidP="00C80475">
            <w:pPr>
              <w:pStyle w:val="TAC"/>
              <w:rPr>
                <w:rFonts w:eastAsia="SimSun"/>
                <w:lang w:eastAsia="zh-CN"/>
              </w:rPr>
            </w:pPr>
            <w:r w:rsidRPr="00FF6A5E">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D6E4DA2" w14:textId="77777777" w:rsidR="00D734F4" w:rsidRPr="00FF6A5E" w:rsidRDefault="00D734F4" w:rsidP="00C80475">
            <w:pPr>
              <w:pStyle w:val="TAC"/>
              <w:rPr>
                <w:rFonts w:eastAsia="SimSun"/>
                <w:lang w:eastAsia="zh-CN"/>
              </w:rPr>
            </w:pPr>
            <w:r w:rsidRPr="00FF6A5E">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A516EC" w14:textId="77777777" w:rsidR="00D734F4" w:rsidRPr="00FF6A5E" w:rsidRDefault="00D734F4" w:rsidP="00C80475">
            <w:pPr>
              <w:pStyle w:val="TAC"/>
              <w:rPr>
                <w:rFonts w:eastAsia="SimSun"/>
                <w:lang w:eastAsia="zh-CN"/>
              </w:rPr>
            </w:pPr>
            <w:r w:rsidRPr="00FF6A5E">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6D28C3" w14:textId="77777777" w:rsidR="00D734F4" w:rsidRPr="00FF6A5E" w:rsidRDefault="00D734F4" w:rsidP="00C80475">
            <w:pPr>
              <w:pStyle w:val="TAC"/>
              <w:rPr>
                <w:rFonts w:eastAsia="SimSun"/>
                <w:lang w:eastAsia="zh-CN"/>
              </w:rPr>
            </w:pPr>
            <w:r w:rsidRPr="00FF6A5E">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1C19030" w14:textId="77777777" w:rsidR="00D734F4" w:rsidRPr="00FF6A5E" w:rsidRDefault="00D734F4" w:rsidP="00C80475">
            <w:pPr>
              <w:pStyle w:val="TAC"/>
              <w:rPr>
                <w:rFonts w:eastAsia="SimSun"/>
                <w:lang w:eastAsia="zh-CN"/>
              </w:rPr>
            </w:pPr>
            <w:r w:rsidRPr="00FF6A5E">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C568FE" w14:textId="77777777" w:rsidR="00D734F4" w:rsidRPr="00FF6A5E" w:rsidRDefault="00D734F4" w:rsidP="00C80475">
            <w:pPr>
              <w:pStyle w:val="TAC"/>
              <w:rPr>
                <w:rFonts w:eastAsia="SimSun"/>
                <w:lang w:eastAsia="zh-CN"/>
              </w:rPr>
            </w:pPr>
            <w:r w:rsidRPr="00FF6A5E">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98CCC" w14:textId="77777777" w:rsidR="00D734F4" w:rsidRPr="00FF6A5E" w:rsidRDefault="00D734F4" w:rsidP="00C80475">
            <w:pPr>
              <w:pStyle w:val="TAC"/>
              <w:rPr>
                <w:rFonts w:eastAsia="SimSun"/>
                <w:lang w:eastAsia="zh-CN"/>
              </w:rPr>
            </w:pPr>
            <w:r w:rsidRPr="00FF6A5E">
              <w:rPr>
                <w:rFonts w:eastAsia="SimSun"/>
                <w:lang w:eastAsia="zh-CN"/>
              </w:rPr>
              <w:t>N/A</w:t>
            </w:r>
          </w:p>
        </w:tc>
      </w:tr>
      <w:tr w:rsidR="00D734F4" w:rsidRPr="00FF6A5E" w14:paraId="3CC4D891" w14:textId="77777777" w:rsidTr="00C80475">
        <w:tc>
          <w:tcPr>
            <w:tcW w:w="2011" w:type="dxa"/>
            <w:vMerge w:val="restart"/>
            <w:tcBorders>
              <w:left w:val="single" w:sz="4" w:space="0" w:color="auto"/>
              <w:right w:val="single" w:sz="4" w:space="0" w:color="auto"/>
            </w:tcBorders>
            <w:vAlign w:val="center"/>
          </w:tcPr>
          <w:p w14:paraId="2169D118" w14:textId="77777777" w:rsidR="00D734F4" w:rsidRPr="00FF6A5E" w:rsidRDefault="00D734F4" w:rsidP="00C80475">
            <w:pPr>
              <w:pStyle w:val="TAC"/>
              <w:rPr>
                <w:lang w:eastAsia="zh-CN"/>
              </w:rPr>
            </w:pPr>
            <w:r w:rsidRPr="00FF6A5E">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73875930" w14:textId="77777777" w:rsidR="00D734F4" w:rsidRPr="00FF6A5E" w:rsidRDefault="00D734F4" w:rsidP="00C80475">
            <w:pPr>
              <w:pStyle w:val="TAC"/>
              <w:rPr>
                <w:lang w:eastAsia="zh-CN"/>
              </w:rPr>
            </w:pPr>
            <w:r w:rsidRPr="00FF6A5E">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A756D9E" w14:textId="77777777" w:rsidR="00D734F4" w:rsidRPr="00FF6A5E" w:rsidRDefault="00D734F4" w:rsidP="00C80475">
            <w:pPr>
              <w:pStyle w:val="TAC"/>
            </w:pPr>
            <w:r w:rsidRPr="00FF6A5E">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75FAFE84" w14:textId="77777777" w:rsidR="00D734F4" w:rsidRPr="00FF6A5E" w:rsidRDefault="00D734F4" w:rsidP="00C80475">
            <w:pPr>
              <w:pStyle w:val="TAC"/>
              <w:rPr>
                <w:rFonts w:eastAsia="SimSun"/>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031008" w14:textId="77777777" w:rsidR="00D734F4" w:rsidRPr="00FF6A5E" w:rsidRDefault="00D734F4" w:rsidP="00C80475">
            <w:pPr>
              <w:pStyle w:val="TAC"/>
              <w:rPr>
                <w:rFonts w:eastAsia="SimSun"/>
                <w:lang w:eastAsia="zh-CN"/>
              </w:rPr>
            </w:pPr>
            <w:r w:rsidRPr="00FF6A5E">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58AC2F8" w14:textId="77777777" w:rsidR="00D734F4" w:rsidRPr="00FF6A5E" w:rsidRDefault="00D734F4" w:rsidP="00C80475">
            <w:pPr>
              <w:pStyle w:val="TAC"/>
              <w:rPr>
                <w:rFonts w:eastAsia="SimSun"/>
                <w:lang w:eastAsia="zh-CN"/>
              </w:rPr>
            </w:pPr>
            <w:r w:rsidRPr="00FF6A5E">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766898B" w14:textId="77777777" w:rsidR="00D734F4" w:rsidRPr="00FF6A5E" w:rsidRDefault="00D734F4" w:rsidP="00C80475">
            <w:pPr>
              <w:pStyle w:val="TAC"/>
              <w:rPr>
                <w:rFonts w:eastAsia="SimSun"/>
              </w:rPr>
            </w:pPr>
            <w:r w:rsidRPr="00FF6A5E">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3B79774" w14:textId="77777777" w:rsidR="00D734F4" w:rsidRPr="00FF6A5E" w:rsidRDefault="00D734F4" w:rsidP="00C80475">
            <w:pPr>
              <w:pStyle w:val="TAC"/>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9FDA8" w14:textId="77777777" w:rsidR="00D734F4" w:rsidRPr="00FF6A5E" w:rsidRDefault="00D734F4" w:rsidP="00C80475">
            <w:pPr>
              <w:pStyle w:val="TAC"/>
              <w:rPr>
                <w:rFonts w:eastAsia="SimSun"/>
              </w:rPr>
            </w:pPr>
            <w:r w:rsidRPr="00FF6A5E">
              <w:t>IMD4</w:t>
            </w:r>
          </w:p>
        </w:tc>
      </w:tr>
      <w:tr w:rsidR="00D734F4" w:rsidRPr="00FF6A5E" w14:paraId="75B9D9CB" w14:textId="77777777" w:rsidTr="00C80475">
        <w:tc>
          <w:tcPr>
            <w:tcW w:w="2011" w:type="dxa"/>
            <w:vMerge/>
            <w:tcBorders>
              <w:left w:val="single" w:sz="4" w:space="0" w:color="auto"/>
              <w:bottom w:val="single" w:sz="4" w:space="0" w:color="auto"/>
              <w:right w:val="single" w:sz="4" w:space="0" w:color="auto"/>
            </w:tcBorders>
            <w:vAlign w:val="center"/>
          </w:tcPr>
          <w:p w14:paraId="66B517E7"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2E1F8" w14:textId="77777777" w:rsidR="00D734F4" w:rsidRPr="00FF6A5E" w:rsidRDefault="00D734F4" w:rsidP="00C80475">
            <w:pPr>
              <w:pStyle w:val="TAC"/>
              <w:rPr>
                <w:lang w:eastAsia="zh-CN"/>
              </w:rPr>
            </w:pPr>
            <w:r w:rsidRPr="00FF6A5E">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883B3E6" w14:textId="77777777" w:rsidR="00D734F4" w:rsidRPr="00FF6A5E" w:rsidRDefault="00D734F4" w:rsidP="00C80475">
            <w:pPr>
              <w:pStyle w:val="TAC"/>
            </w:pPr>
            <w:r w:rsidRPr="00FF6A5E">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F993900" w14:textId="77777777" w:rsidR="00D734F4" w:rsidRPr="00FF6A5E" w:rsidRDefault="00D734F4" w:rsidP="00C80475">
            <w:pPr>
              <w:pStyle w:val="TAC"/>
              <w:rPr>
                <w:rFonts w:eastAsia="SimSun"/>
                <w:lang w:eastAsia="zh-CN"/>
              </w:rPr>
            </w:pPr>
            <w:r w:rsidRPr="00FF6A5E">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42C828C" w14:textId="77777777" w:rsidR="00D734F4" w:rsidRPr="00FF6A5E" w:rsidRDefault="00D734F4" w:rsidP="00C80475">
            <w:pPr>
              <w:pStyle w:val="TAC"/>
              <w:rPr>
                <w:rFonts w:eastAsia="SimSun"/>
                <w:lang w:eastAsia="zh-CN"/>
              </w:rPr>
            </w:pPr>
            <w:r w:rsidRPr="00FF6A5E">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A9934FC" w14:textId="77777777" w:rsidR="00D734F4" w:rsidRPr="00FF6A5E" w:rsidRDefault="00D734F4" w:rsidP="00C80475">
            <w:pPr>
              <w:pStyle w:val="TAC"/>
              <w:rPr>
                <w:rFonts w:eastAsia="SimSun"/>
                <w:lang w:eastAsia="zh-CN"/>
              </w:rPr>
            </w:pPr>
            <w:r w:rsidRPr="00FF6A5E">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29298C4" w14:textId="77777777" w:rsidR="00D734F4" w:rsidRPr="00FF6A5E" w:rsidRDefault="00D734F4" w:rsidP="00C80475">
            <w:pPr>
              <w:pStyle w:val="TAC"/>
              <w:rPr>
                <w:rFonts w:eastAsia="SimSun"/>
              </w:rPr>
            </w:pPr>
            <w:r w:rsidRPr="00FF6A5E">
              <w:t>N/A</w:t>
            </w:r>
          </w:p>
        </w:tc>
        <w:tc>
          <w:tcPr>
            <w:tcW w:w="828" w:type="dxa"/>
            <w:tcBorders>
              <w:top w:val="single" w:sz="4" w:space="0" w:color="auto"/>
              <w:left w:val="single" w:sz="4" w:space="0" w:color="auto"/>
              <w:bottom w:val="single" w:sz="4" w:space="0" w:color="auto"/>
              <w:right w:val="single" w:sz="4" w:space="0" w:color="auto"/>
            </w:tcBorders>
            <w:vAlign w:val="center"/>
          </w:tcPr>
          <w:p w14:paraId="1CFB5C4A" w14:textId="77777777" w:rsidR="00D734F4" w:rsidRPr="00FF6A5E" w:rsidRDefault="00D734F4" w:rsidP="00C80475">
            <w:pPr>
              <w:pStyle w:val="TAC"/>
            </w:pPr>
            <w:r w:rsidRPr="00FF6A5E">
              <w:t>TDD</w:t>
            </w:r>
          </w:p>
        </w:tc>
        <w:tc>
          <w:tcPr>
            <w:tcW w:w="1057" w:type="dxa"/>
            <w:tcBorders>
              <w:top w:val="single" w:sz="4" w:space="0" w:color="auto"/>
              <w:left w:val="single" w:sz="4" w:space="0" w:color="auto"/>
              <w:bottom w:val="single" w:sz="4" w:space="0" w:color="auto"/>
              <w:right w:val="single" w:sz="4" w:space="0" w:color="auto"/>
            </w:tcBorders>
          </w:tcPr>
          <w:p w14:paraId="7210487D" w14:textId="77777777" w:rsidR="00D734F4" w:rsidRPr="00FF6A5E" w:rsidRDefault="00D734F4" w:rsidP="00C80475">
            <w:pPr>
              <w:pStyle w:val="TAC"/>
              <w:rPr>
                <w:rFonts w:eastAsia="SimSun"/>
              </w:rPr>
            </w:pPr>
            <w:r w:rsidRPr="00FF6A5E">
              <w:rPr>
                <w:rFonts w:eastAsia="SimSun"/>
              </w:rPr>
              <w:t>N/A</w:t>
            </w:r>
          </w:p>
        </w:tc>
      </w:tr>
      <w:tr w:rsidR="00D734F4" w:rsidRPr="00FF6A5E" w14:paraId="4862744D" w14:textId="77777777" w:rsidTr="00C80475">
        <w:tc>
          <w:tcPr>
            <w:tcW w:w="2011" w:type="dxa"/>
            <w:vMerge w:val="restart"/>
            <w:tcBorders>
              <w:top w:val="single" w:sz="4" w:space="0" w:color="auto"/>
              <w:left w:val="single" w:sz="4" w:space="0" w:color="auto"/>
              <w:right w:val="single" w:sz="4" w:space="0" w:color="auto"/>
            </w:tcBorders>
            <w:vAlign w:val="center"/>
          </w:tcPr>
          <w:p w14:paraId="75E540A5" w14:textId="77777777" w:rsidR="00D734F4" w:rsidRPr="00FF6A5E" w:rsidRDefault="00D734F4" w:rsidP="00C80475">
            <w:pPr>
              <w:pStyle w:val="TAC"/>
              <w:rPr>
                <w:lang w:eastAsia="zh-CN"/>
              </w:rPr>
            </w:pPr>
            <w:r w:rsidRPr="00FF6A5E">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6EDFC8A" w14:textId="77777777" w:rsidR="00D734F4" w:rsidRPr="00FF6A5E" w:rsidRDefault="00D734F4" w:rsidP="00C80475">
            <w:pPr>
              <w:pStyle w:val="TAC"/>
              <w:rPr>
                <w:lang w:eastAsia="zh-CN"/>
              </w:rPr>
            </w:pPr>
            <w:r w:rsidRPr="00FF6A5E">
              <w:t>n3</w:t>
            </w:r>
          </w:p>
        </w:tc>
        <w:tc>
          <w:tcPr>
            <w:tcW w:w="959" w:type="dxa"/>
            <w:tcBorders>
              <w:top w:val="single" w:sz="4" w:space="0" w:color="auto"/>
              <w:left w:val="single" w:sz="4" w:space="0" w:color="auto"/>
              <w:bottom w:val="single" w:sz="4" w:space="0" w:color="auto"/>
              <w:right w:val="single" w:sz="4" w:space="0" w:color="auto"/>
            </w:tcBorders>
            <w:vAlign w:val="center"/>
          </w:tcPr>
          <w:p w14:paraId="22FE2B0D" w14:textId="77777777" w:rsidR="00D734F4" w:rsidRPr="00FF6A5E" w:rsidRDefault="00D734F4" w:rsidP="00C80475">
            <w:pPr>
              <w:pStyle w:val="TAC"/>
            </w:pPr>
            <w:r w:rsidRPr="00FF6A5E">
              <w:t>1721</w:t>
            </w:r>
          </w:p>
        </w:tc>
        <w:tc>
          <w:tcPr>
            <w:tcW w:w="817" w:type="dxa"/>
            <w:tcBorders>
              <w:top w:val="single" w:sz="4" w:space="0" w:color="auto"/>
              <w:left w:val="single" w:sz="4" w:space="0" w:color="auto"/>
              <w:bottom w:val="single" w:sz="4" w:space="0" w:color="auto"/>
              <w:right w:val="single" w:sz="4" w:space="0" w:color="auto"/>
            </w:tcBorders>
            <w:vAlign w:val="center"/>
          </w:tcPr>
          <w:p w14:paraId="0BC66160" w14:textId="77777777" w:rsidR="00D734F4" w:rsidRPr="00FF6A5E" w:rsidRDefault="00D734F4" w:rsidP="00C80475">
            <w:pPr>
              <w:pStyle w:val="TAC"/>
              <w:rPr>
                <w:rFonts w:eastAsia="SimSun"/>
                <w:lang w:eastAsia="zh-CN"/>
              </w:rPr>
            </w:pPr>
            <w:r w:rsidRPr="00FF6A5E">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925692" w14:textId="77777777" w:rsidR="00D734F4" w:rsidRPr="00FF6A5E" w:rsidRDefault="00D734F4" w:rsidP="00C80475">
            <w:pPr>
              <w:pStyle w:val="TAC"/>
              <w:rPr>
                <w:rFonts w:eastAsia="SimSun"/>
                <w:lang w:eastAsia="zh-CN"/>
              </w:rPr>
            </w:pPr>
            <w:r w:rsidRPr="00FF6A5E">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D100FCF" w14:textId="77777777" w:rsidR="00D734F4" w:rsidRPr="00FF6A5E" w:rsidRDefault="00D734F4" w:rsidP="00C80475">
            <w:pPr>
              <w:pStyle w:val="TAC"/>
              <w:rPr>
                <w:rFonts w:eastAsia="SimSun"/>
                <w:lang w:eastAsia="zh-CN"/>
              </w:rPr>
            </w:pPr>
            <w:r w:rsidRPr="00FF6A5E">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3C3B39D6" w14:textId="77777777" w:rsidR="00D734F4" w:rsidRPr="00FF6A5E" w:rsidRDefault="00D734F4" w:rsidP="00C80475">
            <w:pPr>
              <w:pStyle w:val="TAC"/>
            </w:pPr>
            <w:r w:rsidRPr="00FF6A5E">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6A514"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3097BE0B" w14:textId="77777777" w:rsidR="00D734F4" w:rsidRPr="00FF6A5E" w:rsidRDefault="00D734F4" w:rsidP="00C80475">
            <w:pPr>
              <w:pStyle w:val="TAC"/>
            </w:pPr>
            <w:r w:rsidRPr="00FF6A5E">
              <w:rPr>
                <w:rFonts w:eastAsia="SimSun"/>
              </w:rPr>
              <w:t>N/A</w:t>
            </w:r>
          </w:p>
        </w:tc>
      </w:tr>
      <w:tr w:rsidR="00D734F4" w:rsidRPr="00FF6A5E" w14:paraId="2E36F62D" w14:textId="77777777" w:rsidTr="00C80475">
        <w:tc>
          <w:tcPr>
            <w:tcW w:w="2011" w:type="dxa"/>
            <w:vMerge/>
            <w:tcBorders>
              <w:left w:val="single" w:sz="4" w:space="0" w:color="auto"/>
              <w:bottom w:val="single" w:sz="4" w:space="0" w:color="auto"/>
              <w:right w:val="single" w:sz="4" w:space="0" w:color="auto"/>
            </w:tcBorders>
            <w:vAlign w:val="center"/>
          </w:tcPr>
          <w:p w14:paraId="041492AE"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BD57C" w14:textId="77777777" w:rsidR="00D734F4" w:rsidRPr="00FF6A5E" w:rsidRDefault="00D734F4" w:rsidP="00C80475">
            <w:pPr>
              <w:pStyle w:val="TAC"/>
              <w:rPr>
                <w:lang w:eastAsia="zh-CN"/>
              </w:rPr>
            </w:pPr>
            <w:r w:rsidRPr="00FF6A5E">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C49B956" w14:textId="77777777" w:rsidR="00D734F4" w:rsidRPr="00FF6A5E" w:rsidRDefault="00D734F4" w:rsidP="00C80475">
            <w:pPr>
              <w:pStyle w:val="TAC"/>
            </w:pPr>
            <w:r w:rsidRPr="00FF6A5E">
              <w:t>838</w:t>
            </w:r>
          </w:p>
        </w:tc>
        <w:tc>
          <w:tcPr>
            <w:tcW w:w="817" w:type="dxa"/>
            <w:tcBorders>
              <w:top w:val="single" w:sz="4" w:space="0" w:color="auto"/>
              <w:left w:val="single" w:sz="4" w:space="0" w:color="auto"/>
              <w:bottom w:val="single" w:sz="4" w:space="0" w:color="auto"/>
              <w:right w:val="single" w:sz="4" w:space="0" w:color="auto"/>
            </w:tcBorders>
            <w:vAlign w:val="center"/>
          </w:tcPr>
          <w:p w14:paraId="0357D011" w14:textId="77777777" w:rsidR="00D734F4" w:rsidRPr="00FF6A5E" w:rsidRDefault="00D734F4" w:rsidP="00C80475">
            <w:pPr>
              <w:pStyle w:val="TAC"/>
              <w:rPr>
                <w:rFonts w:eastAsia="SimSun"/>
                <w:lang w:eastAsia="zh-CN"/>
              </w:rPr>
            </w:pPr>
            <w:r w:rsidRPr="00FF6A5E">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D5DC03" w14:textId="77777777" w:rsidR="00D734F4" w:rsidRPr="00FF6A5E" w:rsidRDefault="00D734F4" w:rsidP="00C80475">
            <w:pPr>
              <w:pStyle w:val="TAC"/>
              <w:rPr>
                <w:rFonts w:eastAsia="SimSun"/>
                <w:lang w:eastAsia="zh-CN"/>
              </w:rPr>
            </w:pPr>
            <w:r w:rsidRPr="00FF6A5E">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665600" w14:textId="77777777" w:rsidR="00D734F4" w:rsidRPr="00FF6A5E" w:rsidRDefault="00D734F4" w:rsidP="00C80475">
            <w:pPr>
              <w:pStyle w:val="TAC"/>
              <w:rPr>
                <w:rFonts w:eastAsia="SimSun"/>
                <w:lang w:eastAsia="zh-CN"/>
              </w:rPr>
            </w:pPr>
            <w:r w:rsidRPr="00FF6A5E">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5FE21F4" w14:textId="77777777" w:rsidR="00D734F4" w:rsidRPr="00FF6A5E" w:rsidRDefault="00D734F4" w:rsidP="00C80475">
            <w:pPr>
              <w:pStyle w:val="TAC"/>
              <w:rPr>
                <w:rFonts w:eastAsia="SimSun"/>
                <w:lang w:eastAsia="zh-CN"/>
              </w:rPr>
            </w:pPr>
            <w:r w:rsidRPr="00FF6A5E">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1697352"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0579D6ED" w14:textId="77777777" w:rsidR="00D734F4" w:rsidRPr="00FF6A5E" w:rsidRDefault="00D734F4" w:rsidP="00C80475">
            <w:pPr>
              <w:pStyle w:val="TAC"/>
            </w:pPr>
            <w:r w:rsidRPr="00FF6A5E">
              <w:t>IMD2</w:t>
            </w:r>
            <w:r w:rsidRPr="00FF6A5E">
              <w:rPr>
                <w:vertAlign w:val="superscript"/>
              </w:rPr>
              <w:t>3</w:t>
            </w:r>
          </w:p>
        </w:tc>
      </w:tr>
      <w:tr w:rsidR="00D734F4" w:rsidRPr="00FF6A5E" w14:paraId="65DE0059" w14:textId="77777777" w:rsidTr="00C80475">
        <w:tc>
          <w:tcPr>
            <w:tcW w:w="2011" w:type="dxa"/>
            <w:vMerge w:val="restart"/>
            <w:tcBorders>
              <w:top w:val="single" w:sz="4" w:space="0" w:color="auto"/>
              <w:left w:val="single" w:sz="4" w:space="0" w:color="auto"/>
              <w:right w:val="single" w:sz="4" w:space="0" w:color="auto"/>
            </w:tcBorders>
            <w:vAlign w:val="center"/>
          </w:tcPr>
          <w:p w14:paraId="0D8ED90B" w14:textId="77777777" w:rsidR="00D734F4" w:rsidRPr="00FF6A5E" w:rsidRDefault="00D734F4" w:rsidP="00C80475">
            <w:pPr>
              <w:pStyle w:val="TAC"/>
              <w:rPr>
                <w:lang w:eastAsia="zh-CN"/>
              </w:rPr>
            </w:pPr>
            <w:r w:rsidRPr="00FF6A5E">
              <w:rPr>
                <w:lang w:eastAsia="zh-CN"/>
              </w:rPr>
              <w:t>CA</w:t>
            </w:r>
            <w:r w:rsidRPr="00FF6A5E">
              <w:t>_</w:t>
            </w:r>
            <w:r w:rsidRPr="00FF6A5E">
              <w:rPr>
                <w:lang w:eastAsia="zh-CN"/>
              </w:rPr>
              <w:t>n3</w:t>
            </w:r>
            <w:r w:rsidRPr="00FF6A5E">
              <w:t>-</w:t>
            </w:r>
            <w:r w:rsidRPr="00FF6A5E">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C29336B" w14:textId="77777777" w:rsidR="00D734F4" w:rsidRPr="00FF6A5E" w:rsidRDefault="00D734F4" w:rsidP="00C80475">
            <w:pPr>
              <w:pStyle w:val="TAC"/>
              <w:rPr>
                <w:lang w:eastAsia="zh-CN"/>
              </w:rPr>
            </w:pPr>
            <w:r w:rsidRPr="00FF6A5E">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3A66119" w14:textId="77777777" w:rsidR="00D734F4" w:rsidRPr="00FF6A5E" w:rsidRDefault="00D734F4" w:rsidP="00C80475">
            <w:pPr>
              <w:pStyle w:val="TAC"/>
            </w:pPr>
            <w:r w:rsidRPr="00FF6A5E">
              <w:t>1740</w:t>
            </w:r>
          </w:p>
        </w:tc>
        <w:tc>
          <w:tcPr>
            <w:tcW w:w="817" w:type="dxa"/>
            <w:tcBorders>
              <w:top w:val="single" w:sz="4" w:space="0" w:color="auto"/>
              <w:left w:val="single" w:sz="4" w:space="0" w:color="auto"/>
              <w:bottom w:val="single" w:sz="4" w:space="0" w:color="auto"/>
              <w:right w:val="single" w:sz="4" w:space="0" w:color="auto"/>
            </w:tcBorders>
          </w:tcPr>
          <w:p w14:paraId="70E7ABA9"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02B1595A"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68BD74FC" w14:textId="77777777" w:rsidR="00D734F4" w:rsidRPr="00FF6A5E" w:rsidRDefault="00D734F4" w:rsidP="00C80475">
            <w:pPr>
              <w:pStyle w:val="TAC"/>
            </w:pPr>
            <w:r w:rsidRPr="00FF6A5E">
              <w:t>1835</w:t>
            </w:r>
          </w:p>
        </w:tc>
        <w:tc>
          <w:tcPr>
            <w:tcW w:w="780" w:type="dxa"/>
            <w:tcBorders>
              <w:top w:val="single" w:sz="4" w:space="0" w:color="auto"/>
              <w:left w:val="single" w:sz="4" w:space="0" w:color="auto"/>
              <w:bottom w:val="single" w:sz="4" w:space="0" w:color="auto"/>
              <w:right w:val="single" w:sz="4" w:space="0" w:color="auto"/>
            </w:tcBorders>
          </w:tcPr>
          <w:p w14:paraId="473DD698" w14:textId="77777777" w:rsidR="00D734F4" w:rsidRPr="00FF6A5E" w:rsidRDefault="00D734F4" w:rsidP="00C80475">
            <w:pPr>
              <w:pStyle w:val="TAC"/>
            </w:pPr>
            <w:r w:rsidRPr="00FF6A5E">
              <w:t>26</w:t>
            </w:r>
          </w:p>
        </w:tc>
        <w:tc>
          <w:tcPr>
            <w:tcW w:w="828" w:type="dxa"/>
            <w:tcBorders>
              <w:top w:val="single" w:sz="4" w:space="0" w:color="auto"/>
              <w:left w:val="single" w:sz="4" w:space="0" w:color="auto"/>
              <w:bottom w:val="single" w:sz="4" w:space="0" w:color="auto"/>
              <w:right w:val="single" w:sz="4" w:space="0" w:color="auto"/>
            </w:tcBorders>
          </w:tcPr>
          <w:p w14:paraId="2A5E570B"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003E01F7" w14:textId="77777777" w:rsidR="00D734F4" w:rsidRPr="00FF6A5E" w:rsidRDefault="00D734F4" w:rsidP="00C80475">
            <w:pPr>
              <w:pStyle w:val="TAC"/>
            </w:pPr>
            <w:r w:rsidRPr="00FF6A5E">
              <w:t>IMD2</w:t>
            </w:r>
            <w:r w:rsidRPr="00FF6A5E">
              <w:rPr>
                <w:vertAlign w:val="superscript"/>
                <w:lang w:eastAsia="zh-CN"/>
              </w:rPr>
              <w:t>4</w:t>
            </w:r>
          </w:p>
        </w:tc>
      </w:tr>
      <w:tr w:rsidR="00D734F4" w:rsidRPr="00FF6A5E" w14:paraId="05EAD9E0" w14:textId="77777777" w:rsidTr="00C80475">
        <w:tc>
          <w:tcPr>
            <w:tcW w:w="2011" w:type="dxa"/>
            <w:vMerge/>
            <w:tcBorders>
              <w:left w:val="single" w:sz="4" w:space="0" w:color="auto"/>
              <w:right w:val="single" w:sz="4" w:space="0" w:color="auto"/>
            </w:tcBorders>
            <w:vAlign w:val="center"/>
          </w:tcPr>
          <w:p w14:paraId="10C04934"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C4FCD9" w14:textId="77777777" w:rsidR="00D734F4" w:rsidRPr="00FF6A5E" w:rsidRDefault="00D734F4" w:rsidP="00C80475">
            <w:pPr>
              <w:pStyle w:val="TAC"/>
              <w:rPr>
                <w:lang w:eastAsia="zh-CN"/>
              </w:rPr>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24EA13" w14:textId="77777777" w:rsidR="00D734F4" w:rsidRPr="00FF6A5E" w:rsidRDefault="00D734F4" w:rsidP="00C80475">
            <w:pPr>
              <w:pStyle w:val="TAC"/>
            </w:pPr>
            <w:r w:rsidRPr="00FF6A5E">
              <w:t>3575</w:t>
            </w:r>
          </w:p>
        </w:tc>
        <w:tc>
          <w:tcPr>
            <w:tcW w:w="817" w:type="dxa"/>
            <w:tcBorders>
              <w:top w:val="single" w:sz="4" w:space="0" w:color="auto"/>
              <w:left w:val="single" w:sz="4" w:space="0" w:color="auto"/>
              <w:bottom w:val="single" w:sz="4" w:space="0" w:color="auto"/>
              <w:right w:val="single" w:sz="4" w:space="0" w:color="auto"/>
            </w:tcBorders>
          </w:tcPr>
          <w:p w14:paraId="16349B32"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7B327ACB"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5A9DAF56" w14:textId="77777777" w:rsidR="00D734F4" w:rsidRPr="00FF6A5E" w:rsidRDefault="00D734F4" w:rsidP="00C80475">
            <w:pPr>
              <w:pStyle w:val="TAC"/>
            </w:pPr>
            <w:r w:rsidRPr="00FF6A5E">
              <w:t>3575</w:t>
            </w:r>
          </w:p>
        </w:tc>
        <w:tc>
          <w:tcPr>
            <w:tcW w:w="780" w:type="dxa"/>
            <w:tcBorders>
              <w:top w:val="single" w:sz="4" w:space="0" w:color="auto"/>
              <w:left w:val="single" w:sz="4" w:space="0" w:color="auto"/>
              <w:bottom w:val="single" w:sz="4" w:space="0" w:color="auto"/>
              <w:right w:val="single" w:sz="4" w:space="0" w:color="auto"/>
            </w:tcBorders>
          </w:tcPr>
          <w:p w14:paraId="6E5C5E2A"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68956EFC" w14:textId="77777777" w:rsidR="00D734F4" w:rsidRPr="00FF6A5E" w:rsidRDefault="00D734F4" w:rsidP="00C80475">
            <w:pPr>
              <w:pStyle w:val="TAC"/>
            </w:pPr>
            <w:r w:rsidRPr="00FF6A5E">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7CFB1F5" w14:textId="77777777" w:rsidR="00D734F4" w:rsidRPr="00FF6A5E" w:rsidRDefault="00D734F4" w:rsidP="00C80475">
            <w:pPr>
              <w:pStyle w:val="TAC"/>
            </w:pPr>
            <w:r w:rsidRPr="00FF6A5E">
              <w:t>N/A</w:t>
            </w:r>
          </w:p>
        </w:tc>
      </w:tr>
      <w:tr w:rsidR="00D734F4" w:rsidRPr="00FF6A5E" w14:paraId="355E7491" w14:textId="77777777" w:rsidTr="00C80475">
        <w:tc>
          <w:tcPr>
            <w:tcW w:w="2011" w:type="dxa"/>
            <w:vMerge/>
            <w:tcBorders>
              <w:left w:val="single" w:sz="4" w:space="0" w:color="auto"/>
              <w:right w:val="single" w:sz="4" w:space="0" w:color="auto"/>
            </w:tcBorders>
            <w:vAlign w:val="center"/>
          </w:tcPr>
          <w:p w14:paraId="1DB51FFF"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94743" w14:textId="77777777" w:rsidR="00D734F4" w:rsidRPr="00FF6A5E" w:rsidRDefault="00D734F4" w:rsidP="00C80475">
            <w:pPr>
              <w:pStyle w:val="TAC"/>
              <w:rPr>
                <w:lang w:eastAsia="zh-CN"/>
              </w:rPr>
            </w:pPr>
            <w:r w:rsidRPr="00FF6A5E">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B4FB613" w14:textId="77777777" w:rsidR="00D734F4" w:rsidRPr="00FF6A5E" w:rsidRDefault="00D734F4" w:rsidP="00C80475">
            <w:pPr>
              <w:pStyle w:val="TAC"/>
            </w:pPr>
            <w:r w:rsidRPr="00FF6A5E">
              <w:t>1765</w:t>
            </w:r>
          </w:p>
        </w:tc>
        <w:tc>
          <w:tcPr>
            <w:tcW w:w="817" w:type="dxa"/>
            <w:tcBorders>
              <w:top w:val="single" w:sz="4" w:space="0" w:color="auto"/>
              <w:left w:val="single" w:sz="4" w:space="0" w:color="auto"/>
              <w:bottom w:val="single" w:sz="4" w:space="0" w:color="auto"/>
              <w:right w:val="single" w:sz="4" w:space="0" w:color="auto"/>
            </w:tcBorders>
          </w:tcPr>
          <w:p w14:paraId="7C08BD7B"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765A1BEE"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79EE6A3A" w14:textId="77777777" w:rsidR="00D734F4" w:rsidRPr="00FF6A5E" w:rsidRDefault="00D734F4" w:rsidP="00C80475">
            <w:pPr>
              <w:pStyle w:val="TAC"/>
            </w:pPr>
            <w:r w:rsidRPr="00FF6A5E">
              <w:t>1860</w:t>
            </w:r>
          </w:p>
        </w:tc>
        <w:tc>
          <w:tcPr>
            <w:tcW w:w="780" w:type="dxa"/>
            <w:tcBorders>
              <w:top w:val="single" w:sz="4" w:space="0" w:color="auto"/>
              <w:left w:val="single" w:sz="4" w:space="0" w:color="auto"/>
              <w:bottom w:val="single" w:sz="4" w:space="0" w:color="auto"/>
              <w:right w:val="single" w:sz="4" w:space="0" w:color="auto"/>
            </w:tcBorders>
          </w:tcPr>
          <w:p w14:paraId="4A6E1B25" w14:textId="77777777" w:rsidR="00D734F4" w:rsidRPr="00FF6A5E" w:rsidRDefault="00D734F4" w:rsidP="00C80475">
            <w:pPr>
              <w:pStyle w:val="TAC"/>
            </w:pPr>
            <w:r w:rsidRPr="00FF6A5E">
              <w:t>8.0</w:t>
            </w:r>
          </w:p>
        </w:tc>
        <w:tc>
          <w:tcPr>
            <w:tcW w:w="828" w:type="dxa"/>
            <w:tcBorders>
              <w:top w:val="single" w:sz="4" w:space="0" w:color="auto"/>
              <w:left w:val="single" w:sz="4" w:space="0" w:color="auto"/>
              <w:bottom w:val="single" w:sz="4" w:space="0" w:color="auto"/>
              <w:right w:val="single" w:sz="4" w:space="0" w:color="auto"/>
            </w:tcBorders>
          </w:tcPr>
          <w:p w14:paraId="7D143FD1"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0CE12BEA" w14:textId="77777777" w:rsidR="00D734F4" w:rsidRPr="00FF6A5E" w:rsidRDefault="00D734F4" w:rsidP="00C80475">
            <w:pPr>
              <w:pStyle w:val="TAC"/>
            </w:pPr>
            <w:r w:rsidRPr="00FF6A5E">
              <w:t>IMD4</w:t>
            </w:r>
            <w:r w:rsidRPr="00FF6A5E">
              <w:rPr>
                <w:vertAlign w:val="superscript"/>
                <w:lang w:eastAsia="zh-CN"/>
              </w:rPr>
              <w:t>4</w:t>
            </w:r>
          </w:p>
        </w:tc>
      </w:tr>
      <w:tr w:rsidR="00D734F4" w:rsidRPr="00FF6A5E" w14:paraId="7824123E" w14:textId="77777777" w:rsidTr="00C80475">
        <w:tc>
          <w:tcPr>
            <w:tcW w:w="2011" w:type="dxa"/>
            <w:vMerge/>
            <w:tcBorders>
              <w:left w:val="single" w:sz="4" w:space="0" w:color="auto"/>
              <w:bottom w:val="single" w:sz="4" w:space="0" w:color="auto"/>
              <w:right w:val="single" w:sz="4" w:space="0" w:color="auto"/>
            </w:tcBorders>
            <w:vAlign w:val="center"/>
          </w:tcPr>
          <w:p w14:paraId="03AAC03D"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D844E" w14:textId="77777777" w:rsidR="00D734F4" w:rsidRPr="00FF6A5E" w:rsidRDefault="00D734F4" w:rsidP="00C80475">
            <w:pPr>
              <w:pStyle w:val="TAC"/>
              <w:rPr>
                <w:lang w:eastAsia="zh-CN"/>
              </w:rPr>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E97B40" w14:textId="77777777" w:rsidR="00D734F4" w:rsidRPr="00FF6A5E" w:rsidRDefault="00D734F4" w:rsidP="00C80475">
            <w:pPr>
              <w:pStyle w:val="TAC"/>
            </w:pPr>
            <w:r w:rsidRPr="00FF6A5E">
              <w:t>3435</w:t>
            </w:r>
          </w:p>
        </w:tc>
        <w:tc>
          <w:tcPr>
            <w:tcW w:w="817" w:type="dxa"/>
            <w:tcBorders>
              <w:top w:val="single" w:sz="4" w:space="0" w:color="auto"/>
              <w:left w:val="single" w:sz="4" w:space="0" w:color="auto"/>
              <w:bottom w:val="single" w:sz="4" w:space="0" w:color="auto"/>
              <w:right w:val="single" w:sz="4" w:space="0" w:color="auto"/>
            </w:tcBorders>
          </w:tcPr>
          <w:p w14:paraId="612A3B10"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2C28B579"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30C6A293" w14:textId="77777777" w:rsidR="00D734F4" w:rsidRPr="00FF6A5E" w:rsidRDefault="00D734F4" w:rsidP="00C80475">
            <w:pPr>
              <w:pStyle w:val="TAC"/>
            </w:pPr>
            <w:r w:rsidRPr="00FF6A5E">
              <w:t>3435</w:t>
            </w:r>
          </w:p>
        </w:tc>
        <w:tc>
          <w:tcPr>
            <w:tcW w:w="780" w:type="dxa"/>
            <w:tcBorders>
              <w:top w:val="single" w:sz="4" w:space="0" w:color="auto"/>
              <w:left w:val="single" w:sz="4" w:space="0" w:color="auto"/>
              <w:bottom w:val="single" w:sz="4" w:space="0" w:color="auto"/>
              <w:right w:val="single" w:sz="4" w:space="0" w:color="auto"/>
            </w:tcBorders>
          </w:tcPr>
          <w:p w14:paraId="4F579D0B"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6F309F50" w14:textId="77777777" w:rsidR="00D734F4" w:rsidRPr="00FF6A5E" w:rsidRDefault="00D734F4" w:rsidP="00C80475">
            <w:pPr>
              <w:pStyle w:val="TAC"/>
            </w:pPr>
            <w:r w:rsidRPr="00FF6A5E">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75CA49E" w14:textId="77777777" w:rsidR="00D734F4" w:rsidRPr="00FF6A5E" w:rsidRDefault="00D734F4" w:rsidP="00C80475">
            <w:pPr>
              <w:pStyle w:val="TAC"/>
            </w:pPr>
            <w:r w:rsidRPr="00FF6A5E">
              <w:t>N/A</w:t>
            </w:r>
          </w:p>
        </w:tc>
      </w:tr>
      <w:tr w:rsidR="00D734F4" w:rsidRPr="00FF6A5E" w14:paraId="012D70B8" w14:textId="77777777" w:rsidTr="00C80475">
        <w:tc>
          <w:tcPr>
            <w:tcW w:w="2011" w:type="dxa"/>
            <w:vMerge w:val="restart"/>
            <w:tcBorders>
              <w:top w:val="single" w:sz="4" w:space="0" w:color="auto"/>
              <w:left w:val="single" w:sz="4" w:space="0" w:color="auto"/>
              <w:right w:val="single" w:sz="4" w:space="0" w:color="auto"/>
            </w:tcBorders>
            <w:vAlign w:val="center"/>
            <w:hideMark/>
          </w:tcPr>
          <w:p w14:paraId="1ADCD45B" w14:textId="77777777" w:rsidR="00D734F4" w:rsidRPr="00FF6A5E" w:rsidRDefault="00D734F4" w:rsidP="00C80475">
            <w:pPr>
              <w:pStyle w:val="TAC"/>
            </w:pPr>
            <w:r w:rsidRPr="00FF6A5E">
              <w:rPr>
                <w:lang w:eastAsia="zh-CN"/>
              </w:rPr>
              <w:t>CA</w:t>
            </w:r>
            <w:r w:rsidRPr="00FF6A5E">
              <w:t>_</w:t>
            </w:r>
            <w:r w:rsidRPr="00FF6A5E">
              <w:rPr>
                <w:lang w:eastAsia="zh-CN"/>
              </w:rPr>
              <w:t>n</w:t>
            </w:r>
            <w:r w:rsidRPr="00FF6A5E">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CB560A" w14:textId="77777777" w:rsidR="00D734F4" w:rsidRPr="00FF6A5E" w:rsidRDefault="00D734F4" w:rsidP="00C80475">
            <w:pPr>
              <w:pStyle w:val="TAC"/>
              <w:rPr>
                <w:lang w:eastAsia="zh-CN"/>
              </w:rPr>
            </w:pPr>
            <w:r w:rsidRPr="00FF6A5E">
              <w:rPr>
                <w:lang w:eastAsia="zh-CN"/>
              </w:rPr>
              <w:t>n</w:t>
            </w:r>
            <w:r w:rsidRPr="00FF6A5E">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09334" w14:textId="77777777" w:rsidR="00D734F4" w:rsidRPr="00FF6A5E" w:rsidRDefault="00D734F4" w:rsidP="00C80475">
            <w:pPr>
              <w:pStyle w:val="TAC"/>
              <w:rPr>
                <w:lang w:eastAsia="zh-CN"/>
              </w:rPr>
            </w:pPr>
            <w:r w:rsidRPr="00FF6A5E">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0BF600"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E93C1C"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B3DD68" w14:textId="77777777" w:rsidR="00D734F4" w:rsidRPr="00FF6A5E" w:rsidRDefault="00D734F4" w:rsidP="00C80475">
            <w:pPr>
              <w:pStyle w:val="TAC"/>
              <w:rPr>
                <w:lang w:eastAsia="zh-CN"/>
              </w:rPr>
            </w:pPr>
            <w:r w:rsidRPr="00FF6A5E">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41B374" w14:textId="77777777" w:rsidR="00D734F4" w:rsidRPr="00FF6A5E" w:rsidRDefault="00D734F4" w:rsidP="00C80475">
            <w:pPr>
              <w:pStyle w:val="TAC"/>
              <w:rPr>
                <w:lang w:eastAsia="zh-CN"/>
              </w:rPr>
            </w:pPr>
            <w:r w:rsidRPr="00FF6A5E">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8E265B"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hideMark/>
          </w:tcPr>
          <w:p w14:paraId="3D625A42" w14:textId="77777777" w:rsidR="00D734F4" w:rsidRPr="00FF6A5E" w:rsidRDefault="00D734F4" w:rsidP="00C80475">
            <w:pPr>
              <w:pStyle w:val="TAC"/>
            </w:pPr>
            <w:r w:rsidRPr="00FF6A5E">
              <w:t>IMD2</w:t>
            </w:r>
            <w:r w:rsidRPr="00FF6A5E">
              <w:rPr>
                <w:vertAlign w:val="superscript"/>
              </w:rPr>
              <w:t>4</w:t>
            </w:r>
          </w:p>
        </w:tc>
      </w:tr>
      <w:tr w:rsidR="00D734F4" w:rsidRPr="00FF6A5E" w14:paraId="3AC312EE" w14:textId="77777777" w:rsidTr="00C80475">
        <w:tc>
          <w:tcPr>
            <w:tcW w:w="2011" w:type="dxa"/>
            <w:vMerge/>
            <w:tcBorders>
              <w:left w:val="single" w:sz="4" w:space="0" w:color="auto"/>
              <w:right w:val="single" w:sz="4" w:space="0" w:color="auto"/>
            </w:tcBorders>
            <w:vAlign w:val="center"/>
            <w:hideMark/>
          </w:tcPr>
          <w:p w14:paraId="4749F50C"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4A9BA8" w14:textId="77777777" w:rsidR="00D734F4" w:rsidRPr="00FF6A5E" w:rsidRDefault="00D734F4" w:rsidP="00C80475">
            <w:pPr>
              <w:pStyle w:val="TAC"/>
              <w:rPr>
                <w:lang w:eastAsia="zh-CN"/>
              </w:rPr>
            </w:pPr>
            <w:r w:rsidRPr="00FF6A5E">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428094" w14:textId="77777777" w:rsidR="00D734F4" w:rsidRPr="00FF6A5E" w:rsidRDefault="00D734F4" w:rsidP="00C80475">
            <w:pPr>
              <w:pStyle w:val="TAC"/>
              <w:rPr>
                <w:lang w:eastAsia="zh-CN"/>
              </w:rPr>
            </w:pPr>
            <w:r w:rsidRPr="00FF6A5E">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4B940B"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07B4197"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38FFE4C" w14:textId="77777777" w:rsidR="00D734F4" w:rsidRPr="00FF6A5E" w:rsidRDefault="00D734F4" w:rsidP="00C80475">
            <w:pPr>
              <w:pStyle w:val="TAC"/>
              <w:rPr>
                <w:lang w:eastAsia="zh-CN"/>
              </w:rPr>
            </w:pPr>
            <w:r w:rsidRPr="00FF6A5E">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1B652D"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558B3" w14:textId="77777777" w:rsidR="00D734F4" w:rsidRPr="00FF6A5E" w:rsidRDefault="00D734F4" w:rsidP="00C80475">
            <w:pPr>
              <w:pStyle w:val="TAC"/>
              <w:rPr>
                <w:lang w:eastAsia="zh-CN"/>
              </w:rPr>
            </w:pPr>
            <w:r w:rsidRPr="00FF6A5E">
              <w:t>TDD</w:t>
            </w:r>
          </w:p>
        </w:tc>
        <w:tc>
          <w:tcPr>
            <w:tcW w:w="1057" w:type="dxa"/>
            <w:tcBorders>
              <w:top w:val="single" w:sz="4" w:space="0" w:color="auto"/>
              <w:left w:val="single" w:sz="4" w:space="0" w:color="auto"/>
              <w:bottom w:val="single" w:sz="4" w:space="0" w:color="auto"/>
              <w:right w:val="single" w:sz="4" w:space="0" w:color="auto"/>
            </w:tcBorders>
            <w:hideMark/>
          </w:tcPr>
          <w:p w14:paraId="7C288D56" w14:textId="77777777" w:rsidR="00D734F4" w:rsidRPr="00FF6A5E" w:rsidRDefault="00D734F4" w:rsidP="00C80475">
            <w:pPr>
              <w:pStyle w:val="TAC"/>
            </w:pPr>
            <w:r w:rsidRPr="00FF6A5E">
              <w:t>N/A</w:t>
            </w:r>
          </w:p>
        </w:tc>
      </w:tr>
      <w:tr w:rsidR="00D734F4" w:rsidRPr="00FF6A5E" w14:paraId="08276DB5" w14:textId="77777777" w:rsidTr="00C80475">
        <w:tc>
          <w:tcPr>
            <w:tcW w:w="2011" w:type="dxa"/>
            <w:vMerge/>
            <w:tcBorders>
              <w:left w:val="single" w:sz="4" w:space="0" w:color="auto"/>
              <w:right w:val="single" w:sz="4" w:space="0" w:color="auto"/>
            </w:tcBorders>
            <w:vAlign w:val="center"/>
            <w:hideMark/>
          </w:tcPr>
          <w:p w14:paraId="68BA0382"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58444" w14:textId="77777777" w:rsidR="00D734F4" w:rsidRPr="00FF6A5E" w:rsidRDefault="00D734F4" w:rsidP="00C80475">
            <w:pPr>
              <w:pStyle w:val="TAC"/>
              <w:rPr>
                <w:lang w:eastAsia="zh-CN"/>
              </w:rPr>
            </w:pPr>
            <w:r w:rsidRPr="00FF6A5E">
              <w:rPr>
                <w:lang w:eastAsia="zh-CN"/>
              </w:rPr>
              <w:t>n</w:t>
            </w:r>
            <w:r w:rsidRPr="00FF6A5E">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01014" w14:textId="77777777" w:rsidR="00D734F4" w:rsidRPr="00FF6A5E" w:rsidRDefault="00D734F4" w:rsidP="00C80475">
            <w:pPr>
              <w:pStyle w:val="TAC"/>
              <w:rPr>
                <w:lang w:eastAsia="zh-CN"/>
              </w:rPr>
            </w:pPr>
            <w:r w:rsidRPr="00FF6A5E">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858DE8"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9A1D16C"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FEC1BC2" w14:textId="77777777" w:rsidR="00D734F4" w:rsidRPr="00FF6A5E" w:rsidRDefault="00D734F4" w:rsidP="00C80475">
            <w:pPr>
              <w:pStyle w:val="TAC"/>
              <w:rPr>
                <w:lang w:eastAsia="zh-CN"/>
              </w:rPr>
            </w:pPr>
            <w:r w:rsidRPr="00FF6A5E">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F1E787" w14:textId="77777777" w:rsidR="00D734F4" w:rsidRPr="00FF6A5E" w:rsidRDefault="00D734F4" w:rsidP="00C80475">
            <w:pPr>
              <w:pStyle w:val="TAC"/>
              <w:rPr>
                <w:lang w:eastAsia="zh-CN"/>
              </w:rPr>
            </w:pPr>
            <w:r w:rsidRPr="00FF6A5E">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4BD7DF"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hideMark/>
          </w:tcPr>
          <w:p w14:paraId="5EA557D5" w14:textId="77777777" w:rsidR="00D734F4" w:rsidRPr="00FF6A5E" w:rsidRDefault="00D734F4" w:rsidP="00C80475">
            <w:pPr>
              <w:pStyle w:val="TAC"/>
            </w:pPr>
            <w:r w:rsidRPr="00FF6A5E">
              <w:t>IMD4</w:t>
            </w:r>
            <w:r w:rsidRPr="00FF6A5E">
              <w:rPr>
                <w:vertAlign w:val="superscript"/>
              </w:rPr>
              <w:t>4</w:t>
            </w:r>
          </w:p>
        </w:tc>
      </w:tr>
      <w:tr w:rsidR="00D734F4" w:rsidRPr="00FF6A5E" w14:paraId="0C6B721E" w14:textId="77777777" w:rsidTr="00C80475">
        <w:tc>
          <w:tcPr>
            <w:tcW w:w="2011" w:type="dxa"/>
            <w:vMerge/>
            <w:tcBorders>
              <w:left w:val="single" w:sz="4" w:space="0" w:color="auto"/>
              <w:bottom w:val="single" w:sz="4" w:space="0" w:color="auto"/>
              <w:right w:val="single" w:sz="4" w:space="0" w:color="auto"/>
            </w:tcBorders>
            <w:vAlign w:val="center"/>
            <w:hideMark/>
          </w:tcPr>
          <w:p w14:paraId="6BA87EBC"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2E52A" w14:textId="77777777" w:rsidR="00D734F4" w:rsidRPr="00FF6A5E" w:rsidRDefault="00D734F4" w:rsidP="00C80475">
            <w:pPr>
              <w:pStyle w:val="TAC"/>
              <w:rPr>
                <w:lang w:eastAsia="zh-CN"/>
              </w:rPr>
            </w:pPr>
            <w:r w:rsidRPr="00FF6A5E">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E4145" w14:textId="77777777" w:rsidR="00D734F4" w:rsidRPr="00FF6A5E" w:rsidRDefault="00D734F4" w:rsidP="00C80475">
            <w:pPr>
              <w:pStyle w:val="TAC"/>
              <w:rPr>
                <w:lang w:eastAsia="zh-CN"/>
              </w:rPr>
            </w:pPr>
            <w:r w:rsidRPr="00FF6A5E">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4AB2B5"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8B69DE7"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0D470B9" w14:textId="77777777" w:rsidR="00D734F4" w:rsidRPr="00FF6A5E" w:rsidRDefault="00D734F4" w:rsidP="00C80475">
            <w:pPr>
              <w:pStyle w:val="TAC"/>
              <w:rPr>
                <w:lang w:eastAsia="zh-CN"/>
              </w:rPr>
            </w:pPr>
            <w:r w:rsidRPr="00FF6A5E">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53FD4"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E5A98" w14:textId="77777777" w:rsidR="00D734F4" w:rsidRPr="00FF6A5E" w:rsidRDefault="00D734F4" w:rsidP="00C80475">
            <w:pPr>
              <w:pStyle w:val="TAC"/>
              <w:rPr>
                <w:lang w:eastAsia="zh-CN"/>
              </w:rPr>
            </w:pPr>
            <w:r w:rsidRPr="00FF6A5E">
              <w:t>TDD</w:t>
            </w:r>
          </w:p>
        </w:tc>
        <w:tc>
          <w:tcPr>
            <w:tcW w:w="1057" w:type="dxa"/>
            <w:tcBorders>
              <w:top w:val="single" w:sz="4" w:space="0" w:color="auto"/>
              <w:left w:val="single" w:sz="4" w:space="0" w:color="auto"/>
              <w:bottom w:val="single" w:sz="4" w:space="0" w:color="auto"/>
              <w:right w:val="single" w:sz="4" w:space="0" w:color="auto"/>
            </w:tcBorders>
            <w:hideMark/>
          </w:tcPr>
          <w:p w14:paraId="750643FF" w14:textId="77777777" w:rsidR="00D734F4" w:rsidRPr="00FF6A5E" w:rsidRDefault="00D734F4" w:rsidP="00C80475">
            <w:pPr>
              <w:pStyle w:val="TAC"/>
            </w:pPr>
            <w:r w:rsidRPr="00FF6A5E">
              <w:t>N/A</w:t>
            </w:r>
          </w:p>
        </w:tc>
      </w:tr>
      <w:tr w:rsidR="00D734F4" w:rsidRPr="00FF6A5E" w14:paraId="70B0B54C" w14:textId="77777777" w:rsidTr="00C80475">
        <w:tc>
          <w:tcPr>
            <w:tcW w:w="2011" w:type="dxa"/>
            <w:vMerge w:val="restart"/>
            <w:tcBorders>
              <w:top w:val="single" w:sz="4" w:space="0" w:color="auto"/>
              <w:left w:val="single" w:sz="4" w:space="0" w:color="auto"/>
              <w:right w:val="single" w:sz="4" w:space="0" w:color="auto"/>
            </w:tcBorders>
            <w:vAlign w:val="center"/>
          </w:tcPr>
          <w:p w14:paraId="1105B2B5" w14:textId="77777777" w:rsidR="00D734F4" w:rsidRPr="00FF6A5E" w:rsidRDefault="00D734F4" w:rsidP="00C80475">
            <w:pPr>
              <w:pStyle w:val="TAC"/>
              <w:spacing w:line="260" w:lineRule="auto"/>
            </w:pPr>
            <w:r w:rsidRPr="00FF6A5E">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22A57A03" w14:textId="77777777" w:rsidR="00D734F4" w:rsidRPr="00FF6A5E" w:rsidRDefault="00D734F4" w:rsidP="00C80475">
            <w:pPr>
              <w:pStyle w:val="TAC"/>
            </w:pPr>
            <w:r w:rsidRPr="00FF6A5E">
              <w:t>n5</w:t>
            </w:r>
          </w:p>
        </w:tc>
        <w:tc>
          <w:tcPr>
            <w:tcW w:w="959" w:type="dxa"/>
            <w:tcBorders>
              <w:top w:val="single" w:sz="4" w:space="0" w:color="auto"/>
              <w:left w:val="single" w:sz="4" w:space="0" w:color="auto"/>
              <w:bottom w:val="single" w:sz="4" w:space="0" w:color="auto"/>
              <w:right w:val="single" w:sz="4" w:space="0" w:color="auto"/>
            </w:tcBorders>
          </w:tcPr>
          <w:p w14:paraId="414677AB" w14:textId="77777777" w:rsidR="00D734F4" w:rsidRPr="00FF6A5E" w:rsidRDefault="00D734F4" w:rsidP="00C80475">
            <w:pPr>
              <w:pStyle w:val="TAC"/>
            </w:pPr>
            <w:r w:rsidRPr="00FF6A5E">
              <w:t>838</w:t>
            </w:r>
          </w:p>
        </w:tc>
        <w:tc>
          <w:tcPr>
            <w:tcW w:w="817" w:type="dxa"/>
            <w:tcBorders>
              <w:top w:val="single" w:sz="4" w:space="0" w:color="auto"/>
              <w:left w:val="single" w:sz="4" w:space="0" w:color="auto"/>
              <w:bottom w:val="single" w:sz="4" w:space="0" w:color="auto"/>
              <w:right w:val="single" w:sz="4" w:space="0" w:color="auto"/>
            </w:tcBorders>
          </w:tcPr>
          <w:p w14:paraId="4769A5E6"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3B0E4D09"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2EAE1C00" w14:textId="77777777" w:rsidR="00D734F4" w:rsidRPr="00FF6A5E" w:rsidRDefault="00D734F4" w:rsidP="00C80475">
            <w:pPr>
              <w:pStyle w:val="TAC"/>
            </w:pPr>
            <w:r w:rsidRPr="00FF6A5E">
              <w:t>883</w:t>
            </w:r>
          </w:p>
        </w:tc>
        <w:tc>
          <w:tcPr>
            <w:tcW w:w="780" w:type="dxa"/>
            <w:tcBorders>
              <w:top w:val="single" w:sz="4" w:space="0" w:color="auto"/>
              <w:left w:val="single" w:sz="4" w:space="0" w:color="auto"/>
              <w:bottom w:val="single" w:sz="4" w:space="0" w:color="auto"/>
              <w:right w:val="single" w:sz="4" w:space="0" w:color="auto"/>
            </w:tcBorders>
          </w:tcPr>
          <w:p w14:paraId="6874FBA6" w14:textId="77777777" w:rsidR="00D734F4" w:rsidRPr="00FF6A5E" w:rsidRDefault="00D734F4" w:rsidP="00C80475">
            <w:pPr>
              <w:pStyle w:val="TAC"/>
            </w:pPr>
            <w:r w:rsidRPr="00FF6A5E">
              <w:t>30</w:t>
            </w:r>
          </w:p>
        </w:tc>
        <w:tc>
          <w:tcPr>
            <w:tcW w:w="828" w:type="dxa"/>
            <w:tcBorders>
              <w:top w:val="single" w:sz="4" w:space="0" w:color="auto"/>
              <w:left w:val="single" w:sz="4" w:space="0" w:color="auto"/>
              <w:bottom w:val="single" w:sz="4" w:space="0" w:color="auto"/>
              <w:right w:val="single" w:sz="4" w:space="0" w:color="auto"/>
            </w:tcBorders>
          </w:tcPr>
          <w:p w14:paraId="6AE6EC5D"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38069C8E" w14:textId="77777777" w:rsidR="00D734F4" w:rsidRPr="00FF6A5E" w:rsidRDefault="00D734F4" w:rsidP="00C80475">
            <w:pPr>
              <w:pStyle w:val="TAC"/>
            </w:pPr>
            <w:r w:rsidRPr="00FF6A5E">
              <w:t>IMD24</w:t>
            </w:r>
          </w:p>
        </w:tc>
      </w:tr>
      <w:tr w:rsidR="00D734F4" w:rsidRPr="00FF6A5E" w14:paraId="45AE528C" w14:textId="77777777" w:rsidTr="00C80475">
        <w:tc>
          <w:tcPr>
            <w:tcW w:w="2011" w:type="dxa"/>
            <w:vMerge/>
            <w:tcBorders>
              <w:left w:val="single" w:sz="4" w:space="0" w:color="auto"/>
              <w:bottom w:val="single" w:sz="4" w:space="0" w:color="auto"/>
              <w:right w:val="single" w:sz="4" w:space="0" w:color="auto"/>
            </w:tcBorders>
            <w:vAlign w:val="center"/>
          </w:tcPr>
          <w:p w14:paraId="462809EA"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09111FAA" w14:textId="77777777" w:rsidR="00D734F4" w:rsidRPr="00FF6A5E" w:rsidRDefault="00D734F4" w:rsidP="00C80475">
            <w:pPr>
              <w:pStyle w:val="TAC"/>
            </w:pPr>
            <w:r w:rsidRPr="00FF6A5E">
              <w:t>n66</w:t>
            </w:r>
          </w:p>
        </w:tc>
        <w:tc>
          <w:tcPr>
            <w:tcW w:w="959" w:type="dxa"/>
            <w:tcBorders>
              <w:top w:val="single" w:sz="4" w:space="0" w:color="auto"/>
              <w:left w:val="single" w:sz="4" w:space="0" w:color="auto"/>
              <w:bottom w:val="single" w:sz="4" w:space="0" w:color="auto"/>
              <w:right w:val="single" w:sz="4" w:space="0" w:color="auto"/>
            </w:tcBorders>
          </w:tcPr>
          <w:p w14:paraId="70F88570" w14:textId="77777777" w:rsidR="00D734F4" w:rsidRPr="00FF6A5E" w:rsidRDefault="00D734F4" w:rsidP="00C80475">
            <w:pPr>
              <w:pStyle w:val="TAC"/>
            </w:pPr>
            <w:r w:rsidRPr="00FF6A5E">
              <w:t>1721</w:t>
            </w:r>
          </w:p>
        </w:tc>
        <w:tc>
          <w:tcPr>
            <w:tcW w:w="817" w:type="dxa"/>
            <w:tcBorders>
              <w:top w:val="single" w:sz="4" w:space="0" w:color="auto"/>
              <w:left w:val="single" w:sz="4" w:space="0" w:color="auto"/>
              <w:bottom w:val="single" w:sz="4" w:space="0" w:color="auto"/>
              <w:right w:val="single" w:sz="4" w:space="0" w:color="auto"/>
            </w:tcBorders>
          </w:tcPr>
          <w:p w14:paraId="0923FAE0"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445C071E"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1989D607" w14:textId="77777777" w:rsidR="00D734F4" w:rsidRPr="00FF6A5E" w:rsidRDefault="00D734F4" w:rsidP="00C80475">
            <w:pPr>
              <w:pStyle w:val="TAC"/>
            </w:pPr>
            <w:r w:rsidRPr="00FF6A5E">
              <w:t>2121</w:t>
            </w:r>
          </w:p>
        </w:tc>
        <w:tc>
          <w:tcPr>
            <w:tcW w:w="780" w:type="dxa"/>
            <w:tcBorders>
              <w:top w:val="single" w:sz="4" w:space="0" w:color="auto"/>
              <w:left w:val="single" w:sz="4" w:space="0" w:color="auto"/>
              <w:bottom w:val="single" w:sz="4" w:space="0" w:color="auto"/>
              <w:right w:val="single" w:sz="4" w:space="0" w:color="auto"/>
            </w:tcBorders>
          </w:tcPr>
          <w:p w14:paraId="57E492FF"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76E83346"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4504012F" w14:textId="77777777" w:rsidR="00D734F4" w:rsidRPr="00FF6A5E" w:rsidRDefault="00D734F4" w:rsidP="00C80475">
            <w:pPr>
              <w:pStyle w:val="TAC"/>
            </w:pPr>
            <w:r w:rsidRPr="00FF6A5E">
              <w:t>N/A</w:t>
            </w:r>
          </w:p>
        </w:tc>
      </w:tr>
      <w:tr w:rsidR="00D734F4" w:rsidRPr="00FF6A5E" w14:paraId="01818AA2" w14:textId="77777777" w:rsidTr="00C80475">
        <w:trPr>
          <w:trHeight w:val="112"/>
        </w:trPr>
        <w:tc>
          <w:tcPr>
            <w:tcW w:w="2011" w:type="dxa"/>
            <w:vMerge w:val="restart"/>
            <w:tcBorders>
              <w:top w:val="single" w:sz="4" w:space="0" w:color="auto"/>
              <w:left w:val="single" w:sz="4" w:space="0" w:color="auto"/>
              <w:right w:val="single" w:sz="4" w:space="0" w:color="auto"/>
            </w:tcBorders>
          </w:tcPr>
          <w:p w14:paraId="4BA1A2F8" w14:textId="77777777" w:rsidR="00D734F4" w:rsidRPr="00FF6A5E" w:rsidRDefault="00D734F4" w:rsidP="00C80475">
            <w:pPr>
              <w:pStyle w:val="TAC"/>
              <w:rPr>
                <w:lang w:eastAsia="zh-CN"/>
              </w:rPr>
            </w:pPr>
            <w:r w:rsidRPr="00FF6A5E">
              <w:t>CA_n5</w:t>
            </w:r>
            <w:r w:rsidRPr="00FF6A5E">
              <w:rPr>
                <w:lang w:eastAsia="zh-CN"/>
              </w:rPr>
              <w:t>-</w:t>
            </w:r>
            <w:r w:rsidRPr="00FF6A5E">
              <w:t>n77</w:t>
            </w:r>
            <w:r w:rsidRPr="00FF6A5E">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12F5E355" w14:textId="77777777" w:rsidR="00D734F4" w:rsidRPr="00FF6A5E" w:rsidRDefault="00D734F4" w:rsidP="00C80475">
            <w:pPr>
              <w:pStyle w:val="TAC"/>
              <w:rPr>
                <w:lang w:eastAsia="zh-CN"/>
              </w:rPr>
            </w:pPr>
            <w:r w:rsidRPr="00FF6A5E">
              <w:t>n5</w:t>
            </w:r>
          </w:p>
        </w:tc>
        <w:tc>
          <w:tcPr>
            <w:tcW w:w="959" w:type="dxa"/>
            <w:tcBorders>
              <w:top w:val="single" w:sz="4" w:space="0" w:color="auto"/>
              <w:left w:val="single" w:sz="4" w:space="0" w:color="auto"/>
              <w:bottom w:val="single" w:sz="4" w:space="0" w:color="auto"/>
              <w:right w:val="single" w:sz="4" w:space="0" w:color="auto"/>
            </w:tcBorders>
          </w:tcPr>
          <w:p w14:paraId="7E1EE22E" w14:textId="77777777" w:rsidR="00D734F4" w:rsidRPr="00FF6A5E" w:rsidRDefault="00D734F4" w:rsidP="00C80475">
            <w:pPr>
              <w:pStyle w:val="TAC"/>
              <w:rPr>
                <w:lang w:eastAsia="zh-CN"/>
              </w:rPr>
            </w:pPr>
            <w:r w:rsidRPr="00FF6A5E">
              <w:t>844</w:t>
            </w:r>
          </w:p>
        </w:tc>
        <w:tc>
          <w:tcPr>
            <w:tcW w:w="817" w:type="dxa"/>
            <w:tcBorders>
              <w:top w:val="single" w:sz="4" w:space="0" w:color="auto"/>
              <w:left w:val="single" w:sz="4" w:space="0" w:color="auto"/>
              <w:bottom w:val="single" w:sz="4" w:space="0" w:color="auto"/>
              <w:right w:val="single" w:sz="4" w:space="0" w:color="auto"/>
            </w:tcBorders>
          </w:tcPr>
          <w:p w14:paraId="01D808A8"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57D0D7F1"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01F91A44" w14:textId="77777777" w:rsidR="00D734F4" w:rsidRPr="00FF6A5E" w:rsidRDefault="00D734F4" w:rsidP="00C80475">
            <w:pPr>
              <w:pStyle w:val="TAC"/>
              <w:rPr>
                <w:lang w:eastAsia="zh-CN"/>
              </w:rPr>
            </w:pPr>
            <w:r w:rsidRPr="00FF6A5E">
              <w:t>889</w:t>
            </w:r>
          </w:p>
        </w:tc>
        <w:tc>
          <w:tcPr>
            <w:tcW w:w="780" w:type="dxa"/>
            <w:tcBorders>
              <w:top w:val="single" w:sz="4" w:space="0" w:color="auto"/>
              <w:left w:val="single" w:sz="4" w:space="0" w:color="auto"/>
              <w:bottom w:val="single" w:sz="4" w:space="0" w:color="auto"/>
              <w:right w:val="single" w:sz="4" w:space="0" w:color="auto"/>
            </w:tcBorders>
          </w:tcPr>
          <w:p w14:paraId="4C71416C" w14:textId="77777777" w:rsidR="00D734F4" w:rsidRPr="00FF6A5E" w:rsidRDefault="00D734F4" w:rsidP="00C80475">
            <w:pPr>
              <w:pStyle w:val="TAC"/>
              <w:rPr>
                <w:lang w:eastAsia="zh-CN"/>
              </w:rPr>
            </w:pPr>
            <w:r w:rsidRPr="00FF6A5E">
              <w:t>8.3</w:t>
            </w:r>
          </w:p>
        </w:tc>
        <w:tc>
          <w:tcPr>
            <w:tcW w:w="828" w:type="dxa"/>
            <w:tcBorders>
              <w:top w:val="single" w:sz="4" w:space="0" w:color="auto"/>
              <w:left w:val="single" w:sz="4" w:space="0" w:color="auto"/>
              <w:bottom w:val="single" w:sz="4" w:space="0" w:color="auto"/>
              <w:right w:val="single" w:sz="4" w:space="0" w:color="auto"/>
            </w:tcBorders>
          </w:tcPr>
          <w:p w14:paraId="2FE7B836"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2B047" w14:textId="77777777" w:rsidR="00D734F4" w:rsidRPr="00FF6A5E" w:rsidRDefault="00D734F4" w:rsidP="00C80475">
            <w:pPr>
              <w:pStyle w:val="TAC"/>
              <w:rPr>
                <w:lang w:eastAsia="zh-CN"/>
              </w:rPr>
            </w:pPr>
            <w:r w:rsidRPr="00FF6A5E">
              <w:t>IMD4</w:t>
            </w:r>
          </w:p>
        </w:tc>
      </w:tr>
      <w:tr w:rsidR="00D734F4" w:rsidRPr="00FF6A5E" w14:paraId="235E31E0" w14:textId="77777777" w:rsidTr="00C80475">
        <w:trPr>
          <w:trHeight w:val="112"/>
        </w:trPr>
        <w:tc>
          <w:tcPr>
            <w:tcW w:w="2011" w:type="dxa"/>
            <w:vMerge/>
            <w:tcBorders>
              <w:left w:val="single" w:sz="4" w:space="0" w:color="auto"/>
              <w:right w:val="single" w:sz="4" w:space="0" w:color="auto"/>
            </w:tcBorders>
          </w:tcPr>
          <w:p w14:paraId="61B01F79"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44EC2" w14:textId="77777777" w:rsidR="00D734F4" w:rsidRPr="00FF6A5E" w:rsidRDefault="00D734F4" w:rsidP="00C80475">
            <w:pPr>
              <w:pStyle w:val="TAC"/>
              <w:rPr>
                <w:lang w:eastAsia="zh-CN"/>
              </w:rPr>
            </w:pPr>
            <w:r w:rsidRPr="00FF6A5E">
              <w:t>n77</w:t>
            </w:r>
          </w:p>
        </w:tc>
        <w:tc>
          <w:tcPr>
            <w:tcW w:w="959" w:type="dxa"/>
            <w:tcBorders>
              <w:top w:val="single" w:sz="4" w:space="0" w:color="auto"/>
              <w:left w:val="single" w:sz="4" w:space="0" w:color="auto"/>
              <w:bottom w:val="single" w:sz="4" w:space="0" w:color="auto"/>
              <w:right w:val="single" w:sz="4" w:space="0" w:color="auto"/>
            </w:tcBorders>
          </w:tcPr>
          <w:p w14:paraId="6C3E39B2" w14:textId="77777777" w:rsidR="00D734F4" w:rsidRPr="00FF6A5E" w:rsidRDefault="00D734F4" w:rsidP="00C80475">
            <w:pPr>
              <w:pStyle w:val="TAC"/>
              <w:rPr>
                <w:lang w:eastAsia="zh-CN"/>
              </w:rPr>
            </w:pPr>
            <w:r w:rsidRPr="00FF6A5E">
              <w:t>3421</w:t>
            </w:r>
          </w:p>
        </w:tc>
        <w:tc>
          <w:tcPr>
            <w:tcW w:w="817" w:type="dxa"/>
            <w:tcBorders>
              <w:top w:val="single" w:sz="4" w:space="0" w:color="auto"/>
              <w:left w:val="single" w:sz="4" w:space="0" w:color="auto"/>
              <w:bottom w:val="single" w:sz="4" w:space="0" w:color="auto"/>
              <w:right w:val="single" w:sz="4" w:space="0" w:color="auto"/>
            </w:tcBorders>
          </w:tcPr>
          <w:p w14:paraId="2A385DF9"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4F79DA1F" w14:textId="77777777" w:rsidR="00D734F4" w:rsidRPr="00FF6A5E" w:rsidRDefault="00D734F4" w:rsidP="00C80475">
            <w:pPr>
              <w:pStyle w:val="TAC"/>
              <w:rPr>
                <w:lang w:eastAsia="zh-CN"/>
              </w:rPr>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10B1A7BD" w14:textId="77777777" w:rsidR="00D734F4" w:rsidRPr="00FF6A5E" w:rsidRDefault="00D734F4" w:rsidP="00C80475">
            <w:pPr>
              <w:pStyle w:val="TAC"/>
              <w:rPr>
                <w:lang w:eastAsia="zh-CN"/>
              </w:rPr>
            </w:pPr>
            <w:r w:rsidRPr="00FF6A5E">
              <w:t>3421</w:t>
            </w:r>
          </w:p>
        </w:tc>
        <w:tc>
          <w:tcPr>
            <w:tcW w:w="780" w:type="dxa"/>
            <w:tcBorders>
              <w:top w:val="single" w:sz="4" w:space="0" w:color="auto"/>
              <w:left w:val="single" w:sz="4" w:space="0" w:color="auto"/>
              <w:bottom w:val="single" w:sz="4" w:space="0" w:color="auto"/>
              <w:right w:val="single" w:sz="4" w:space="0" w:color="auto"/>
            </w:tcBorders>
          </w:tcPr>
          <w:p w14:paraId="0A7CB449"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6D1D17F4"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CD7C4" w14:textId="77777777" w:rsidR="00D734F4" w:rsidRPr="00FF6A5E" w:rsidRDefault="00D734F4" w:rsidP="00C80475">
            <w:pPr>
              <w:pStyle w:val="TAC"/>
              <w:rPr>
                <w:lang w:eastAsia="zh-CN"/>
              </w:rPr>
            </w:pPr>
            <w:r w:rsidRPr="00FF6A5E">
              <w:t>N/A</w:t>
            </w:r>
          </w:p>
        </w:tc>
      </w:tr>
      <w:tr w:rsidR="00D734F4" w:rsidRPr="00FF6A5E" w14:paraId="1184A03C" w14:textId="77777777" w:rsidTr="00C80475">
        <w:trPr>
          <w:trHeight w:val="112"/>
        </w:trPr>
        <w:tc>
          <w:tcPr>
            <w:tcW w:w="2011" w:type="dxa"/>
            <w:vMerge/>
            <w:tcBorders>
              <w:left w:val="single" w:sz="4" w:space="0" w:color="auto"/>
              <w:right w:val="single" w:sz="4" w:space="0" w:color="auto"/>
            </w:tcBorders>
          </w:tcPr>
          <w:p w14:paraId="6FAC36A3"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90A5E" w14:textId="77777777" w:rsidR="00D734F4" w:rsidRPr="00FF6A5E" w:rsidRDefault="00D734F4" w:rsidP="00C80475">
            <w:pPr>
              <w:pStyle w:val="TAC"/>
              <w:rPr>
                <w:lang w:eastAsia="zh-CN"/>
              </w:rPr>
            </w:pPr>
            <w:r w:rsidRPr="00FF6A5E">
              <w:t>n5</w:t>
            </w:r>
          </w:p>
        </w:tc>
        <w:tc>
          <w:tcPr>
            <w:tcW w:w="959" w:type="dxa"/>
            <w:tcBorders>
              <w:top w:val="single" w:sz="4" w:space="0" w:color="auto"/>
              <w:left w:val="single" w:sz="4" w:space="0" w:color="auto"/>
              <w:bottom w:val="single" w:sz="4" w:space="0" w:color="auto"/>
              <w:right w:val="single" w:sz="4" w:space="0" w:color="auto"/>
            </w:tcBorders>
          </w:tcPr>
          <w:p w14:paraId="21CF9B6E" w14:textId="77777777" w:rsidR="00D734F4" w:rsidRPr="00FF6A5E" w:rsidRDefault="00D734F4" w:rsidP="00C80475">
            <w:pPr>
              <w:pStyle w:val="TAC"/>
              <w:rPr>
                <w:lang w:eastAsia="zh-CN"/>
              </w:rPr>
            </w:pPr>
            <w:r w:rsidRPr="00FF6A5E">
              <w:t>829</w:t>
            </w:r>
          </w:p>
        </w:tc>
        <w:tc>
          <w:tcPr>
            <w:tcW w:w="817" w:type="dxa"/>
            <w:tcBorders>
              <w:top w:val="single" w:sz="4" w:space="0" w:color="auto"/>
              <w:left w:val="single" w:sz="4" w:space="0" w:color="auto"/>
              <w:bottom w:val="single" w:sz="4" w:space="0" w:color="auto"/>
              <w:right w:val="single" w:sz="4" w:space="0" w:color="auto"/>
            </w:tcBorders>
          </w:tcPr>
          <w:p w14:paraId="348A984A"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440113BE"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785F3716" w14:textId="77777777" w:rsidR="00D734F4" w:rsidRPr="00FF6A5E" w:rsidRDefault="00D734F4" w:rsidP="00C80475">
            <w:pPr>
              <w:pStyle w:val="TAC"/>
              <w:rPr>
                <w:lang w:eastAsia="zh-CN"/>
              </w:rPr>
            </w:pPr>
            <w:r w:rsidRPr="00FF6A5E">
              <w:t>874</w:t>
            </w:r>
          </w:p>
        </w:tc>
        <w:tc>
          <w:tcPr>
            <w:tcW w:w="780" w:type="dxa"/>
            <w:tcBorders>
              <w:top w:val="single" w:sz="4" w:space="0" w:color="auto"/>
              <w:left w:val="single" w:sz="4" w:space="0" w:color="auto"/>
              <w:bottom w:val="single" w:sz="4" w:space="0" w:color="auto"/>
              <w:right w:val="single" w:sz="4" w:space="0" w:color="auto"/>
            </w:tcBorders>
          </w:tcPr>
          <w:p w14:paraId="77D149BD" w14:textId="77777777" w:rsidR="00D734F4" w:rsidRPr="00FF6A5E" w:rsidRDefault="00D734F4" w:rsidP="00C80475">
            <w:pPr>
              <w:pStyle w:val="TAC"/>
              <w:rPr>
                <w:lang w:eastAsia="zh-CN"/>
              </w:rPr>
            </w:pPr>
            <w:r w:rsidRPr="00FF6A5E">
              <w:t>5.5</w:t>
            </w:r>
          </w:p>
        </w:tc>
        <w:tc>
          <w:tcPr>
            <w:tcW w:w="828" w:type="dxa"/>
            <w:tcBorders>
              <w:top w:val="single" w:sz="4" w:space="0" w:color="auto"/>
              <w:left w:val="single" w:sz="4" w:space="0" w:color="auto"/>
              <w:bottom w:val="single" w:sz="4" w:space="0" w:color="auto"/>
              <w:right w:val="single" w:sz="4" w:space="0" w:color="auto"/>
            </w:tcBorders>
          </w:tcPr>
          <w:p w14:paraId="3306D684"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04D5D" w14:textId="77777777" w:rsidR="00D734F4" w:rsidRPr="00FF6A5E" w:rsidRDefault="00D734F4" w:rsidP="00C80475">
            <w:pPr>
              <w:pStyle w:val="TAC"/>
              <w:rPr>
                <w:lang w:eastAsia="zh-CN"/>
              </w:rPr>
            </w:pPr>
            <w:r w:rsidRPr="00FF6A5E">
              <w:t>IMD5</w:t>
            </w:r>
          </w:p>
        </w:tc>
      </w:tr>
      <w:tr w:rsidR="00D734F4" w:rsidRPr="00FF6A5E" w14:paraId="36C468A5" w14:textId="77777777" w:rsidTr="00C80475">
        <w:trPr>
          <w:trHeight w:val="112"/>
        </w:trPr>
        <w:tc>
          <w:tcPr>
            <w:tcW w:w="2011" w:type="dxa"/>
            <w:vMerge/>
            <w:tcBorders>
              <w:left w:val="single" w:sz="4" w:space="0" w:color="auto"/>
              <w:bottom w:val="single" w:sz="4" w:space="0" w:color="auto"/>
              <w:right w:val="single" w:sz="4" w:space="0" w:color="auto"/>
            </w:tcBorders>
          </w:tcPr>
          <w:p w14:paraId="2803E129"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1A0AF" w14:textId="77777777" w:rsidR="00D734F4" w:rsidRPr="00FF6A5E" w:rsidRDefault="00D734F4" w:rsidP="00C80475">
            <w:pPr>
              <w:pStyle w:val="TAC"/>
              <w:rPr>
                <w:lang w:eastAsia="zh-CN"/>
              </w:rPr>
            </w:pPr>
            <w:r w:rsidRPr="00FF6A5E">
              <w:t>n77</w:t>
            </w:r>
          </w:p>
        </w:tc>
        <w:tc>
          <w:tcPr>
            <w:tcW w:w="959" w:type="dxa"/>
            <w:tcBorders>
              <w:top w:val="single" w:sz="4" w:space="0" w:color="auto"/>
              <w:left w:val="single" w:sz="4" w:space="0" w:color="auto"/>
              <w:bottom w:val="single" w:sz="4" w:space="0" w:color="auto"/>
              <w:right w:val="single" w:sz="4" w:space="0" w:color="auto"/>
            </w:tcBorders>
          </w:tcPr>
          <w:p w14:paraId="65DE3BA7" w14:textId="77777777" w:rsidR="00D734F4" w:rsidRPr="00FF6A5E" w:rsidRDefault="00D734F4" w:rsidP="00C80475">
            <w:pPr>
              <w:pStyle w:val="TAC"/>
              <w:rPr>
                <w:lang w:eastAsia="zh-CN"/>
              </w:rPr>
            </w:pPr>
            <w:r w:rsidRPr="00FF6A5E">
              <w:t>4190</w:t>
            </w:r>
          </w:p>
        </w:tc>
        <w:tc>
          <w:tcPr>
            <w:tcW w:w="817" w:type="dxa"/>
            <w:tcBorders>
              <w:top w:val="single" w:sz="4" w:space="0" w:color="auto"/>
              <w:left w:val="single" w:sz="4" w:space="0" w:color="auto"/>
              <w:bottom w:val="single" w:sz="4" w:space="0" w:color="auto"/>
              <w:right w:val="single" w:sz="4" w:space="0" w:color="auto"/>
            </w:tcBorders>
          </w:tcPr>
          <w:p w14:paraId="19A36CF5"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2D97AD13" w14:textId="77777777" w:rsidR="00D734F4" w:rsidRPr="00FF6A5E" w:rsidRDefault="00D734F4" w:rsidP="00C80475">
            <w:pPr>
              <w:pStyle w:val="TAC"/>
              <w:rPr>
                <w:lang w:eastAsia="zh-CN"/>
              </w:rPr>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2ED782FA" w14:textId="77777777" w:rsidR="00D734F4" w:rsidRPr="00FF6A5E" w:rsidRDefault="00D734F4" w:rsidP="00C80475">
            <w:pPr>
              <w:pStyle w:val="TAC"/>
              <w:rPr>
                <w:lang w:eastAsia="zh-CN"/>
              </w:rPr>
            </w:pPr>
            <w:r w:rsidRPr="00FF6A5E">
              <w:t>4190</w:t>
            </w:r>
          </w:p>
        </w:tc>
        <w:tc>
          <w:tcPr>
            <w:tcW w:w="780" w:type="dxa"/>
            <w:tcBorders>
              <w:top w:val="single" w:sz="4" w:space="0" w:color="auto"/>
              <w:left w:val="single" w:sz="4" w:space="0" w:color="auto"/>
              <w:bottom w:val="single" w:sz="4" w:space="0" w:color="auto"/>
              <w:right w:val="single" w:sz="4" w:space="0" w:color="auto"/>
            </w:tcBorders>
          </w:tcPr>
          <w:p w14:paraId="1CC878D4"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51D025D8"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48BE97" w14:textId="77777777" w:rsidR="00D734F4" w:rsidRPr="00FF6A5E" w:rsidRDefault="00D734F4" w:rsidP="00C80475">
            <w:pPr>
              <w:pStyle w:val="TAC"/>
              <w:rPr>
                <w:lang w:eastAsia="zh-CN"/>
              </w:rPr>
            </w:pPr>
            <w:r w:rsidRPr="00FF6A5E">
              <w:t>N/A</w:t>
            </w:r>
          </w:p>
        </w:tc>
      </w:tr>
      <w:tr w:rsidR="00D734F4" w:rsidRPr="00FF6A5E" w14:paraId="59B26EF2" w14:textId="77777777" w:rsidTr="00C80475">
        <w:trPr>
          <w:trHeight w:val="112"/>
        </w:trPr>
        <w:tc>
          <w:tcPr>
            <w:tcW w:w="2011" w:type="dxa"/>
            <w:tcBorders>
              <w:left w:val="single" w:sz="4" w:space="0" w:color="auto"/>
              <w:bottom w:val="nil"/>
              <w:right w:val="single" w:sz="4" w:space="0" w:color="auto"/>
            </w:tcBorders>
          </w:tcPr>
          <w:p w14:paraId="27EF47DA" w14:textId="77777777" w:rsidR="00D734F4" w:rsidRPr="00FF6A5E" w:rsidRDefault="00D734F4" w:rsidP="00C80475">
            <w:pPr>
              <w:pStyle w:val="TAC"/>
              <w:rPr>
                <w:lang w:eastAsia="zh-CN"/>
              </w:rPr>
            </w:pPr>
            <w:r w:rsidRPr="00FF6A5E">
              <w:t>CA_n5</w:t>
            </w:r>
            <w:r w:rsidRPr="00FF6A5E">
              <w:rPr>
                <w:lang w:eastAsia="zh-CN"/>
              </w:rPr>
              <w:t>-</w:t>
            </w:r>
            <w:r w:rsidRPr="00FF6A5E">
              <w:t>n78</w:t>
            </w:r>
          </w:p>
        </w:tc>
        <w:tc>
          <w:tcPr>
            <w:tcW w:w="1145" w:type="dxa"/>
            <w:tcBorders>
              <w:top w:val="single" w:sz="4" w:space="0" w:color="auto"/>
              <w:left w:val="single" w:sz="4" w:space="0" w:color="auto"/>
              <w:bottom w:val="single" w:sz="4" w:space="0" w:color="auto"/>
              <w:right w:val="single" w:sz="4" w:space="0" w:color="auto"/>
            </w:tcBorders>
          </w:tcPr>
          <w:p w14:paraId="21A43BBB" w14:textId="77777777" w:rsidR="00D734F4" w:rsidRPr="00FF6A5E" w:rsidRDefault="00D734F4" w:rsidP="00C80475">
            <w:pPr>
              <w:pStyle w:val="TAC"/>
            </w:pPr>
            <w:r w:rsidRPr="00FF6A5E">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4943DFD" w14:textId="77777777" w:rsidR="00D734F4" w:rsidRPr="00FF6A5E" w:rsidRDefault="00D734F4" w:rsidP="00C80475">
            <w:pPr>
              <w:pStyle w:val="TAC"/>
            </w:pPr>
            <w:r w:rsidRPr="00FF6A5E">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361AF092" w14:textId="77777777" w:rsidR="00D734F4" w:rsidRPr="00FF6A5E" w:rsidRDefault="00D734F4" w:rsidP="00C80475">
            <w:pPr>
              <w:pStyle w:val="TAC"/>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8BECD4" w14:textId="77777777" w:rsidR="00D734F4" w:rsidRPr="00FF6A5E" w:rsidRDefault="00D734F4" w:rsidP="00C80475">
            <w:pPr>
              <w:pStyle w:val="TAC"/>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D09480D" w14:textId="77777777" w:rsidR="00D734F4" w:rsidRPr="00FF6A5E" w:rsidRDefault="00D734F4" w:rsidP="00C80475">
            <w:pPr>
              <w:pStyle w:val="TAC"/>
            </w:pPr>
            <w:r w:rsidRPr="00FF6A5E">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81DD5B1" w14:textId="77777777" w:rsidR="00D734F4" w:rsidRPr="00FF6A5E" w:rsidRDefault="00D734F4" w:rsidP="00C80475">
            <w:pPr>
              <w:pStyle w:val="TAC"/>
            </w:pPr>
            <w:r w:rsidRPr="00FF6A5E">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9BBF44"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576FB" w14:textId="77777777" w:rsidR="00D734F4" w:rsidRPr="00FF6A5E" w:rsidRDefault="00D734F4" w:rsidP="00C80475">
            <w:pPr>
              <w:pStyle w:val="TAC"/>
            </w:pPr>
            <w:r w:rsidRPr="00FF6A5E">
              <w:rPr>
                <w:lang w:eastAsia="zh-CN"/>
              </w:rPr>
              <w:t>IMD4</w:t>
            </w:r>
          </w:p>
        </w:tc>
      </w:tr>
      <w:tr w:rsidR="00D734F4" w:rsidRPr="00FF6A5E" w14:paraId="2E73286D" w14:textId="77777777" w:rsidTr="00C80475">
        <w:trPr>
          <w:trHeight w:val="112"/>
        </w:trPr>
        <w:tc>
          <w:tcPr>
            <w:tcW w:w="2011" w:type="dxa"/>
            <w:tcBorders>
              <w:top w:val="nil"/>
              <w:left w:val="single" w:sz="4" w:space="0" w:color="auto"/>
              <w:bottom w:val="single" w:sz="4" w:space="0" w:color="auto"/>
              <w:right w:val="single" w:sz="4" w:space="0" w:color="auto"/>
            </w:tcBorders>
          </w:tcPr>
          <w:p w14:paraId="2D572C1B"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43DAC2" w14:textId="77777777" w:rsidR="00D734F4" w:rsidRPr="00FF6A5E" w:rsidRDefault="00D734F4" w:rsidP="00C80475">
            <w:pPr>
              <w:pStyle w:val="TAC"/>
            </w:pPr>
            <w:r w:rsidRPr="00FF6A5E">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2BFAE0" w14:textId="77777777" w:rsidR="00D734F4" w:rsidRPr="00FF6A5E" w:rsidRDefault="00D734F4" w:rsidP="00C80475">
            <w:pPr>
              <w:pStyle w:val="TAC"/>
            </w:pPr>
            <w:r w:rsidRPr="00FF6A5E">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4443845" w14:textId="77777777" w:rsidR="00D734F4" w:rsidRPr="00FF6A5E" w:rsidRDefault="00D734F4" w:rsidP="00C80475">
            <w:pPr>
              <w:pStyle w:val="TAC"/>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82F8131" w14:textId="77777777" w:rsidR="00D734F4" w:rsidRPr="00FF6A5E" w:rsidRDefault="00D734F4" w:rsidP="00C80475">
            <w:pPr>
              <w:pStyle w:val="TAC"/>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17BEB47" w14:textId="77777777" w:rsidR="00D734F4" w:rsidRPr="00FF6A5E" w:rsidRDefault="00D734F4" w:rsidP="00C80475">
            <w:pPr>
              <w:pStyle w:val="TAC"/>
            </w:pPr>
            <w:r w:rsidRPr="00FF6A5E">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9FDB84B" w14:textId="77777777" w:rsidR="00D734F4" w:rsidRPr="00FF6A5E" w:rsidRDefault="00D734F4" w:rsidP="00C80475">
            <w:pPr>
              <w:pStyle w:val="TAC"/>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93E340"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81C51A" w14:textId="77777777" w:rsidR="00D734F4" w:rsidRPr="00FF6A5E" w:rsidRDefault="00D734F4" w:rsidP="00C80475">
            <w:pPr>
              <w:pStyle w:val="TAC"/>
            </w:pPr>
            <w:r w:rsidRPr="00FF6A5E">
              <w:rPr>
                <w:lang w:eastAsia="zh-CN"/>
              </w:rPr>
              <w:t>N/A</w:t>
            </w:r>
          </w:p>
        </w:tc>
      </w:tr>
      <w:tr w:rsidR="00D734F4" w:rsidRPr="00FF6A5E" w14:paraId="4480C8A9" w14:textId="77777777" w:rsidTr="00C8047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2E296FF" w14:textId="77777777" w:rsidR="00D734F4" w:rsidRPr="00FF6A5E" w:rsidRDefault="00D734F4" w:rsidP="00C80475">
            <w:pPr>
              <w:pStyle w:val="TAC"/>
              <w:rPr>
                <w:lang w:eastAsia="zh-CN"/>
              </w:rPr>
            </w:pPr>
            <w:r w:rsidRPr="00FF6A5E">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C76D5C" w14:textId="77777777" w:rsidR="00D734F4" w:rsidRPr="00FF6A5E" w:rsidRDefault="00D734F4" w:rsidP="00C80475">
            <w:pPr>
              <w:pStyle w:val="TAC"/>
              <w:rPr>
                <w:lang w:eastAsia="zh-CN"/>
              </w:rPr>
            </w:pPr>
            <w:r w:rsidRPr="00FF6A5E">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BB2928" w14:textId="77777777" w:rsidR="00D734F4" w:rsidRPr="00FF6A5E" w:rsidRDefault="00D734F4" w:rsidP="00C80475">
            <w:pPr>
              <w:pStyle w:val="TAC"/>
              <w:rPr>
                <w:lang w:eastAsia="zh-CN"/>
              </w:rPr>
            </w:pPr>
            <w:r w:rsidRPr="00FF6A5E">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26A8FE"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2DDA5C"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11EDD35" w14:textId="77777777" w:rsidR="00D734F4" w:rsidRPr="00FF6A5E" w:rsidRDefault="00D734F4" w:rsidP="00C80475">
            <w:pPr>
              <w:pStyle w:val="TAC"/>
              <w:rPr>
                <w:lang w:eastAsia="zh-CN"/>
              </w:rPr>
            </w:pPr>
            <w:r w:rsidRPr="00FF6A5E">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18EF4E" w14:textId="77777777" w:rsidR="00D734F4" w:rsidRPr="00FF6A5E" w:rsidRDefault="00D734F4" w:rsidP="00C80475">
            <w:pPr>
              <w:pStyle w:val="TAC"/>
              <w:rPr>
                <w:lang w:eastAsia="zh-CN"/>
              </w:rPr>
            </w:pPr>
            <w:r w:rsidRPr="00FF6A5E">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14DE5"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35FEE7" w14:textId="77777777" w:rsidR="00D734F4" w:rsidRPr="00FF6A5E" w:rsidRDefault="00D734F4" w:rsidP="00C80475">
            <w:pPr>
              <w:pStyle w:val="TAC"/>
              <w:rPr>
                <w:lang w:eastAsia="zh-CN"/>
              </w:rPr>
            </w:pPr>
            <w:r w:rsidRPr="00FF6A5E">
              <w:rPr>
                <w:lang w:eastAsia="zh-CN"/>
              </w:rPr>
              <w:t>IMD4</w:t>
            </w:r>
          </w:p>
        </w:tc>
      </w:tr>
      <w:tr w:rsidR="00D734F4" w:rsidRPr="00FF6A5E" w14:paraId="1C5D420A" w14:textId="77777777" w:rsidTr="00C8047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B9ECA5F"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C66339" w14:textId="77777777" w:rsidR="00D734F4" w:rsidRPr="00FF6A5E" w:rsidRDefault="00D734F4" w:rsidP="00C80475">
            <w:pPr>
              <w:pStyle w:val="TAC"/>
              <w:rPr>
                <w:lang w:eastAsia="zh-CN"/>
              </w:rPr>
            </w:pPr>
            <w:r w:rsidRPr="00FF6A5E">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94AD7" w14:textId="77777777" w:rsidR="00D734F4" w:rsidRPr="00FF6A5E" w:rsidRDefault="00D734F4" w:rsidP="00C80475">
            <w:pPr>
              <w:pStyle w:val="TAC"/>
              <w:rPr>
                <w:lang w:eastAsia="zh-CN"/>
              </w:rPr>
            </w:pPr>
            <w:r w:rsidRPr="00FF6A5E">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918D85F"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318C2E" w14:textId="77777777" w:rsidR="00D734F4" w:rsidRPr="00FF6A5E" w:rsidRDefault="00D734F4" w:rsidP="00C80475">
            <w:pPr>
              <w:pStyle w:val="TAC"/>
              <w:rPr>
                <w:lang w:eastAsia="zh-CN"/>
              </w:rPr>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CDB881E" w14:textId="77777777" w:rsidR="00D734F4" w:rsidRPr="00FF6A5E" w:rsidRDefault="00D734F4" w:rsidP="00C80475">
            <w:pPr>
              <w:pStyle w:val="TAC"/>
              <w:rPr>
                <w:lang w:eastAsia="zh-CN"/>
              </w:rPr>
            </w:pPr>
            <w:r w:rsidRPr="00FF6A5E">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D01C4B5" w14:textId="77777777" w:rsidR="00D734F4" w:rsidRPr="00FF6A5E" w:rsidRDefault="00D734F4" w:rsidP="00C80475">
            <w:pPr>
              <w:pStyle w:val="TAC"/>
              <w:rPr>
                <w:lang w:eastAsia="zh-CN"/>
              </w:rPr>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E43D7A"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75679" w14:textId="77777777" w:rsidR="00D734F4" w:rsidRPr="00FF6A5E" w:rsidRDefault="00D734F4" w:rsidP="00C80475">
            <w:pPr>
              <w:pStyle w:val="TAC"/>
              <w:rPr>
                <w:lang w:eastAsia="zh-CN"/>
              </w:rPr>
            </w:pPr>
            <w:r w:rsidRPr="00FF6A5E">
              <w:rPr>
                <w:lang w:eastAsia="zh-CN"/>
              </w:rPr>
              <w:t>N/A</w:t>
            </w:r>
          </w:p>
        </w:tc>
      </w:tr>
      <w:tr w:rsidR="00D734F4" w:rsidRPr="00FF6A5E" w14:paraId="7016627E"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40BB4A8E" w14:textId="77777777" w:rsidR="00D734F4" w:rsidRPr="00FF6A5E" w:rsidRDefault="00D734F4" w:rsidP="00C80475">
            <w:pPr>
              <w:pStyle w:val="TAC"/>
              <w:rPr>
                <w:lang w:eastAsia="zh-CN"/>
              </w:rPr>
            </w:pPr>
            <w:r w:rsidRPr="00FF6A5E">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6C280A04" w14:textId="77777777" w:rsidR="00D734F4" w:rsidRPr="00FF6A5E" w:rsidRDefault="00D734F4" w:rsidP="00C80475">
            <w:pPr>
              <w:pStyle w:val="TAC"/>
              <w:rPr>
                <w:lang w:eastAsia="zh-CN"/>
              </w:rPr>
            </w:pPr>
            <w:r w:rsidRPr="00FF6A5E">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71532E3" w14:textId="77777777" w:rsidR="00D734F4" w:rsidRPr="00FF6A5E" w:rsidRDefault="00D734F4" w:rsidP="00C80475">
            <w:pPr>
              <w:pStyle w:val="TAC"/>
              <w:rPr>
                <w:lang w:eastAsia="zh-CN"/>
              </w:rPr>
            </w:pPr>
            <w:r w:rsidRPr="00FF6A5E">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34E1CFB"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6BAC650" w14:textId="77777777" w:rsidR="00D734F4" w:rsidRPr="00FF6A5E" w:rsidRDefault="00D734F4" w:rsidP="00C80475">
            <w:pPr>
              <w:pStyle w:val="TAC"/>
              <w:rPr>
                <w:lang w:eastAsia="zh-CN"/>
              </w:rPr>
            </w:pPr>
            <w:r w:rsidRPr="00FF6A5E">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0656D1F1" w14:textId="77777777" w:rsidR="00D734F4" w:rsidRPr="00FF6A5E" w:rsidRDefault="00D734F4" w:rsidP="00C80475">
            <w:pPr>
              <w:pStyle w:val="TAC"/>
              <w:rPr>
                <w:lang w:eastAsia="zh-CN"/>
              </w:rPr>
            </w:pPr>
            <w:r w:rsidRPr="00FF6A5E">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BC0CD16" w14:textId="77777777" w:rsidR="00D734F4" w:rsidRPr="00FF6A5E" w:rsidRDefault="00D734F4" w:rsidP="00C80475">
            <w:pPr>
              <w:pStyle w:val="TAC"/>
              <w:rPr>
                <w:lang w:eastAsia="zh-CN"/>
              </w:rPr>
            </w:pPr>
            <w:r w:rsidRPr="00FF6A5E">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88AA39" w14:textId="77777777" w:rsidR="00D734F4" w:rsidRPr="00FF6A5E" w:rsidRDefault="00D734F4" w:rsidP="00C80475">
            <w:pPr>
              <w:pStyle w:val="TAC"/>
              <w:rPr>
                <w:lang w:eastAsia="zh-CN"/>
              </w:rPr>
            </w:pPr>
            <w:r w:rsidRPr="00FF6A5E">
              <w:rPr>
                <w:lang w:eastAsia="zh-CN"/>
              </w:rPr>
              <w:t>FDD</w:t>
            </w:r>
          </w:p>
        </w:tc>
        <w:tc>
          <w:tcPr>
            <w:tcW w:w="1057" w:type="dxa"/>
            <w:vMerge w:val="restart"/>
            <w:tcBorders>
              <w:top w:val="single" w:sz="4" w:space="0" w:color="auto"/>
              <w:left w:val="single" w:sz="4" w:space="0" w:color="auto"/>
              <w:right w:val="single" w:sz="4" w:space="0" w:color="auto"/>
            </w:tcBorders>
          </w:tcPr>
          <w:p w14:paraId="1BF70F65" w14:textId="77777777" w:rsidR="00D734F4" w:rsidRPr="00FF6A5E" w:rsidRDefault="00D734F4" w:rsidP="00C80475">
            <w:pPr>
              <w:pStyle w:val="TAC"/>
              <w:rPr>
                <w:lang w:eastAsia="zh-CN"/>
              </w:rPr>
            </w:pPr>
            <w:r w:rsidRPr="00FF6A5E">
              <w:rPr>
                <w:lang w:eastAsia="zh-CN"/>
              </w:rPr>
              <w:t>IMD5</w:t>
            </w:r>
          </w:p>
        </w:tc>
      </w:tr>
      <w:tr w:rsidR="00D734F4" w:rsidRPr="00FF6A5E" w14:paraId="71011AD8"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25CD5C95"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58DAE" w14:textId="77777777" w:rsidR="00D734F4" w:rsidRPr="00FF6A5E" w:rsidRDefault="00D734F4" w:rsidP="00C80475">
            <w:pPr>
              <w:pStyle w:val="TAC"/>
              <w:rPr>
                <w:lang w:eastAsia="zh-CN"/>
              </w:rPr>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F925FA" w14:textId="77777777" w:rsidR="00D734F4" w:rsidRPr="00FF6A5E" w:rsidRDefault="00D734F4" w:rsidP="00C80475">
            <w:pPr>
              <w:pStyle w:val="TAC"/>
              <w:rPr>
                <w:lang w:eastAsia="zh-CN"/>
              </w:rPr>
            </w:pPr>
            <w:r w:rsidRPr="00FF6A5E">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D32B287"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CF79C31" w14:textId="77777777" w:rsidR="00D734F4" w:rsidRPr="00FF6A5E" w:rsidRDefault="00D734F4" w:rsidP="00C80475">
            <w:pPr>
              <w:pStyle w:val="TAC"/>
              <w:rPr>
                <w:lang w:eastAsia="zh-CN"/>
              </w:rPr>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22FD1A8" w14:textId="77777777" w:rsidR="00D734F4" w:rsidRPr="00FF6A5E" w:rsidRDefault="00D734F4" w:rsidP="00C80475">
            <w:pPr>
              <w:pStyle w:val="TAC"/>
              <w:rPr>
                <w:lang w:eastAsia="zh-CN"/>
              </w:rPr>
            </w:pPr>
            <w:r w:rsidRPr="00FF6A5E">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F8AC2F0" w14:textId="77777777" w:rsidR="00D734F4" w:rsidRPr="00FF6A5E" w:rsidRDefault="00D734F4" w:rsidP="00C80475">
            <w:pPr>
              <w:pStyle w:val="TAC"/>
              <w:rPr>
                <w:lang w:eastAsia="zh-CN"/>
              </w:rPr>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57824" w14:textId="77777777" w:rsidR="00D734F4" w:rsidRPr="00FF6A5E" w:rsidRDefault="00D734F4" w:rsidP="00C80475">
            <w:pPr>
              <w:pStyle w:val="TAC"/>
              <w:rPr>
                <w:lang w:eastAsia="zh-CN"/>
              </w:rPr>
            </w:pPr>
            <w:r w:rsidRPr="00FF6A5E">
              <w:rPr>
                <w:lang w:eastAsia="zh-CN"/>
              </w:rPr>
              <w:t>TDD</w:t>
            </w:r>
          </w:p>
        </w:tc>
        <w:tc>
          <w:tcPr>
            <w:tcW w:w="1057" w:type="dxa"/>
            <w:vMerge/>
            <w:tcBorders>
              <w:left w:val="single" w:sz="4" w:space="0" w:color="auto"/>
              <w:bottom w:val="single" w:sz="4" w:space="0" w:color="auto"/>
              <w:right w:val="single" w:sz="4" w:space="0" w:color="auto"/>
            </w:tcBorders>
          </w:tcPr>
          <w:p w14:paraId="14BEA65E" w14:textId="77777777" w:rsidR="00D734F4" w:rsidRPr="00FF6A5E" w:rsidRDefault="00D734F4" w:rsidP="00C80475">
            <w:pPr>
              <w:pStyle w:val="TAC"/>
              <w:rPr>
                <w:lang w:eastAsia="zh-CN"/>
              </w:rPr>
            </w:pPr>
          </w:p>
        </w:tc>
      </w:tr>
      <w:tr w:rsidR="00D734F4" w:rsidRPr="00FF6A5E" w14:paraId="1CE5F76F"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526FC13C" w14:textId="77777777" w:rsidR="00D734F4" w:rsidRPr="00FF6A5E" w:rsidRDefault="00D734F4" w:rsidP="00C80475">
            <w:pPr>
              <w:pStyle w:val="TAC"/>
              <w:rPr>
                <w:lang w:eastAsia="zh-CN"/>
              </w:rPr>
            </w:pPr>
            <w:r w:rsidRPr="00FF6A5E">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45502E0" w14:textId="77777777" w:rsidR="00D734F4" w:rsidRPr="00FF6A5E" w:rsidRDefault="00D734F4" w:rsidP="00C80475">
            <w:pPr>
              <w:pStyle w:val="TAC"/>
              <w:rPr>
                <w:lang w:eastAsia="zh-CN"/>
              </w:rPr>
            </w:pPr>
            <w:r w:rsidRPr="00FF6A5E">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C5C0A50" w14:textId="77777777" w:rsidR="00D734F4" w:rsidRPr="00FF6A5E" w:rsidRDefault="00D734F4" w:rsidP="00C80475">
            <w:pPr>
              <w:pStyle w:val="TAC"/>
              <w:rPr>
                <w:lang w:eastAsia="zh-CN"/>
              </w:rPr>
            </w:pPr>
            <w:r w:rsidRPr="00FF6A5E">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2048F15" w14:textId="77777777" w:rsidR="00D734F4" w:rsidRPr="00FF6A5E" w:rsidRDefault="00D734F4" w:rsidP="00C80475">
            <w:pPr>
              <w:pStyle w:val="TAC"/>
              <w:rPr>
                <w:lang w:eastAsia="zh-CN"/>
              </w:rPr>
            </w:pPr>
            <w:r w:rsidRPr="00FF6A5E">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3F1E163" w14:textId="77777777" w:rsidR="00D734F4" w:rsidRPr="00FF6A5E" w:rsidRDefault="00D734F4" w:rsidP="00C80475">
            <w:pPr>
              <w:pStyle w:val="TAC"/>
              <w:rPr>
                <w:lang w:eastAsia="zh-CN"/>
              </w:rPr>
            </w:pPr>
            <w:r w:rsidRPr="00FF6A5E">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116054C1" w14:textId="77777777" w:rsidR="00D734F4" w:rsidRPr="00FF6A5E" w:rsidRDefault="00D734F4" w:rsidP="00C80475">
            <w:pPr>
              <w:pStyle w:val="TAC"/>
              <w:rPr>
                <w:lang w:eastAsia="zh-CN"/>
              </w:rPr>
            </w:pPr>
            <w:r w:rsidRPr="00FF6A5E">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7A03606" w14:textId="77777777" w:rsidR="00D734F4" w:rsidRPr="00FF6A5E" w:rsidRDefault="00D734F4" w:rsidP="00C80475">
            <w:pPr>
              <w:pStyle w:val="TAC"/>
              <w:rPr>
                <w:lang w:eastAsia="zh-CN"/>
              </w:rPr>
            </w:pPr>
            <w:r w:rsidRPr="00FF6A5E">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184549B7"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9BA89" w14:textId="77777777" w:rsidR="00D734F4" w:rsidRPr="00FF6A5E" w:rsidRDefault="00D734F4" w:rsidP="00C80475">
            <w:pPr>
              <w:pStyle w:val="TAC"/>
              <w:rPr>
                <w:lang w:eastAsia="zh-CN"/>
              </w:rPr>
            </w:pPr>
            <w:r w:rsidRPr="00FF6A5E">
              <w:t>IMD4</w:t>
            </w:r>
          </w:p>
        </w:tc>
      </w:tr>
      <w:tr w:rsidR="00D734F4" w:rsidRPr="00FF6A5E" w14:paraId="7BAFBC72"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3D5212C0"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A616C9" w14:textId="77777777" w:rsidR="00D734F4" w:rsidRPr="00FF6A5E" w:rsidRDefault="00D734F4" w:rsidP="00C80475">
            <w:pPr>
              <w:pStyle w:val="TAC"/>
              <w:rPr>
                <w:lang w:eastAsia="zh-CN"/>
              </w:rPr>
            </w:pPr>
            <w:r w:rsidRPr="00FF6A5E">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C4D7FD" w14:textId="77777777" w:rsidR="00D734F4" w:rsidRPr="00FF6A5E" w:rsidRDefault="00D734F4" w:rsidP="00C80475">
            <w:pPr>
              <w:pStyle w:val="TAC"/>
              <w:rPr>
                <w:lang w:eastAsia="zh-CN"/>
              </w:rPr>
            </w:pPr>
            <w:r w:rsidRPr="00FF6A5E">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09EDCE0" w14:textId="77777777" w:rsidR="00D734F4" w:rsidRPr="00FF6A5E" w:rsidRDefault="00D734F4" w:rsidP="00C80475">
            <w:pPr>
              <w:pStyle w:val="TAC"/>
              <w:rPr>
                <w:lang w:eastAsia="zh-CN"/>
              </w:rPr>
            </w:pPr>
            <w:r w:rsidRPr="00FF6A5E">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98C60A8" w14:textId="77777777" w:rsidR="00D734F4" w:rsidRPr="00FF6A5E" w:rsidRDefault="00D734F4" w:rsidP="00C80475">
            <w:pPr>
              <w:pStyle w:val="TAC"/>
              <w:rPr>
                <w:lang w:eastAsia="zh-CN"/>
              </w:rPr>
            </w:pPr>
            <w:r w:rsidRPr="00FF6A5E">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964DA6F" w14:textId="77777777" w:rsidR="00D734F4" w:rsidRPr="00FF6A5E" w:rsidRDefault="00D734F4" w:rsidP="00C80475">
            <w:pPr>
              <w:pStyle w:val="TAC"/>
              <w:rPr>
                <w:lang w:eastAsia="zh-CN"/>
              </w:rPr>
            </w:pPr>
            <w:r w:rsidRPr="00FF6A5E">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D1CA026" w14:textId="77777777" w:rsidR="00D734F4" w:rsidRPr="00FF6A5E" w:rsidRDefault="00D734F4" w:rsidP="00C80475">
            <w:pPr>
              <w:pStyle w:val="TAC"/>
              <w:rPr>
                <w:lang w:eastAsia="zh-CN"/>
              </w:rPr>
            </w:pPr>
            <w:r w:rsidRPr="00FF6A5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E38CB1C"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4F45F" w14:textId="77777777" w:rsidR="00D734F4" w:rsidRPr="00FF6A5E" w:rsidRDefault="00D734F4" w:rsidP="00C80475">
            <w:pPr>
              <w:pStyle w:val="TAC"/>
              <w:rPr>
                <w:lang w:eastAsia="zh-CN"/>
              </w:rPr>
            </w:pPr>
            <w:r w:rsidRPr="00FF6A5E">
              <w:rPr>
                <w:lang w:eastAsia="zh-CN"/>
              </w:rPr>
              <w:t>N/A</w:t>
            </w:r>
          </w:p>
        </w:tc>
      </w:tr>
      <w:tr w:rsidR="00D734F4" w:rsidRPr="00FF6A5E" w14:paraId="5B61AF84" w14:textId="77777777" w:rsidTr="00C80475">
        <w:trPr>
          <w:trHeight w:val="112"/>
        </w:trPr>
        <w:tc>
          <w:tcPr>
            <w:tcW w:w="2011" w:type="dxa"/>
            <w:tcBorders>
              <w:top w:val="single" w:sz="4" w:space="0" w:color="auto"/>
              <w:left w:val="single" w:sz="4" w:space="0" w:color="auto"/>
              <w:bottom w:val="nil"/>
              <w:right w:val="single" w:sz="4" w:space="0" w:color="auto"/>
            </w:tcBorders>
          </w:tcPr>
          <w:p w14:paraId="1FDD5CC0" w14:textId="77777777" w:rsidR="00D734F4" w:rsidRPr="00FF6A5E" w:rsidRDefault="00D734F4" w:rsidP="00C80475">
            <w:pPr>
              <w:pStyle w:val="TAC"/>
              <w:rPr>
                <w:rFonts w:eastAsia="Calibri"/>
                <w:szCs w:val="22"/>
                <w:lang w:eastAsia="zh-CN"/>
              </w:rPr>
            </w:pPr>
            <w:r w:rsidRPr="00FF6A5E">
              <w:rPr>
                <w:lang w:eastAsia="zh-CN"/>
              </w:rPr>
              <w:t>CA</w:t>
            </w:r>
            <w:r w:rsidRPr="00FF6A5E">
              <w:t>_</w:t>
            </w:r>
            <w:r w:rsidRPr="00FF6A5E">
              <w:rPr>
                <w:lang w:eastAsia="zh-CN"/>
              </w:rPr>
              <w:t>n24</w:t>
            </w:r>
            <w:r w:rsidRPr="00FF6A5E">
              <w:t>-</w:t>
            </w:r>
            <w:r w:rsidRPr="00FF6A5E">
              <w:rPr>
                <w:lang w:eastAsia="zh-CN"/>
              </w:rPr>
              <w:t>n77</w:t>
            </w:r>
            <w:r w:rsidRPr="00FF6A5E">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A3BE4A1" w14:textId="77777777" w:rsidR="00D734F4" w:rsidRPr="00FF6A5E" w:rsidRDefault="00D734F4" w:rsidP="00C80475">
            <w:pPr>
              <w:pStyle w:val="TAC"/>
            </w:pPr>
            <w:r w:rsidRPr="00FF6A5E">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36BEB4C7" w14:textId="77777777" w:rsidR="00D734F4" w:rsidRPr="00FF6A5E" w:rsidRDefault="00D734F4" w:rsidP="00C80475">
            <w:pPr>
              <w:pStyle w:val="TAC"/>
            </w:pPr>
            <w:r w:rsidRPr="00FF6A5E">
              <w:t>N/A</w:t>
            </w:r>
          </w:p>
        </w:tc>
        <w:tc>
          <w:tcPr>
            <w:tcW w:w="817" w:type="dxa"/>
            <w:tcBorders>
              <w:top w:val="single" w:sz="4" w:space="0" w:color="auto"/>
              <w:left w:val="single" w:sz="4" w:space="0" w:color="auto"/>
              <w:bottom w:val="single" w:sz="4" w:space="0" w:color="auto"/>
              <w:right w:val="single" w:sz="4" w:space="0" w:color="auto"/>
            </w:tcBorders>
            <w:vAlign w:val="center"/>
          </w:tcPr>
          <w:p w14:paraId="4D2A0A49" w14:textId="77777777" w:rsidR="00D734F4" w:rsidRPr="00FF6A5E" w:rsidRDefault="00D734F4" w:rsidP="00C80475">
            <w:pPr>
              <w:pStyle w:val="TAC"/>
            </w:pPr>
            <w:r w:rsidRPr="00FF6A5E">
              <w:t>N/A</w:t>
            </w:r>
          </w:p>
        </w:tc>
        <w:tc>
          <w:tcPr>
            <w:tcW w:w="1413" w:type="dxa"/>
            <w:tcBorders>
              <w:top w:val="single" w:sz="4" w:space="0" w:color="auto"/>
              <w:left w:val="single" w:sz="4" w:space="0" w:color="auto"/>
              <w:bottom w:val="single" w:sz="4" w:space="0" w:color="auto"/>
              <w:right w:val="single" w:sz="4" w:space="0" w:color="auto"/>
            </w:tcBorders>
            <w:vAlign w:val="center"/>
          </w:tcPr>
          <w:p w14:paraId="60D9841C" w14:textId="77777777" w:rsidR="00D734F4" w:rsidRPr="00FF6A5E" w:rsidRDefault="00D734F4" w:rsidP="00C80475">
            <w:pPr>
              <w:pStyle w:val="TAC"/>
            </w:pPr>
            <w:r w:rsidRPr="00FF6A5E">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3AE0E1A" w14:textId="77777777" w:rsidR="00D734F4" w:rsidRPr="00FF6A5E" w:rsidRDefault="00D734F4" w:rsidP="00C80475">
            <w:pPr>
              <w:pStyle w:val="TAC"/>
            </w:pPr>
            <w:r w:rsidRPr="00FF6A5E">
              <w:t>N/A</w:t>
            </w:r>
          </w:p>
        </w:tc>
        <w:tc>
          <w:tcPr>
            <w:tcW w:w="780" w:type="dxa"/>
            <w:tcBorders>
              <w:top w:val="single" w:sz="4" w:space="0" w:color="auto"/>
              <w:left w:val="single" w:sz="4" w:space="0" w:color="auto"/>
              <w:bottom w:val="single" w:sz="4" w:space="0" w:color="auto"/>
              <w:right w:val="single" w:sz="4" w:space="0" w:color="auto"/>
            </w:tcBorders>
            <w:vAlign w:val="center"/>
          </w:tcPr>
          <w:p w14:paraId="175FAC74"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4C6789AC" w14:textId="77777777" w:rsidR="00D734F4" w:rsidRPr="00FF6A5E" w:rsidRDefault="00D734F4" w:rsidP="00C80475">
            <w:pPr>
              <w:pStyle w:val="TAC"/>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1979C8" w14:textId="77777777" w:rsidR="00D734F4" w:rsidRPr="00FF6A5E" w:rsidRDefault="00D734F4" w:rsidP="00C80475">
            <w:pPr>
              <w:pStyle w:val="TAC"/>
            </w:pPr>
            <w:r w:rsidRPr="00FF6A5E">
              <w:t>IMD4</w:t>
            </w:r>
          </w:p>
        </w:tc>
      </w:tr>
      <w:tr w:rsidR="00D734F4" w:rsidRPr="00FF6A5E" w14:paraId="645468F6" w14:textId="77777777" w:rsidTr="00C80475">
        <w:trPr>
          <w:trHeight w:val="112"/>
        </w:trPr>
        <w:tc>
          <w:tcPr>
            <w:tcW w:w="2011" w:type="dxa"/>
            <w:tcBorders>
              <w:top w:val="nil"/>
              <w:left w:val="single" w:sz="4" w:space="0" w:color="auto"/>
              <w:right w:val="single" w:sz="4" w:space="0" w:color="auto"/>
            </w:tcBorders>
          </w:tcPr>
          <w:p w14:paraId="4D974E31"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F9594" w14:textId="77777777" w:rsidR="00D734F4" w:rsidRPr="00FF6A5E" w:rsidRDefault="00D734F4" w:rsidP="00C80475">
            <w:pPr>
              <w:pStyle w:val="TAC"/>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53A1832" w14:textId="77777777" w:rsidR="00D734F4" w:rsidRPr="00FF6A5E" w:rsidRDefault="00D734F4" w:rsidP="00C80475">
            <w:pPr>
              <w:pStyle w:val="TAC"/>
            </w:pPr>
            <w:r w:rsidRPr="00FF6A5E">
              <w:t>N/A</w:t>
            </w:r>
          </w:p>
        </w:tc>
        <w:tc>
          <w:tcPr>
            <w:tcW w:w="817" w:type="dxa"/>
            <w:tcBorders>
              <w:top w:val="single" w:sz="4" w:space="0" w:color="auto"/>
              <w:left w:val="single" w:sz="4" w:space="0" w:color="auto"/>
              <w:bottom w:val="single" w:sz="4" w:space="0" w:color="auto"/>
              <w:right w:val="single" w:sz="4" w:space="0" w:color="auto"/>
            </w:tcBorders>
            <w:vAlign w:val="center"/>
          </w:tcPr>
          <w:p w14:paraId="60BF104D" w14:textId="77777777" w:rsidR="00D734F4" w:rsidRPr="00FF6A5E" w:rsidRDefault="00D734F4" w:rsidP="00C80475">
            <w:pPr>
              <w:pStyle w:val="TAC"/>
            </w:pPr>
            <w:r w:rsidRPr="00FF6A5E">
              <w:t>N/A</w:t>
            </w:r>
          </w:p>
        </w:tc>
        <w:tc>
          <w:tcPr>
            <w:tcW w:w="1413" w:type="dxa"/>
            <w:tcBorders>
              <w:top w:val="single" w:sz="4" w:space="0" w:color="auto"/>
              <w:left w:val="single" w:sz="4" w:space="0" w:color="auto"/>
              <w:bottom w:val="single" w:sz="4" w:space="0" w:color="auto"/>
              <w:right w:val="single" w:sz="4" w:space="0" w:color="auto"/>
            </w:tcBorders>
            <w:vAlign w:val="center"/>
          </w:tcPr>
          <w:p w14:paraId="1CE14785" w14:textId="77777777" w:rsidR="00D734F4" w:rsidRPr="00FF6A5E" w:rsidRDefault="00D734F4" w:rsidP="00C80475">
            <w:pPr>
              <w:pStyle w:val="TAC"/>
            </w:pPr>
            <w:r w:rsidRPr="00FF6A5E">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981823A" w14:textId="77777777" w:rsidR="00D734F4" w:rsidRPr="00FF6A5E" w:rsidRDefault="00D734F4" w:rsidP="00C80475">
            <w:pPr>
              <w:pStyle w:val="TAC"/>
            </w:pPr>
            <w:r w:rsidRPr="00FF6A5E">
              <w:t>N/A</w:t>
            </w:r>
          </w:p>
        </w:tc>
        <w:tc>
          <w:tcPr>
            <w:tcW w:w="780" w:type="dxa"/>
            <w:tcBorders>
              <w:top w:val="single" w:sz="4" w:space="0" w:color="auto"/>
              <w:left w:val="single" w:sz="4" w:space="0" w:color="auto"/>
              <w:bottom w:val="single" w:sz="4" w:space="0" w:color="auto"/>
              <w:right w:val="single" w:sz="4" w:space="0" w:color="auto"/>
            </w:tcBorders>
            <w:vAlign w:val="center"/>
          </w:tcPr>
          <w:p w14:paraId="486D946E"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2EE423FE" w14:textId="77777777" w:rsidR="00D734F4" w:rsidRPr="00FF6A5E" w:rsidRDefault="00D734F4" w:rsidP="00C80475">
            <w:pPr>
              <w:pStyle w:val="TAC"/>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458D8F" w14:textId="77777777" w:rsidR="00D734F4" w:rsidRPr="00FF6A5E" w:rsidRDefault="00D734F4" w:rsidP="00C80475">
            <w:pPr>
              <w:pStyle w:val="TAC"/>
            </w:pPr>
            <w:r w:rsidRPr="00FF6A5E">
              <w:t>N/A</w:t>
            </w:r>
          </w:p>
        </w:tc>
      </w:tr>
      <w:tr w:rsidR="00D734F4" w:rsidRPr="00FF6A5E" w14:paraId="753E628B" w14:textId="77777777" w:rsidTr="00C80475">
        <w:trPr>
          <w:trHeight w:val="112"/>
        </w:trPr>
        <w:tc>
          <w:tcPr>
            <w:tcW w:w="2011" w:type="dxa"/>
            <w:vMerge w:val="restart"/>
            <w:tcBorders>
              <w:top w:val="nil"/>
              <w:left w:val="single" w:sz="4" w:space="0" w:color="auto"/>
              <w:right w:val="single" w:sz="4" w:space="0" w:color="auto"/>
            </w:tcBorders>
          </w:tcPr>
          <w:p w14:paraId="154B802F" w14:textId="77777777" w:rsidR="00D734F4" w:rsidRPr="00FF6A5E" w:rsidRDefault="00D734F4" w:rsidP="00C80475">
            <w:pPr>
              <w:pStyle w:val="TAC"/>
              <w:rPr>
                <w:rFonts w:eastAsia="Calibri"/>
                <w:lang w:eastAsia="zh-CN"/>
              </w:rPr>
            </w:pPr>
            <w:r w:rsidRPr="00FF6A5E">
              <w:t>CA_n25-n66</w:t>
            </w:r>
          </w:p>
        </w:tc>
        <w:tc>
          <w:tcPr>
            <w:tcW w:w="1145" w:type="dxa"/>
            <w:tcBorders>
              <w:top w:val="single" w:sz="4" w:space="0" w:color="auto"/>
              <w:left w:val="single" w:sz="4" w:space="0" w:color="auto"/>
              <w:bottom w:val="single" w:sz="4" w:space="0" w:color="auto"/>
              <w:right w:val="single" w:sz="4" w:space="0" w:color="auto"/>
            </w:tcBorders>
          </w:tcPr>
          <w:p w14:paraId="0C814FB6" w14:textId="77777777" w:rsidR="00D734F4" w:rsidRPr="00FF6A5E" w:rsidRDefault="00D734F4" w:rsidP="00C80475">
            <w:pPr>
              <w:pStyle w:val="TAC"/>
              <w:rPr>
                <w:lang w:eastAsia="zh-CN"/>
              </w:rPr>
            </w:pPr>
            <w:r w:rsidRPr="00FF6A5E">
              <w:t>n66</w:t>
            </w:r>
          </w:p>
        </w:tc>
        <w:tc>
          <w:tcPr>
            <w:tcW w:w="959" w:type="dxa"/>
            <w:tcBorders>
              <w:top w:val="single" w:sz="4" w:space="0" w:color="auto"/>
              <w:left w:val="single" w:sz="4" w:space="0" w:color="auto"/>
              <w:bottom w:val="single" w:sz="4" w:space="0" w:color="auto"/>
              <w:right w:val="single" w:sz="4" w:space="0" w:color="auto"/>
            </w:tcBorders>
          </w:tcPr>
          <w:p w14:paraId="57DBBB47" w14:textId="77777777" w:rsidR="00D734F4" w:rsidRPr="00FF6A5E" w:rsidRDefault="00D734F4" w:rsidP="00C80475">
            <w:pPr>
              <w:pStyle w:val="TAC"/>
            </w:pPr>
            <w:r w:rsidRPr="00FF6A5E">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3AC7B8B" w14:textId="77777777" w:rsidR="00D734F4" w:rsidRPr="00FF6A5E" w:rsidRDefault="00D734F4" w:rsidP="00C80475">
            <w:pPr>
              <w:pStyle w:val="TAC"/>
            </w:pPr>
            <w:r w:rsidRPr="00FF6A5E">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0C5ACA" w14:textId="77777777" w:rsidR="00D734F4" w:rsidRPr="00FF6A5E" w:rsidRDefault="00D734F4" w:rsidP="00C80475">
            <w:pPr>
              <w:pStyle w:val="TAC"/>
            </w:pPr>
            <w:r w:rsidRPr="00FF6A5E">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03C250" w14:textId="77777777" w:rsidR="00D734F4" w:rsidRPr="00FF6A5E" w:rsidRDefault="00D734F4" w:rsidP="00C80475">
            <w:pPr>
              <w:pStyle w:val="TAC"/>
            </w:pPr>
            <w:r w:rsidRPr="00FF6A5E">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F42431D" w14:textId="77777777" w:rsidR="00D734F4" w:rsidRPr="00FF6A5E" w:rsidRDefault="00D734F4" w:rsidP="00C80475">
            <w:pPr>
              <w:pStyle w:val="TAC"/>
            </w:pPr>
            <w:r w:rsidRPr="00FF6A5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159762"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5D8183" w14:textId="77777777" w:rsidR="00D734F4" w:rsidRPr="00FF6A5E" w:rsidRDefault="00D734F4" w:rsidP="00C80475">
            <w:pPr>
              <w:pStyle w:val="TAC"/>
            </w:pPr>
            <w:r w:rsidRPr="00FF6A5E">
              <w:t>N/A</w:t>
            </w:r>
          </w:p>
        </w:tc>
      </w:tr>
      <w:tr w:rsidR="00D734F4" w:rsidRPr="00FF6A5E" w14:paraId="5A9A33BE" w14:textId="77777777" w:rsidTr="00C80475">
        <w:trPr>
          <w:trHeight w:val="112"/>
        </w:trPr>
        <w:tc>
          <w:tcPr>
            <w:tcW w:w="2011" w:type="dxa"/>
            <w:vMerge/>
            <w:tcBorders>
              <w:left w:val="single" w:sz="4" w:space="0" w:color="auto"/>
              <w:right w:val="single" w:sz="4" w:space="0" w:color="auto"/>
            </w:tcBorders>
          </w:tcPr>
          <w:p w14:paraId="7557542C"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245088E" w14:textId="77777777" w:rsidR="00D734F4" w:rsidRPr="00FF6A5E" w:rsidRDefault="00D734F4" w:rsidP="00C80475">
            <w:pPr>
              <w:pStyle w:val="TAC"/>
              <w:rPr>
                <w:lang w:eastAsia="zh-CN"/>
              </w:rPr>
            </w:pPr>
            <w:r w:rsidRPr="00FF6A5E">
              <w:t>n25</w:t>
            </w:r>
          </w:p>
        </w:tc>
        <w:tc>
          <w:tcPr>
            <w:tcW w:w="959" w:type="dxa"/>
            <w:tcBorders>
              <w:top w:val="single" w:sz="4" w:space="0" w:color="auto"/>
              <w:left w:val="single" w:sz="4" w:space="0" w:color="auto"/>
              <w:bottom w:val="single" w:sz="4" w:space="0" w:color="auto"/>
              <w:right w:val="single" w:sz="4" w:space="0" w:color="auto"/>
            </w:tcBorders>
          </w:tcPr>
          <w:p w14:paraId="1D661112" w14:textId="77777777" w:rsidR="00D734F4" w:rsidRPr="00FF6A5E" w:rsidRDefault="00D734F4" w:rsidP="00C80475">
            <w:pPr>
              <w:pStyle w:val="TAC"/>
            </w:pPr>
            <w:r w:rsidRPr="00FF6A5E">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FA99F13" w14:textId="77777777" w:rsidR="00D734F4" w:rsidRPr="00FF6A5E" w:rsidRDefault="00D734F4" w:rsidP="00C80475">
            <w:pPr>
              <w:pStyle w:val="TAC"/>
            </w:pPr>
            <w:r w:rsidRPr="00FF6A5E">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9489D4D" w14:textId="77777777" w:rsidR="00D734F4" w:rsidRPr="00FF6A5E" w:rsidRDefault="00D734F4" w:rsidP="00C80475">
            <w:pPr>
              <w:pStyle w:val="TAC"/>
            </w:pPr>
            <w:r w:rsidRPr="00FF6A5E">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1C7877C" w14:textId="77777777" w:rsidR="00D734F4" w:rsidRPr="00FF6A5E" w:rsidRDefault="00D734F4" w:rsidP="00C80475">
            <w:pPr>
              <w:pStyle w:val="TAC"/>
            </w:pPr>
            <w:r w:rsidRPr="00FF6A5E">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EA58B31" w14:textId="77777777" w:rsidR="00D734F4" w:rsidRPr="00FF6A5E" w:rsidRDefault="00D734F4" w:rsidP="00C80475">
            <w:pPr>
              <w:pStyle w:val="TAC"/>
            </w:pPr>
            <w:r w:rsidRPr="00FF6A5E">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FD9CD43"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463EC" w14:textId="77777777" w:rsidR="00D734F4" w:rsidRPr="00FF6A5E" w:rsidRDefault="00D734F4" w:rsidP="00C80475">
            <w:pPr>
              <w:pStyle w:val="TAC"/>
            </w:pPr>
            <w:r w:rsidRPr="00FF6A5E">
              <w:t>IMD3</w:t>
            </w:r>
          </w:p>
        </w:tc>
      </w:tr>
      <w:tr w:rsidR="00D734F4" w:rsidRPr="00FF6A5E" w14:paraId="33D34BB4" w14:textId="77777777" w:rsidTr="00C80475">
        <w:trPr>
          <w:trHeight w:val="112"/>
        </w:trPr>
        <w:tc>
          <w:tcPr>
            <w:tcW w:w="2011" w:type="dxa"/>
            <w:vMerge/>
            <w:tcBorders>
              <w:left w:val="single" w:sz="4" w:space="0" w:color="auto"/>
              <w:right w:val="single" w:sz="4" w:space="0" w:color="auto"/>
            </w:tcBorders>
          </w:tcPr>
          <w:p w14:paraId="68BFE626"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D2FC0" w14:textId="77777777" w:rsidR="00D734F4" w:rsidRPr="00FF6A5E" w:rsidRDefault="00D734F4" w:rsidP="00C80475">
            <w:pPr>
              <w:pStyle w:val="TAC"/>
              <w:rPr>
                <w:lang w:eastAsia="zh-CN"/>
              </w:rPr>
            </w:pPr>
            <w:r w:rsidRPr="00FF6A5E">
              <w:t>n66</w:t>
            </w:r>
          </w:p>
        </w:tc>
        <w:tc>
          <w:tcPr>
            <w:tcW w:w="959" w:type="dxa"/>
            <w:tcBorders>
              <w:top w:val="single" w:sz="4" w:space="0" w:color="auto"/>
              <w:left w:val="single" w:sz="4" w:space="0" w:color="auto"/>
              <w:bottom w:val="single" w:sz="4" w:space="0" w:color="auto"/>
              <w:right w:val="single" w:sz="4" w:space="0" w:color="auto"/>
            </w:tcBorders>
          </w:tcPr>
          <w:p w14:paraId="3A4D9A76" w14:textId="77777777" w:rsidR="00D734F4" w:rsidRPr="00FF6A5E" w:rsidRDefault="00D734F4" w:rsidP="00C80475">
            <w:pPr>
              <w:pStyle w:val="TAC"/>
            </w:pPr>
            <w:r w:rsidRPr="00FF6A5E">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E2B862B" w14:textId="77777777" w:rsidR="00D734F4" w:rsidRPr="00FF6A5E" w:rsidRDefault="00D734F4" w:rsidP="00C80475">
            <w:pPr>
              <w:pStyle w:val="TAC"/>
            </w:pPr>
            <w:r w:rsidRPr="00FF6A5E">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6C70FA3" w14:textId="77777777" w:rsidR="00D734F4" w:rsidRPr="00FF6A5E" w:rsidRDefault="00D734F4" w:rsidP="00C80475">
            <w:pPr>
              <w:pStyle w:val="TAC"/>
            </w:pPr>
            <w:r w:rsidRPr="00FF6A5E">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DAFCF42" w14:textId="77777777" w:rsidR="00D734F4" w:rsidRPr="00FF6A5E" w:rsidRDefault="00D734F4" w:rsidP="00C80475">
            <w:pPr>
              <w:pStyle w:val="TAC"/>
            </w:pPr>
            <w:r w:rsidRPr="00FF6A5E">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CAEF84E" w14:textId="77777777" w:rsidR="00D734F4" w:rsidRPr="00FF6A5E" w:rsidRDefault="00D734F4" w:rsidP="00C80475">
            <w:pPr>
              <w:pStyle w:val="TAC"/>
            </w:pPr>
            <w:r w:rsidRPr="00FF6A5E">
              <w:t>23</w:t>
            </w:r>
          </w:p>
        </w:tc>
        <w:tc>
          <w:tcPr>
            <w:tcW w:w="828" w:type="dxa"/>
            <w:tcBorders>
              <w:top w:val="single" w:sz="4" w:space="0" w:color="auto"/>
              <w:left w:val="single" w:sz="4" w:space="0" w:color="auto"/>
              <w:bottom w:val="single" w:sz="4" w:space="0" w:color="auto"/>
              <w:right w:val="single" w:sz="4" w:space="0" w:color="auto"/>
            </w:tcBorders>
          </w:tcPr>
          <w:p w14:paraId="0F78C6AB"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A4B31" w14:textId="77777777" w:rsidR="00D734F4" w:rsidRPr="00FF6A5E" w:rsidRDefault="00D734F4" w:rsidP="00C80475">
            <w:pPr>
              <w:pStyle w:val="TAC"/>
            </w:pPr>
            <w:r w:rsidRPr="00FF6A5E">
              <w:t>IMD3</w:t>
            </w:r>
          </w:p>
        </w:tc>
      </w:tr>
      <w:tr w:rsidR="00D734F4" w:rsidRPr="00FF6A5E" w14:paraId="4467FE5A" w14:textId="77777777" w:rsidTr="00C80475">
        <w:trPr>
          <w:trHeight w:val="112"/>
        </w:trPr>
        <w:tc>
          <w:tcPr>
            <w:tcW w:w="2011" w:type="dxa"/>
            <w:vMerge/>
            <w:tcBorders>
              <w:left w:val="single" w:sz="4" w:space="0" w:color="auto"/>
              <w:right w:val="single" w:sz="4" w:space="0" w:color="auto"/>
            </w:tcBorders>
          </w:tcPr>
          <w:p w14:paraId="4C0BF502"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C3258C" w14:textId="77777777" w:rsidR="00D734F4" w:rsidRPr="00FF6A5E" w:rsidRDefault="00D734F4" w:rsidP="00C80475">
            <w:pPr>
              <w:pStyle w:val="TAC"/>
              <w:rPr>
                <w:lang w:eastAsia="zh-CN"/>
              </w:rPr>
            </w:pPr>
            <w:r w:rsidRPr="00FF6A5E">
              <w:t>n25</w:t>
            </w:r>
          </w:p>
        </w:tc>
        <w:tc>
          <w:tcPr>
            <w:tcW w:w="959" w:type="dxa"/>
            <w:tcBorders>
              <w:top w:val="single" w:sz="4" w:space="0" w:color="auto"/>
              <w:left w:val="single" w:sz="4" w:space="0" w:color="auto"/>
              <w:bottom w:val="single" w:sz="4" w:space="0" w:color="auto"/>
              <w:right w:val="single" w:sz="4" w:space="0" w:color="auto"/>
            </w:tcBorders>
          </w:tcPr>
          <w:p w14:paraId="36841AD7" w14:textId="77777777" w:rsidR="00D734F4" w:rsidRPr="00FF6A5E" w:rsidRDefault="00D734F4" w:rsidP="00C80475">
            <w:pPr>
              <w:pStyle w:val="TAC"/>
            </w:pPr>
            <w:r w:rsidRPr="00FF6A5E">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5067FAE" w14:textId="77777777" w:rsidR="00D734F4" w:rsidRPr="00FF6A5E" w:rsidRDefault="00D734F4" w:rsidP="00C80475">
            <w:pPr>
              <w:pStyle w:val="TAC"/>
            </w:pPr>
            <w:r w:rsidRPr="00FF6A5E">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55CEAF5" w14:textId="77777777" w:rsidR="00D734F4" w:rsidRPr="00FF6A5E" w:rsidRDefault="00D734F4" w:rsidP="00C80475">
            <w:pPr>
              <w:pStyle w:val="TAC"/>
            </w:pPr>
            <w:r w:rsidRPr="00FF6A5E">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8AEB469" w14:textId="77777777" w:rsidR="00D734F4" w:rsidRPr="00FF6A5E" w:rsidRDefault="00D734F4" w:rsidP="00C80475">
            <w:pPr>
              <w:pStyle w:val="TAC"/>
            </w:pPr>
            <w:r w:rsidRPr="00FF6A5E">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14C0034" w14:textId="77777777" w:rsidR="00D734F4" w:rsidRPr="00FF6A5E" w:rsidRDefault="00D734F4" w:rsidP="00C80475">
            <w:pPr>
              <w:pStyle w:val="TAC"/>
            </w:pPr>
            <w:r w:rsidRPr="00FF6A5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09F7B"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334A9" w14:textId="77777777" w:rsidR="00D734F4" w:rsidRPr="00FF6A5E" w:rsidRDefault="00D734F4" w:rsidP="00C80475">
            <w:pPr>
              <w:pStyle w:val="TAC"/>
            </w:pPr>
            <w:r w:rsidRPr="00FF6A5E">
              <w:t>N/A</w:t>
            </w:r>
          </w:p>
        </w:tc>
      </w:tr>
      <w:tr w:rsidR="00D734F4" w:rsidRPr="00FF6A5E" w14:paraId="3CC2B2E6" w14:textId="77777777" w:rsidTr="00C80475">
        <w:trPr>
          <w:trHeight w:val="112"/>
        </w:trPr>
        <w:tc>
          <w:tcPr>
            <w:tcW w:w="2011" w:type="dxa"/>
            <w:vMerge/>
            <w:tcBorders>
              <w:left w:val="single" w:sz="4" w:space="0" w:color="auto"/>
              <w:right w:val="single" w:sz="4" w:space="0" w:color="auto"/>
            </w:tcBorders>
          </w:tcPr>
          <w:p w14:paraId="64959D0F"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AB72489" w14:textId="77777777" w:rsidR="00D734F4" w:rsidRPr="00FF6A5E" w:rsidRDefault="00D734F4" w:rsidP="00C80475">
            <w:pPr>
              <w:pStyle w:val="TAC"/>
              <w:rPr>
                <w:lang w:eastAsia="zh-CN"/>
              </w:rPr>
            </w:pPr>
            <w:r w:rsidRPr="00FF6A5E">
              <w:t>n66</w:t>
            </w:r>
          </w:p>
        </w:tc>
        <w:tc>
          <w:tcPr>
            <w:tcW w:w="959" w:type="dxa"/>
            <w:tcBorders>
              <w:top w:val="single" w:sz="4" w:space="0" w:color="auto"/>
              <w:left w:val="single" w:sz="4" w:space="0" w:color="auto"/>
              <w:bottom w:val="single" w:sz="4" w:space="0" w:color="auto"/>
              <w:right w:val="single" w:sz="4" w:space="0" w:color="auto"/>
            </w:tcBorders>
          </w:tcPr>
          <w:p w14:paraId="3F017EAD" w14:textId="77777777" w:rsidR="00D734F4" w:rsidRPr="00FF6A5E" w:rsidRDefault="00D734F4" w:rsidP="00C80475">
            <w:pPr>
              <w:pStyle w:val="TAC"/>
            </w:pPr>
            <w:r w:rsidRPr="00FF6A5E">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76583B2" w14:textId="77777777" w:rsidR="00D734F4" w:rsidRPr="00FF6A5E" w:rsidRDefault="00D734F4" w:rsidP="00C80475">
            <w:pPr>
              <w:pStyle w:val="TAC"/>
            </w:pPr>
            <w:r w:rsidRPr="00FF6A5E">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C7A1D21" w14:textId="77777777" w:rsidR="00D734F4" w:rsidRPr="00FF6A5E" w:rsidRDefault="00D734F4" w:rsidP="00C80475">
            <w:pPr>
              <w:pStyle w:val="TAC"/>
            </w:pPr>
            <w:r w:rsidRPr="00FF6A5E">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3BC5030" w14:textId="77777777" w:rsidR="00D734F4" w:rsidRPr="00FF6A5E" w:rsidRDefault="00D734F4" w:rsidP="00C80475">
            <w:pPr>
              <w:pStyle w:val="TAC"/>
            </w:pPr>
            <w:r w:rsidRPr="00FF6A5E">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A5CE2B4" w14:textId="77777777" w:rsidR="00D734F4" w:rsidRPr="00FF6A5E" w:rsidRDefault="00D734F4" w:rsidP="00C80475">
            <w:pPr>
              <w:pStyle w:val="TAC"/>
            </w:pPr>
            <w:r w:rsidRPr="00FF6A5E">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872061C"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61172C" w14:textId="77777777" w:rsidR="00D734F4" w:rsidRPr="00FF6A5E" w:rsidRDefault="00D734F4" w:rsidP="00C80475">
            <w:pPr>
              <w:pStyle w:val="TAC"/>
            </w:pPr>
            <w:r w:rsidRPr="00FF6A5E">
              <w:t>IMD5</w:t>
            </w:r>
          </w:p>
        </w:tc>
      </w:tr>
      <w:tr w:rsidR="00D734F4" w:rsidRPr="00FF6A5E" w14:paraId="76DE6487" w14:textId="77777777" w:rsidTr="00C80475">
        <w:trPr>
          <w:trHeight w:val="112"/>
        </w:trPr>
        <w:tc>
          <w:tcPr>
            <w:tcW w:w="2011" w:type="dxa"/>
            <w:vMerge/>
            <w:tcBorders>
              <w:left w:val="single" w:sz="4" w:space="0" w:color="auto"/>
              <w:right w:val="single" w:sz="4" w:space="0" w:color="auto"/>
            </w:tcBorders>
          </w:tcPr>
          <w:p w14:paraId="1455F913"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41075F" w14:textId="77777777" w:rsidR="00D734F4" w:rsidRPr="00FF6A5E" w:rsidRDefault="00D734F4" w:rsidP="00C80475">
            <w:pPr>
              <w:pStyle w:val="TAC"/>
              <w:rPr>
                <w:lang w:eastAsia="zh-CN"/>
              </w:rPr>
            </w:pPr>
            <w:r w:rsidRPr="00FF6A5E">
              <w:t>n25</w:t>
            </w:r>
          </w:p>
        </w:tc>
        <w:tc>
          <w:tcPr>
            <w:tcW w:w="959" w:type="dxa"/>
            <w:tcBorders>
              <w:top w:val="single" w:sz="4" w:space="0" w:color="auto"/>
              <w:left w:val="single" w:sz="4" w:space="0" w:color="auto"/>
              <w:bottom w:val="single" w:sz="4" w:space="0" w:color="auto"/>
              <w:right w:val="single" w:sz="4" w:space="0" w:color="auto"/>
            </w:tcBorders>
          </w:tcPr>
          <w:p w14:paraId="76C4AD90" w14:textId="77777777" w:rsidR="00D734F4" w:rsidRPr="00FF6A5E" w:rsidRDefault="00D734F4" w:rsidP="00C80475">
            <w:pPr>
              <w:pStyle w:val="TAC"/>
            </w:pPr>
            <w:r w:rsidRPr="00FF6A5E">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2435649" w14:textId="77777777" w:rsidR="00D734F4" w:rsidRPr="00FF6A5E" w:rsidRDefault="00D734F4" w:rsidP="00C80475">
            <w:pPr>
              <w:pStyle w:val="TAC"/>
            </w:pPr>
            <w:r w:rsidRPr="00FF6A5E">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C521ACB" w14:textId="77777777" w:rsidR="00D734F4" w:rsidRPr="00FF6A5E" w:rsidRDefault="00D734F4" w:rsidP="00C80475">
            <w:pPr>
              <w:pStyle w:val="TAC"/>
            </w:pPr>
            <w:r w:rsidRPr="00FF6A5E">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DAA35C" w14:textId="77777777" w:rsidR="00D734F4" w:rsidRPr="00FF6A5E" w:rsidRDefault="00D734F4" w:rsidP="00C80475">
            <w:pPr>
              <w:pStyle w:val="TAC"/>
            </w:pPr>
            <w:r w:rsidRPr="00FF6A5E">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22B9AA16" w14:textId="77777777" w:rsidR="00D734F4" w:rsidRPr="00FF6A5E" w:rsidRDefault="00D734F4" w:rsidP="00C80475">
            <w:pPr>
              <w:pStyle w:val="TAC"/>
            </w:pPr>
            <w:r w:rsidRPr="00FF6A5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BEC12B"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56AC8" w14:textId="77777777" w:rsidR="00D734F4" w:rsidRPr="00FF6A5E" w:rsidRDefault="00D734F4" w:rsidP="00C80475">
            <w:pPr>
              <w:pStyle w:val="TAC"/>
            </w:pPr>
            <w:r w:rsidRPr="00FF6A5E">
              <w:t>N/A</w:t>
            </w:r>
          </w:p>
        </w:tc>
      </w:tr>
      <w:tr w:rsidR="00D734F4" w:rsidRPr="00FF6A5E" w14:paraId="20E1E9B8" w14:textId="77777777" w:rsidTr="00C80475">
        <w:trPr>
          <w:trHeight w:val="112"/>
        </w:trPr>
        <w:tc>
          <w:tcPr>
            <w:tcW w:w="2011" w:type="dxa"/>
            <w:vMerge w:val="restart"/>
            <w:tcBorders>
              <w:top w:val="nil"/>
              <w:left w:val="single" w:sz="4" w:space="0" w:color="auto"/>
              <w:right w:val="single" w:sz="4" w:space="0" w:color="auto"/>
            </w:tcBorders>
          </w:tcPr>
          <w:p w14:paraId="4CC38235" w14:textId="77777777" w:rsidR="00D734F4" w:rsidRPr="00FF6A5E" w:rsidRDefault="00D734F4" w:rsidP="00C80475">
            <w:pPr>
              <w:pStyle w:val="TAC"/>
              <w:rPr>
                <w:rFonts w:eastAsia="Calibri"/>
                <w:lang w:eastAsia="zh-CN"/>
              </w:rPr>
            </w:pPr>
            <w:r w:rsidRPr="00FF6A5E">
              <w:t>CA_n25-n77</w:t>
            </w:r>
          </w:p>
        </w:tc>
        <w:tc>
          <w:tcPr>
            <w:tcW w:w="1145" w:type="dxa"/>
            <w:tcBorders>
              <w:top w:val="single" w:sz="4" w:space="0" w:color="auto"/>
              <w:left w:val="single" w:sz="4" w:space="0" w:color="auto"/>
              <w:bottom w:val="single" w:sz="4" w:space="0" w:color="auto"/>
              <w:right w:val="single" w:sz="4" w:space="0" w:color="auto"/>
            </w:tcBorders>
          </w:tcPr>
          <w:p w14:paraId="03670C24" w14:textId="77777777" w:rsidR="00D734F4" w:rsidRPr="00FF6A5E" w:rsidRDefault="00D734F4" w:rsidP="00C80475">
            <w:pPr>
              <w:pStyle w:val="TAC"/>
              <w:rPr>
                <w:lang w:eastAsia="zh-CN"/>
              </w:rPr>
            </w:pPr>
            <w:r w:rsidRPr="00FF6A5E">
              <w:t>n25</w:t>
            </w:r>
          </w:p>
        </w:tc>
        <w:tc>
          <w:tcPr>
            <w:tcW w:w="959" w:type="dxa"/>
            <w:tcBorders>
              <w:top w:val="single" w:sz="4" w:space="0" w:color="auto"/>
              <w:left w:val="single" w:sz="4" w:space="0" w:color="auto"/>
              <w:bottom w:val="single" w:sz="4" w:space="0" w:color="auto"/>
              <w:right w:val="single" w:sz="4" w:space="0" w:color="auto"/>
            </w:tcBorders>
          </w:tcPr>
          <w:p w14:paraId="23496F3C" w14:textId="77777777" w:rsidR="00D734F4" w:rsidRPr="00FF6A5E" w:rsidRDefault="00D734F4" w:rsidP="00C80475">
            <w:pPr>
              <w:pStyle w:val="TAC"/>
            </w:pPr>
            <w:r w:rsidRPr="00FF6A5E">
              <w:t>1855</w:t>
            </w:r>
          </w:p>
        </w:tc>
        <w:tc>
          <w:tcPr>
            <w:tcW w:w="817" w:type="dxa"/>
            <w:tcBorders>
              <w:top w:val="single" w:sz="4" w:space="0" w:color="auto"/>
              <w:left w:val="single" w:sz="4" w:space="0" w:color="auto"/>
              <w:bottom w:val="single" w:sz="4" w:space="0" w:color="auto"/>
              <w:right w:val="single" w:sz="4" w:space="0" w:color="auto"/>
            </w:tcBorders>
          </w:tcPr>
          <w:p w14:paraId="533D2670"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6BF88820"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388B33FA" w14:textId="77777777" w:rsidR="00D734F4" w:rsidRPr="00FF6A5E" w:rsidRDefault="00D734F4" w:rsidP="00C80475">
            <w:pPr>
              <w:pStyle w:val="TAC"/>
            </w:pPr>
            <w:r w:rsidRPr="00FF6A5E">
              <w:t>1935</w:t>
            </w:r>
          </w:p>
        </w:tc>
        <w:tc>
          <w:tcPr>
            <w:tcW w:w="780" w:type="dxa"/>
            <w:tcBorders>
              <w:top w:val="single" w:sz="4" w:space="0" w:color="auto"/>
              <w:left w:val="single" w:sz="4" w:space="0" w:color="auto"/>
              <w:bottom w:val="single" w:sz="4" w:space="0" w:color="auto"/>
              <w:right w:val="single" w:sz="4" w:space="0" w:color="auto"/>
            </w:tcBorders>
          </w:tcPr>
          <w:p w14:paraId="4F55DD81" w14:textId="77777777" w:rsidR="00D734F4" w:rsidRPr="00FF6A5E" w:rsidRDefault="00D734F4" w:rsidP="00C80475">
            <w:pPr>
              <w:pStyle w:val="TAC"/>
            </w:pPr>
            <w:r w:rsidRPr="00FF6A5E">
              <w:t>26</w:t>
            </w:r>
          </w:p>
        </w:tc>
        <w:tc>
          <w:tcPr>
            <w:tcW w:w="828" w:type="dxa"/>
            <w:tcBorders>
              <w:top w:val="single" w:sz="4" w:space="0" w:color="auto"/>
              <w:left w:val="single" w:sz="4" w:space="0" w:color="auto"/>
              <w:bottom w:val="single" w:sz="4" w:space="0" w:color="auto"/>
              <w:right w:val="single" w:sz="4" w:space="0" w:color="auto"/>
            </w:tcBorders>
          </w:tcPr>
          <w:p w14:paraId="2C1F75FB"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4DFDE909" w14:textId="77777777" w:rsidR="00D734F4" w:rsidRPr="00FF6A5E" w:rsidRDefault="00D734F4" w:rsidP="00C80475">
            <w:pPr>
              <w:pStyle w:val="TAC"/>
            </w:pPr>
            <w:r w:rsidRPr="00FF6A5E">
              <w:t>IMD2</w:t>
            </w:r>
          </w:p>
        </w:tc>
      </w:tr>
      <w:tr w:rsidR="00D734F4" w:rsidRPr="00FF6A5E" w14:paraId="7870A0A7" w14:textId="77777777" w:rsidTr="00C80475">
        <w:trPr>
          <w:trHeight w:val="112"/>
        </w:trPr>
        <w:tc>
          <w:tcPr>
            <w:tcW w:w="2011" w:type="dxa"/>
            <w:vMerge/>
            <w:tcBorders>
              <w:left w:val="single" w:sz="4" w:space="0" w:color="auto"/>
              <w:right w:val="single" w:sz="4" w:space="0" w:color="auto"/>
            </w:tcBorders>
          </w:tcPr>
          <w:p w14:paraId="15CFFD74"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73B1B29" w14:textId="77777777" w:rsidR="00D734F4" w:rsidRPr="00FF6A5E" w:rsidRDefault="00D734F4" w:rsidP="00C80475">
            <w:pPr>
              <w:pStyle w:val="TAC"/>
              <w:rPr>
                <w:lang w:eastAsia="zh-CN"/>
              </w:rPr>
            </w:pPr>
            <w:r w:rsidRPr="00FF6A5E">
              <w:t>n77</w:t>
            </w:r>
          </w:p>
        </w:tc>
        <w:tc>
          <w:tcPr>
            <w:tcW w:w="959" w:type="dxa"/>
            <w:tcBorders>
              <w:top w:val="single" w:sz="4" w:space="0" w:color="auto"/>
              <w:left w:val="single" w:sz="4" w:space="0" w:color="auto"/>
              <w:bottom w:val="single" w:sz="4" w:space="0" w:color="auto"/>
              <w:right w:val="single" w:sz="4" w:space="0" w:color="auto"/>
            </w:tcBorders>
          </w:tcPr>
          <w:p w14:paraId="618DF3CC" w14:textId="77777777" w:rsidR="00D734F4" w:rsidRPr="00FF6A5E" w:rsidRDefault="00D734F4" w:rsidP="00C80475">
            <w:pPr>
              <w:pStyle w:val="TAC"/>
            </w:pPr>
            <w:r w:rsidRPr="00FF6A5E">
              <w:t>3790</w:t>
            </w:r>
          </w:p>
        </w:tc>
        <w:tc>
          <w:tcPr>
            <w:tcW w:w="817" w:type="dxa"/>
            <w:tcBorders>
              <w:top w:val="single" w:sz="4" w:space="0" w:color="auto"/>
              <w:left w:val="single" w:sz="4" w:space="0" w:color="auto"/>
              <w:bottom w:val="single" w:sz="4" w:space="0" w:color="auto"/>
              <w:right w:val="single" w:sz="4" w:space="0" w:color="auto"/>
            </w:tcBorders>
          </w:tcPr>
          <w:p w14:paraId="1DCEB546"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1E0D01F1"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74104746" w14:textId="77777777" w:rsidR="00D734F4" w:rsidRPr="00FF6A5E" w:rsidRDefault="00D734F4" w:rsidP="00C80475">
            <w:pPr>
              <w:pStyle w:val="TAC"/>
            </w:pPr>
            <w:r w:rsidRPr="00FF6A5E">
              <w:t>3790</w:t>
            </w:r>
          </w:p>
        </w:tc>
        <w:tc>
          <w:tcPr>
            <w:tcW w:w="780" w:type="dxa"/>
            <w:tcBorders>
              <w:top w:val="single" w:sz="4" w:space="0" w:color="auto"/>
              <w:left w:val="single" w:sz="4" w:space="0" w:color="auto"/>
              <w:bottom w:val="single" w:sz="4" w:space="0" w:color="auto"/>
              <w:right w:val="single" w:sz="4" w:space="0" w:color="auto"/>
            </w:tcBorders>
          </w:tcPr>
          <w:p w14:paraId="2F8B48A2"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0D6E409A" w14:textId="77777777" w:rsidR="00D734F4" w:rsidRPr="00FF6A5E" w:rsidRDefault="00D734F4" w:rsidP="00C80475">
            <w:pPr>
              <w:pStyle w:val="TAC"/>
              <w:rPr>
                <w:lang w:eastAsia="zh-CN"/>
              </w:rPr>
            </w:pPr>
            <w:r w:rsidRPr="00FF6A5E">
              <w:t>TDD</w:t>
            </w:r>
          </w:p>
        </w:tc>
        <w:tc>
          <w:tcPr>
            <w:tcW w:w="1057" w:type="dxa"/>
            <w:tcBorders>
              <w:top w:val="single" w:sz="4" w:space="0" w:color="auto"/>
              <w:left w:val="single" w:sz="4" w:space="0" w:color="auto"/>
              <w:bottom w:val="single" w:sz="4" w:space="0" w:color="auto"/>
              <w:right w:val="single" w:sz="4" w:space="0" w:color="auto"/>
            </w:tcBorders>
          </w:tcPr>
          <w:p w14:paraId="59B10DF0" w14:textId="77777777" w:rsidR="00D734F4" w:rsidRPr="00FF6A5E" w:rsidRDefault="00D734F4" w:rsidP="00C80475">
            <w:pPr>
              <w:pStyle w:val="TAC"/>
            </w:pPr>
            <w:r w:rsidRPr="00FF6A5E">
              <w:t>N/A</w:t>
            </w:r>
          </w:p>
        </w:tc>
      </w:tr>
      <w:tr w:rsidR="00D734F4" w:rsidRPr="00FF6A5E" w14:paraId="07FC8900" w14:textId="77777777" w:rsidTr="00C80475">
        <w:trPr>
          <w:trHeight w:val="112"/>
        </w:trPr>
        <w:tc>
          <w:tcPr>
            <w:tcW w:w="2011" w:type="dxa"/>
            <w:vMerge/>
            <w:tcBorders>
              <w:left w:val="single" w:sz="4" w:space="0" w:color="auto"/>
              <w:right w:val="single" w:sz="4" w:space="0" w:color="auto"/>
            </w:tcBorders>
          </w:tcPr>
          <w:p w14:paraId="13D01929"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62025A" w14:textId="77777777" w:rsidR="00D734F4" w:rsidRPr="00FF6A5E" w:rsidRDefault="00D734F4" w:rsidP="00C80475">
            <w:pPr>
              <w:pStyle w:val="TAC"/>
              <w:rPr>
                <w:lang w:eastAsia="zh-CN"/>
              </w:rPr>
            </w:pPr>
            <w:r w:rsidRPr="00FF6A5E">
              <w:t>n25</w:t>
            </w:r>
          </w:p>
        </w:tc>
        <w:tc>
          <w:tcPr>
            <w:tcW w:w="959" w:type="dxa"/>
            <w:tcBorders>
              <w:top w:val="single" w:sz="4" w:space="0" w:color="auto"/>
              <w:left w:val="single" w:sz="4" w:space="0" w:color="auto"/>
              <w:bottom w:val="single" w:sz="4" w:space="0" w:color="auto"/>
              <w:right w:val="single" w:sz="4" w:space="0" w:color="auto"/>
            </w:tcBorders>
          </w:tcPr>
          <w:p w14:paraId="180102FA" w14:textId="77777777" w:rsidR="00D734F4" w:rsidRPr="00FF6A5E" w:rsidRDefault="00D734F4" w:rsidP="00C80475">
            <w:pPr>
              <w:pStyle w:val="TAC"/>
            </w:pPr>
            <w:r w:rsidRPr="00FF6A5E">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9DBE0D9"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034DCF3C"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5B13E193" w14:textId="77777777" w:rsidR="00D734F4" w:rsidRPr="00FF6A5E" w:rsidRDefault="00D734F4" w:rsidP="00C80475">
            <w:pPr>
              <w:pStyle w:val="TAC"/>
            </w:pPr>
            <w:r w:rsidRPr="00FF6A5E">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4C1A7C3" w14:textId="77777777" w:rsidR="00D734F4" w:rsidRPr="00FF6A5E" w:rsidRDefault="00D734F4" w:rsidP="00C80475">
            <w:pPr>
              <w:pStyle w:val="TAC"/>
            </w:pPr>
            <w:r w:rsidRPr="00FF6A5E">
              <w:t>8.0</w:t>
            </w:r>
          </w:p>
        </w:tc>
        <w:tc>
          <w:tcPr>
            <w:tcW w:w="828" w:type="dxa"/>
            <w:tcBorders>
              <w:top w:val="single" w:sz="4" w:space="0" w:color="auto"/>
              <w:left w:val="single" w:sz="4" w:space="0" w:color="auto"/>
              <w:bottom w:val="single" w:sz="4" w:space="0" w:color="auto"/>
              <w:right w:val="single" w:sz="4" w:space="0" w:color="auto"/>
            </w:tcBorders>
          </w:tcPr>
          <w:p w14:paraId="344DA8C6"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225091F8" w14:textId="77777777" w:rsidR="00D734F4" w:rsidRPr="00FF6A5E" w:rsidRDefault="00D734F4" w:rsidP="00C80475">
            <w:pPr>
              <w:pStyle w:val="TAC"/>
            </w:pPr>
            <w:r w:rsidRPr="00FF6A5E">
              <w:t>IMD4</w:t>
            </w:r>
          </w:p>
        </w:tc>
      </w:tr>
      <w:tr w:rsidR="00D734F4" w:rsidRPr="00FF6A5E" w14:paraId="39A57567" w14:textId="77777777" w:rsidTr="00C80475">
        <w:trPr>
          <w:trHeight w:val="112"/>
        </w:trPr>
        <w:tc>
          <w:tcPr>
            <w:tcW w:w="2011" w:type="dxa"/>
            <w:vMerge/>
            <w:tcBorders>
              <w:left w:val="single" w:sz="4" w:space="0" w:color="auto"/>
              <w:right w:val="single" w:sz="4" w:space="0" w:color="auto"/>
            </w:tcBorders>
          </w:tcPr>
          <w:p w14:paraId="7E20776C"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E9273CE" w14:textId="77777777" w:rsidR="00D734F4" w:rsidRPr="00FF6A5E" w:rsidRDefault="00D734F4" w:rsidP="00C80475">
            <w:pPr>
              <w:pStyle w:val="TAC"/>
              <w:rPr>
                <w:lang w:eastAsia="zh-CN"/>
              </w:rPr>
            </w:pPr>
            <w:r w:rsidRPr="00FF6A5E">
              <w:t>n7</w:t>
            </w:r>
            <w:r w:rsidRPr="00FF6A5E">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716C32" w14:textId="77777777" w:rsidR="00D734F4" w:rsidRPr="00FF6A5E" w:rsidRDefault="00D734F4" w:rsidP="00C80475">
            <w:pPr>
              <w:pStyle w:val="TAC"/>
            </w:pPr>
            <w:r w:rsidRPr="00FF6A5E">
              <w:t>3690</w:t>
            </w:r>
          </w:p>
        </w:tc>
        <w:tc>
          <w:tcPr>
            <w:tcW w:w="817" w:type="dxa"/>
            <w:tcBorders>
              <w:top w:val="single" w:sz="4" w:space="0" w:color="auto"/>
              <w:left w:val="single" w:sz="4" w:space="0" w:color="auto"/>
              <w:bottom w:val="single" w:sz="4" w:space="0" w:color="auto"/>
              <w:right w:val="single" w:sz="4" w:space="0" w:color="auto"/>
            </w:tcBorders>
          </w:tcPr>
          <w:p w14:paraId="01508326"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08C3F923"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61396D42" w14:textId="77777777" w:rsidR="00D734F4" w:rsidRPr="00FF6A5E" w:rsidRDefault="00D734F4" w:rsidP="00C80475">
            <w:pPr>
              <w:pStyle w:val="TAC"/>
            </w:pPr>
            <w:r w:rsidRPr="00FF6A5E">
              <w:t>3690</w:t>
            </w:r>
          </w:p>
        </w:tc>
        <w:tc>
          <w:tcPr>
            <w:tcW w:w="780" w:type="dxa"/>
            <w:tcBorders>
              <w:top w:val="single" w:sz="4" w:space="0" w:color="auto"/>
              <w:left w:val="single" w:sz="4" w:space="0" w:color="auto"/>
              <w:bottom w:val="single" w:sz="4" w:space="0" w:color="auto"/>
              <w:right w:val="single" w:sz="4" w:space="0" w:color="auto"/>
            </w:tcBorders>
          </w:tcPr>
          <w:p w14:paraId="7321757F"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65A57CAD" w14:textId="77777777" w:rsidR="00D734F4" w:rsidRPr="00FF6A5E" w:rsidRDefault="00D734F4" w:rsidP="00C80475">
            <w:pPr>
              <w:pStyle w:val="TAC"/>
              <w:rPr>
                <w:lang w:eastAsia="zh-CN"/>
              </w:rPr>
            </w:pPr>
            <w:r w:rsidRPr="00FF6A5E">
              <w:t>TDD</w:t>
            </w:r>
          </w:p>
        </w:tc>
        <w:tc>
          <w:tcPr>
            <w:tcW w:w="1057" w:type="dxa"/>
            <w:tcBorders>
              <w:top w:val="single" w:sz="4" w:space="0" w:color="auto"/>
              <w:left w:val="single" w:sz="4" w:space="0" w:color="auto"/>
              <w:bottom w:val="single" w:sz="4" w:space="0" w:color="auto"/>
              <w:right w:val="single" w:sz="4" w:space="0" w:color="auto"/>
            </w:tcBorders>
          </w:tcPr>
          <w:p w14:paraId="18ACD649" w14:textId="77777777" w:rsidR="00D734F4" w:rsidRPr="00FF6A5E" w:rsidRDefault="00D734F4" w:rsidP="00C80475">
            <w:pPr>
              <w:pStyle w:val="TAC"/>
            </w:pPr>
            <w:r w:rsidRPr="00FF6A5E">
              <w:t>N/A</w:t>
            </w:r>
          </w:p>
        </w:tc>
      </w:tr>
      <w:tr w:rsidR="00D734F4" w:rsidRPr="00FF6A5E" w14:paraId="1ED89605" w14:textId="77777777" w:rsidTr="00C80475">
        <w:trPr>
          <w:trHeight w:val="112"/>
        </w:trPr>
        <w:tc>
          <w:tcPr>
            <w:tcW w:w="2011" w:type="dxa"/>
            <w:vMerge/>
            <w:tcBorders>
              <w:left w:val="single" w:sz="4" w:space="0" w:color="auto"/>
              <w:right w:val="single" w:sz="4" w:space="0" w:color="auto"/>
            </w:tcBorders>
          </w:tcPr>
          <w:p w14:paraId="1B95C3D1"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85E2C5" w14:textId="77777777" w:rsidR="00D734F4" w:rsidRPr="00FF6A5E" w:rsidRDefault="00D734F4" w:rsidP="00C80475">
            <w:pPr>
              <w:pStyle w:val="TAC"/>
              <w:rPr>
                <w:lang w:eastAsia="zh-CN"/>
              </w:rPr>
            </w:pPr>
            <w:r w:rsidRPr="00FF6A5E">
              <w:t>n25</w:t>
            </w:r>
          </w:p>
        </w:tc>
        <w:tc>
          <w:tcPr>
            <w:tcW w:w="959" w:type="dxa"/>
            <w:tcBorders>
              <w:top w:val="single" w:sz="4" w:space="0" w:color="auto"/>
              <w:left w:val="single" w:sz="4" w:space="0" w:color="auto"/>
              <w:bottom w:val="single" w:sz="4" w:space="0" w:color="auto"/>
              <w:right w:val="single" w:sz="4" w:space="0" w:color="auto"/>
            </w:tcBorders>
          </w:tcPr>
          <w:p w14:paraId="3A598219" w14:textId="77777777" w:rsidR="00D734F4" w:rsidRPr="00FF6A5E" w:rsidRDefault="00D734F4" w:rsidP="00C80475">
            <w:pPr>
              <w:pStyle w:val="TAC"/>
            </w:pPr>
            <w:r w:rsidRPr="00FF6A5E">
              <w:t>1885</w:t>
            </w:r>
          </w:p>
        </w:tc>
        <w:tc>
          <w:tcPr>
            <w:tcW w:w="817" w:type="dxa"/>
            <w:tcBorders>
              <w:top w:val="single" w:sz="4" w:space="0" w:color="auto"/>
              <w:left w:val="single" w:sz="4" w:space="0" w:color="auto"/>
              <w:bottom w:val="single" w:sz="4" w:space="0" w:color="auto"/>
              <w:right w:val="single" w:sz="4" w:space="0" w:color="auto"/>
            </w:tcBorders>
          </w:tcPr>
          <w:p w14:paraId="16E0CD74"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4936A2D9"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50123227" w14:textId="77777777" w:rsidR="00D734F4" w:rsidRPr="00FF6A5E" w:rsidRDefault="00D734F4" w:rsidP="00C80475">
            <w:pPr>
              <w:pStyle w:val="TAC"/>
            </w:pPr>
            <w:r w:rsidRPr="00FF6A5E">
              <w:t>1965</w:t>
            </w:r>
          </w:p>
        </w:tc>
        <w:tc>
          <w:tcPr>
            <w:tcW w:w="780" w:type="dxa"/>
            <w:tcBorders>
              <w:top w:val="single" w:sz="4" w:space="0" w:color="auto"/>
              <w:left w:val="single" w:sz="4" w:space="0" w:color="auto"/>
              <w:bottom w:val="single" w:sz="4" w:space="0" w:color="auto"/>
              <w:right w:val="single" w:sz="4" w:space="0" w:color="auto"/>
            </w:tcBorders>
          </w:tcPr>
          <w:p w14:paraId="651ADB68" w14:textId="77777777" w:rsidR="00D734F4" w:rsidRPr="00FF6A5E" w:rsidRDefault="00D734F4" w:rsidP="00C80475">
            <w:pPr>
              <w:pStyle w:val="TAC"/>
            </w:pPr>
            <w:r w:rsidRPr="00FF6A5E">
              <w:t>5</w:t>
            </w:r>
          </w:p>
        </w:tc>
        <w:tc>
          <w:tcPr>
            <w:tcW w:w="828" w:type="dxa"/>
            <w:tcBorders>
              <w:top w:val="single" w:sz="4" w:space="0" w:color="auto"/>
              <w:left w:val="single" w:sz="4" w:space="0" w:color="auto"/>
              <w:bottom w:val="single" w:sz="4" w:space="0" w:color="auto"/>
              <w:right w:val="single" w:sz="4" w:space="0" w:color="auto"/>
            </w:tcBorders>
          </w:tcPr>
          <w:p w14:paraId="52600B6F"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49A37552" w14:textId="77777777" w:rsidR="00D734F4" w:rsidRPr="00FF6A5E" w:rsidRDefault="00D734F4" w:rsidP="00C80475">
            <w:pPr>
              <w:pStyle w:val="TAC"/>
            </w:pPr>
            <w:r w:rsidRPr="00FF6A5E">
              <w:t>IMD5</w:t>
            </w:r>
          </w:p>
        </w:tc>
      </w:tr>
      <w:tr w:rsidR="00D734F4" w:rsidRPr="00FF6A5E" w14:paraId="71E3EE1B" w14:textId="77777777" w:rsidTr="00C80475">
        <w:trPr>
          <w:trHeight w:val="112"/>
        </w:trPr>
        <w:tc>
          <w:tcPr>
            <w:tcW w:w="2011" w:type="dxa"/>
            <w:vMerge/>
            <w:tcBorders>
              <w:left w:val="single" w:sz="4" w:space="0" w:color="auto"/>
              <w:right w:val="single" w:sz="4" w:space="0" w:color="auto"/>
            </w:tcBorders>
          </w:tcPr>
          <w:p w14:paraId="75FFFF60"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F5039A" w14:textId="77777777" w:rsidR="00D734F4" w:rsidRPr="00FF6A5E" w:rsidRDefault="00D734F4" w:rsidP="00C80475">
            <w:pPr>
              <w:pStyle w:val="TAC"/>
              <w:rPr>
                <w:lang w:eastAsia="zh-CN"/>
              </w:rPr>
            </w:pPr>
            <w:r w:rsidRPr="00FF6A5E">
              <w:t>n77</w:t>
            </w:r>
          </w:p>
        </w:tc>
        <w:tc>
          <w:tcPr>
            <w:tcW w:w="959" w:type="dxa"/>
            <w:tcBorders>
              <w:top w:val="single" w:sz="4" w:space="0" w:color="auto"/>
              <w:left w:val="single" w:sz="4" w:space="0" w:color="auto"/>
              <w:bottom w:val="single" w:sz="4" w:space="0" w:color="auto"/>
              <w:right w:val="single" w:sz="4" w:space="0" w:color="auto"/>
            </w:tcBorders>
          </w:tcPr>
          <w:p w14:paraId="6A98235A" w14:textId="77777777" w:rsidR="00D734F4" w:rsidRPr="00FF6A5E" w:rsidRDefault="00D734F4" w:rsidP="00C80475">
            <w:pPr>
              <w:pStyle w:val="TAC"/>
            </w:pPr>
            <w:r w:rsidRPr="00FF6A5E">
              <w:t>3790</w:t>
            </w:r>
          </w:p>
        </w:tc>
        <w:tc>
          <w:tcPr>
            <w:tcW w:w="817" w:type="dxa"/>
            <w:tcBorders>
              <w:top w:val="single" w:sz="4" w:space="0" w:color="auto"/>
              <w:left w:val="single" w:sz="4" w:space="0" w:color="auto"/>
              <w:bottom w:val="single" w:sz="4" w:space="0" w:color="auto"/>
              <w:right w:val="single" w:sz="4" w:space="0" w:color="auto"/>
            </w:tcBorders>
          </w:tcPr>
          <w:p w14:paraId="69913000"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01EB56F5"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3C739825" w14:textId="77777777" w:rsidR="00D734F4" w:rsidRPr="00FF6A5E" w:rsidRDefault="00D734F4" w:rsidP="00C80475">
            <w:pPr>
              <w:pStyle w:val="TAC"/>
            </w:pPr>
            <w:r w:rsidRPr="00FF6A5E">
              <w:t>3790</w:t>
            </w:r>
          </w:p>
        </w:tc>
        <w:tc>
          <w:tcPr>
            <w:tcW w:w="780" w:type="dxa"/>
            <w:tcBorders>
              <w:top w:val="single" w:sz="4" w:space="0" w:color="auto"/>
              <w:left w:val="single" w:sz="4" w:space="0" w:color="auto"/>
              <w:bottom w:val="single" w:sz="4" w:space="0" w:color="auto"/>
              <w:right w:val="single" w:sz="4" w:space="0" w:color="auto"/>
            </w:tcBorders>
          </w:tcPr>
          <w:p w14:paraId="39A0A48D"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62D58F49" w14:textId="77777777" w:rsidR="00D734F4" w:rsidRPr="00FF6A5E" w:rsidRDefault="00D734F4" w:rsidP="00C80475">
            <w:pPr>
              <w:pStyle w:val="TAC"/>
              <w:rPr>
                <w:lang w:eastAsia="zh-CN"/>
              </w:rPr>
            </w:pPr>
            <w:r w:rsidRPr="00FF6A5E">
              <w:t>TDD</w:t>
            </w:r>
          </w:p>
        </w:tc>
        <w:tc>
          <w:tcPr>
            <w:tcW w:w="1057" w:type="dxa"/>
            <w:tcBorders>
              <w:top w:val="single" w:sz="4" w:space="0" w:color="auto"/>
              <w:left w:val="single" w:sz="4" w:space="0" w:color="auto"/>
              <w:bottom w:val="single" w:sz="4" w:space="0" w:color="auto"/>
              <w:right w:val="single" w:sz="4" w:space="0" w:color="auto"/>
            </w:tcBorders>
          </w:tcPr>
          <w:p w14:paraId="35E6CA19" w14:textId="77777777" w:rsidR="00D734F4" w:rsidRPr="00FF6A5E" w:rsidRDefault="00D734F4" w:rsidP="00C80475">
            <w:pPr>
              <w:pStyle w:val="TAC"/>
            </w:pPr>
            <w:r w:rsidRPr="00FF6A5E">
              <w:t>N/A</w:t>
            </w:r>
          </w:p>
        </w:tc>
      </w:tr>
      <w:tr w:rsidR="00D734F4" w:rsidRPr="00FF6A5E" w14:paraId="13868B54" w14:textId="77777777" w:rsidTr="00C80475">
        <w:trPr>
          <w:trHeight w:val="112"/>
        </w:trPr>
        <w:tc>
          <w:tcPr>
            <w:tcW w:w="2011" w:type="dxa"/>
            <w:vMerge w:val="restart"/>
            <w:tcBorders>
              <w:top w:val="nil"/>
              <w:left w:val="single" w:sz="4" w:space="0" w:color="auto"/>
              <w:right w:val="single" w:sz="4" w:space="0" w:color="auto"/>
            </w:tcBorders>
          </w:tcPr>
          <w:p w14:paraId="50327785" w14:textId="77777777" w:rsidR="00D734F4" w:rsidRPr="00FF6A5E" w:rsidRDefault="00D734F4" w:rsidP="00C80475">
            <w:pPr>
              <w:pStyle w:val="TAC"/>
              <w:rPr>
                <w:rFonts w:eastAsia="Calibri"/>
                <w:lang w:eastAsia="zh-CN"/>
              </w:rPr>
            </w:pPr>
            <w:r w:rsidRPr="00FF6A5E">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B2010F1" w14:textId="77777777" w:rsidR="00D734F4" w:rsidRPr="00FF6A5E" w:rsidRDefault="00D734F4" w:rsidP="00C80475">
            <w:pPr>
              <w:pStyle w:val="TAC"/>
              <w:rPr>
                <w:lang w:eastAsia="zh-CN"/>
              </w:rPr>
            </w:pPr>
            <w:r w:rsidRPr="00FF6A5E">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836CF68" w14:textId="77777777" w:rsidR="00D734F4" w:rsidRPr="00FF6A5E" w:rsidRDefault="00D734F4" w:rsidP="00C80475">
            <w:pPr>
              <w:pStyle w:val="TAC"/>
            </w:pPr>
            <w:r w:rsidRPr="00FF6A5E">
              <w:t>1855</w:t>
            </w:r>
          </w:p>
        </w:tc>
        <w:tc>
          <w:tcPr>
            <w:tcW w:w="817" w:type="dxa"/>
            <w:tcBorders>
              <w:top w:val="single" w:sz="4" w:space="0" w:color="auto"/>
              <w:left w:val="single" w:sz="4" w:space="0" w:color="auto"/>
              <w:bottom w:val="single" w:sz="4" w:space="0" w:color="auto"/>
              <w:right w:val="single" w:sz="4" w:space="0" w:color="auto"/>
            </w:tcBorders>
          </w:tcPr>
          <w:p w14:paraId="49BFAB29"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591630B0"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4356C640" w14:textId="77777777" w:rsidR="00D734F4" w:rsidRPr="00FF6A5E" w:rsidRDefault="00D734F4" w:rsidP="00C80475">
            <w:pPr>
              <w:pStyle w:val="TAC"/>
            </w:pPr>
            <w:r w:rsidRPr="00FF6A5E">
              <w:t>1935</w:t>
            </w:r>
          </w:p>
        </w:tc>
        <w:tc>
          <w:tcPr>
            <w:tcW w:w="780" w:type="dxa"/>
            <w:tcBorders>
              <w:top w:val="single" w:sz="4" w:space="0" w:color="auto"/>
              <w:left w:val="single" w:sz="4" w:space="0" w:color="auto"/>
              <w:bottom w:val="single" w:sz="4" w:space="0" w:color="auto"/>
              <w:right w:val="single" w:sz="4" w:space="0" w:color="auto"/>
            </w:tcBorders>
          </w:tcPr>
          <w:p w14:paraId="730057D1" w14:textId="77777777" w:rsidR="00D734F4" w:rsidRPr="00FF6A5E" w:rsidRDefault="00D734F4" w:rsidP="00C80475">
            <w:pPr>
              <w:pStyle w:val="TAC"/>
            </w:pPr>
            <w:r w:rsidRPr="00FF6A5E">
              <w:t>26</w:t>
            </w:r>
          </w:p>
        </w:tc>
        <w:tc>
          <w:tcPr>
            <w:tcW w:w="828" w:type="dxa"/>
            <w:tcBorders>
              <w:top w:val="single" w:sz="4" w:space="0" w:color="auto"/>
              <w:left w:val="single" w:sz="4" w:space="0" w:color="auto"/>
              <w:bottom w:val="single" w:sz="4" w:space="0" w:color="auto"/>
              <w:right w:val="single" w:sz="4" w:space="0" w:color="auto"/>
            </w:tcBorders>
          </w:tcPr>
          <w:p w14:paraId="6F35F392"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E119E" w14:textId="77777777" w:rsidR="00D734F4" w:rsidRPr="00FF6A5E" w:rsidRDefault="00D734F4" w:rsidP="00C80475">
            <w:pPr>
              <w:pStyle w:val="TAC"/>
            </w:pPr>
            <w:r w:rsidRPr="00FF6A5E">
              <w:t>IMD2</w:t>
            </w:r>
            <w:r w:rsidRPr="00FF6A5E">
              <w:rPr>
                <w:vertAlign w:val="superscript"/>
                <w:lang w:eastAsia="ko-KR"/>
              </w:rPr>
              <w:t>4</w:t>
            </w:r>
          </w:p>
        </w:tc>
      </w:tr>
      <w:tr w:rsidR="00D734F4" w:rsidRPr="00FF6A5E" w14:paraId="42F999C8" w14:textId="77777777" w:rsidTr="00C80475">
        <w:trPr>
          <w:trHeight w:val="112"/>
        </w:trPr>
        <w:tc>
          <w:tcPr>
            <w:tcW w:w="2011" w:type="dxa"/>
            <w:vMerge/>
            <w:tcBorders>
              <w:left w:val="single" w:sz="4" w:space="0" w:color="auto"/>
              <w:right w:val="single" w:sz="4" w:space="0" w:color="auto"/>
            </w:tcBorders>
          </w:tcPr>
          <w:p w14:paraId="2B9BE072" w14:textId="77777777" w:rsidR="00D734F4" w:rsidRPr="00FF6A5E"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FE4178" w14:textId="77777777" w:rsidR="00D734F4" w:rsidRPr="00FF6A5E" w:rsidRDefault="00D734F4" w:rsidP="00C80475">
            <w:pPr>
              <w:pStyle w:val="TAC"/>
              <w:rPr>
                <w:lang w:eastAsia="zh-CN"/>
              </w:rPr>
            </w:pPr>
            <w:r w:rsidRPr="00FF6A5E">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225A14" w14:textId="77777777" w:rsidR="00D734F4" w:rsidRPr="00FF6A5E" w:rsidRDefault="00D734F4" w:rsidP="00C80475">
            <w:pPr>
              <w:pStyle w:val="TAC"/>
            </w:pPr>
            <w:r w:rsidRPr="00FF6A5E">
              <w:t>3790</w:t>
            </w:r>
          </w:p>
        </w:tc>
        <w:tc>
          <w:tcPr>
            <w:tcW w:w="817" w:type="dxa"/>
            <w:tcBorders>
              <w:top w:val="single" w:sz="4" w:space="0" w:color="auto"/>
              <w:left w:val="single" w:sz="4" w:space="0" w:color="auto"/>
              <w:bottom w:val="single" w:sz="4" w:space="0" w:color="auto"/>
              <w:right w:val="single" w:sz="4" w:space="0" w:color="auto"/>
            </w:tcBorders>
          </w:tcPr>
          <w:p w14:paraId="7EE6A806"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71C8EA8F"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43DB5DDE" w14:textId="77777777" w:rsidR="00D734F4" w:rsidRPr="00FF6A5E" w:rsidRDefault="00D734F4" w:rsidP="00C80475">
            <w:pPr>
              <w:pStyle w:val="TAC"/>
            </w:pPr>
            <w:r w:rsidRPr="00FF6A5E">
              <w:t>3790</w:t>
            </w:r>
          </w:p>
        </w:tc>
        <w:tc>
          <w:tcPr>
            <w:tcW w:w="780" w:type="dxa"/>
            <w:tcBorders>
              <w:top w:val="single" w:sz="4" w:space="0" w:color="auto"/>
              <w:left w:val="single" w:sz="4" w:space="0" w:color="auto"/>
              <w:bottom w:val="single" w:sz="4" w:space="0" w:color="auto"/>
              <w:right w:val="single" w:sz="4" w:space="0" w:color="auto"/>
            </w:tcBorders>
          </w:tcPr>
          <w:p w14:paraId="51ACF978"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73EB590A"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3DCC8" w14:textId="77777777" w:rsidR="00D734F4" w:rsidRPr="00FF6A5E" w:rsidRDefault="00D734F4" w:rsidP="00C80475">
            <w:pPr>
              <w:pStyle w:val="TAC"/>
            </w:pPr>
            <w:r w:rsidRPr="00FF6A5E">
              <w:rPr>
                <w:lang w:eastAsia="zh-CN"/>
              </w:rPr>
              <w:t>N/A</w:t>
            </w:r>
          </w:p>
        </w:tc>
      </w:tr>
      <w:tr w:rsidR="00D734F4" w:rsidRPr="00FF6A5E" w14:paraId="0C1449D8"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7C8D5F2D" w14:textId="77777777" w:rsidR="00D734F4" w:rsidRPr="00FF6A5E" w:rsidRDefault="00D734F4" w:rsidP="00C80475">
            <w:pPr>
              <w:pStyle w:val="TAC"/>
              <w:rPr>
                <w:lang w:eastAsia="zh-CN"/>
              </w:rPr>
            </w:pPr>
            <w:r w:rsidRPr="00FF6A5E">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689332A" w14:textId="77777777" w:rsidR="00D734F4" w:rsidRPr="00FF6A5E" w:rsidRDefault="00D734F4" w:rsidP="00C80475">
            <w:pPr>
              <w:pStyle w:val="TAC"/>
              <w:rPr>
                <w:lang w:eastAsia="zh-CN"/>
              </w:rPr>
            </w:pPr>
            <w:r w:rsidRPr="00FF6A5E">
              <w:t>n26</w:t>
            </w:r>
          </w:p>
        </w:tc>
        <w:tc>
          <w:tcPr>
            <w:tcW w:w="959" w:type="dxa"/>
            <w:tcBorders>
              <w:top w:val="single" w:sz="4" w:space="0" w:color="auto"/>
              <w:left w:val="single" w:sz="4" w:space="0" w:color="auto"/>
              <w:bottom w:val="single" w:sz="4" w:space="0" w:color="auto"/>
              <w:right w:val="single" w:sz="4" w:space="0" w:color="auto"/>
            </w:tcBorders>
          </w:tcPr>
          <w:p w14:paraId="687CA8CC" w14:textId="77777777" w:rsidR="00D734F4" w:rsidRPr="00FF6A5E" w:rsidRDefault="00D734F4" w:rsidP="00C80475">
            <w:pPr>
              <w:pStyle w:val="TAC"/>
              <w:rPr>
                <w:lang w:eastAsia="zh-CN"/>
              </w:rPr>
            </w:pPr>
            <w:r w:rsidRPr="00FF6A5E">
              <w:t>838</w:t>
            </w:r>
          </w:p>
        </w:tc>
        <w:tc>
          <w:tcPr>
            <w:tcW w:w="817" w:type="dxa"/>
            <w:tcBorders>
              <w:top w:val="single" w:sz="4" w:space="0" w:color="auto"/>
              <w:left w:val="single" w:sz="4" w:space="0" w:color="auto"/>
              <w:bottom w:val="single" w:sz="4" w:space="0" w:color="auto"/>
              <w:right w:val="single" w:sz="4" w:space="0" w:color="auto"/>
            </w:tcBorders>
          </w:tcPr>
          <w:p w14:paraId="11649273"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5A52EE50"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3A8D572B" w14:textId="77777777" w:rsidR="00D734F4" w:rsidRPr="00FF6A5E" w:rsidRDefault="00D734F4" w:rsidP="00C80475">
            <w:pPr>
              <w:pStyle w:val="TAC"/>
              <w:rPr>
                <w:lang w:eastAsia="zh-CN"/>
              </w:rPr>
            </w:pPr>
            <w:r w:rsidRPr="00FF6A5E">
              <w:t>883</w:t>
            </w:r>
          </w:p>
        </w:tc>
        <w:tc>
          <w:tcPr>
            <w:tcW w:w="780" w:type="dxa"/>
            <w:tcBorders>
              <w:top w:val="single" w:sz="4" w:space="0" w:color="auto"/>
              <w:left w:val="single" w:sz="4" w:space="0" w:color="auto"/>
              <w:bottom w:val="single" w:sz="4" w:space="0" w:color="auto"/>
              <w:right w:val="single" w:sz="4" w:space="0" w:color="auto"/>
            </w:tcBorders>
          </w:tcPr>
          <w:p w14:paraId="5B55D9DF" w14:textId="77777777" w:rsidR="00D734F4" w:rsidRPr="00FF6A5E" w:rsidRDefault="00D734F4" w:rsidP="00C80475">
            <w:pPr>
              <w:pStyle w:val="TAC"/>
              <w:rPr>
                <w:lang w:eastAsia="zh-CN"/>
              </w:rPr>
            </w:pPr>
            <w:r w:rsidRPr="00FF6A5E">
              <w:t>30</w:t>
            </w:r>
          </w:p>
        </w:tc>
        <w:tc>
          <w:tcPr>
            <w:tcW w:w="828" w:type="dxa"/>
            <w:tcBorders>
              <w:top w:val="single" w:sz="4" w:space="0" w:color="auto"/>
              <w:left w:val="single" w:sz="4" w:space="0" w:color="auto"/>
              <w:bottom w:val="single" w:sz="4" w:space="0" w:color="auto"/>
              <w:right w:val="single" w:sz="4" w:space="0" w:color="auto"/>
            </w:tcBorders>
          </w:tcPr>
          <w:p w14:paraId="07942445"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59401FE4" w14:textId="77777777" w:rsidR="00D734F4" w:rsidRPr="00FF6A5E" w:rsidRDefault="00D734F4" w:rsidP="00C80475">
            <w:pPr>
              <w:pStyle w:val="TAC"/>
              <w:rPr>
                <w:lang w:eastAsia="zh-CN"/>
              </w:rPr>
            </w:pPr>
            <w:r w:rsidRPr="00FF6A5E">
              <w:t>IMD2</w:t>
            </w:r>
            <w:r w:rsidRPr="00FF6A5E">
              <w:rPr>
                <w:vertAlign w:val="superscript"/>
              </w:rPr>
              <w:t>4</w:t>
            </w:r>
          </w:p>
        </w:tc>
      </w:tr>
      <w:tr w:rsidR="00D734F4" w:rsidRPr="00FF6A5E" w14:paraId="75132C68"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0161990C"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390FF8" w14:textId="77777777" w:rsidR="00D734F4" w:rsidRPr="00FF6A5E" w:rsidRDefault="00D734F4" w:rsidP="00C80475">
            <w:pPr>
              <w:pStyle w:val="TAC"/>
              <w:rPr>
                <w:lang w:eastAsia="zh-CN"/>
              </w:rPr>
            </w:pPr>
            <w:r w:rsidRPr="00FF6A5E">
              <w:t>n66</w:t>
            </w:r>
          </w:p>
        </w:tc>
        <w:tc>
          <w:tcPr>
            <w:tcW w:w="959" w:type="dxa"/>
            <w:tcBorders>
              <w:top w:val="single" w:sz="4" w:space="0" w:color="auto"/>
              <w:left w:val="single" w:sz="4" w:space="0" w:color="auto"/>
              <w:bottom w:val="single" w:sz="4" w:space="0" w:color="auto"/>
              <w:right w:val="single" w:sz="4" w:space="0" w:color="auto"/>
            </w:tcBorders>
          </w:tcPr>
          <w:p w14:paraId="60264FD2" w14:textId="77777777" w:rsidR="00D734F4" w:rsidRPr="00FF6A5E" w:rsidRDefault="00D734F4" w:rsidP="00C80475">
            <w:pPr>
              <w:pStyle w:val="TAC"/>
              <w:rPr>
                <w:lang w:eastAsia="zh-CN"/>
              </w:rPr>
            </w:pPr>
            <w:r w:rsidRPr="00FF6A5E">
              <w:t>1721</w:t>
            </w:r>
          </w:p>
        </w:tc>
        <w:tc>
          <w:tcPr>
            <w:tcW w:w="817" w:type="dxa"/>
            <w:tcBorders>
              <w:top w:val="single" w:sz="4" w:space="0" w:color="auto"/>
              <w:left w:val="single" w:sz="4" w:space="0" w:color="auto"/>
              <w:bottom w:val="single" w:sz="4" w:space="0" w:color="auto"/>
              <w:right w:val="single" w:sz="4" w:space="0" w:color="auto"/>
            </w:tcBorders>
          </w:tcPr>
          <w:p w14:paraId="38D10F82"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474CB2B6"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6470CAB4" w14:textId="77777777" w:rsidR="00D734F4" w:rsidRPr="00FF6A5E" w:rsidRDefault="00D734F4" w:rsidP="00C80475">
            <w:pPr>
              <w:pStyle w:val="TAC"/>
              <w:rPr>
                <w:lang w:eastAsia="zh-CN"/>
              </w:rPr>
            </w:pPr>
            <w:r w:rsidRPr="00FF6A5E">
              <w:t>2121</w:t>
            </w:r>
          </w:p>
        </w:tc>
        <w:tc>
          <w:tcPr>
            <w:tcW w:w="780" w:type="dxa"/>
            <w:tcBorders>
              <w:top w:val="single" w:sz="4" w:space="0" w:color="auto"/>
              <w:left w:val="single" w:sz="4" w:space="0" w:color="auto"/>
              <w:bottom w:val="single" w:sz="4" w:space="0" w:color="auto"/>
              <w:right w:val="single" w:sz="4" w:space="0" w:color="auto"/>
            </w:tcBorders>
          </w:tcPr>
          <w:p w14:paraId="561D4C62"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3D082225"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7C12B769" w14:textId="77777777" w:rsidR="00D734F4" w:rsidRPr="00FF6A5E" w:rsidRDefault="00D734F4" w:rsidP="00C80475">
            <w:pPr>
              <w:pStyle w:val="TAC"/>
              <w:rPr>
                <w:lang w:eastAsia="zh-CN"/>
              </w:rPr>
            </w:pPr>
            <w:r w:rsidRPr="00FF6A5E">
              <w:t>N/A</w:t>
            </w:r>
          </w:p>
        </w:tc>
      </w:tr>
      <w:tr w:rsidR="00D734F4" w:rsidRPr="00FF6A5E" w14:paraId="46E615B7"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7B9B75F5" w14:textId="77777777" w:rsidR="00D734F4" w:rsidRPr="00FF6A5E" w:rsidRDefault="00D734F4" w:rsidP="00C80475">
            <w:pPr>
              <w:pStyle w:val="TAC"/>
              <w:rPr>
                <w:lang w:eastAsia="zh-CN"/>
              </w:rPr>
            </w:pPr>
            <w:r w:rsidRPr="00FF6A5E">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160932AA" w14:textId="77777777" w:rsidR="00D734F4" w:rsidRPr="00FF6A5E" w:rsidRDefault="00D734F4" w:rsidP="00C80475">
            <w:pPr>
              <w:pStyle w:val="TAC"/>
              <w:rPr>
                <w:lang w:eastAsia="zh-CN"/>
              </w:rPr>
            </w:pPr>
            <w:r w:rsidRPr="00FF6A5E">
              <w:t>n26</w:t>
            </w:r>
          </w:p>
        </w:tc>
        <w:tc>
          <w:tcPr>
            <w:tcW w:w="959" w:type="dxa"/>
            <w:tcBorders>
              <w:top w:val="single" w:sz="4" w:space="0" w:color="auto"/>
              <w:left w:val="single" w:sz="4" w:space="0" w:color="auto"/>
              <w:bottom w:val="single" w:sz="4" w:space="0" w:color="auto"/>
              <w:right w:val="single" w:sz="4" w:space="0" w:color="auto"/>
            </w:tcBorders>
          </w:tcPr>
          <w:p w14:paraId="79E96491" w14:textId="77777777" w:rsidR="00D734F4" w:rsidRPr="00FF6A5E" w:rsidRDefault="00D734F4" w:rsidP="00C80475">
            <w:pPr>
              <w:pStyle w:val="TAC"/>
              <w:rPr>
                <w:lang w:eastAsia="zh-CN"/>
              </w:rPr>
            </w:pPr>
            <w:r w:rsidRPr="00FF6A5E">
              <w:t>831</w:t>
            </w:r>
          </w:p>
        </w:tc>
        <w:tc>
          <w:tcPr>
            <w:tcW w:w="817" w:type="dxa"/>
            <w:tcBorders>
              <w:top w:val="single" w:sz="4" w:space="0" w:color="auto"/>
              <w:left w:val="single" w:sz="4" w:space="0" w:color="auto"/>
              <w:bottom w:val="single" w:sz="4" w:space="0" w:color="auto"/>
              <w:right w:val="single" w:sz="4" w:space="0" w:color="auto"/>
            </w:tcBorders>
          </w:tcPr>
          <w:p w14:paraId="09C41374"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422AF785"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056693DE" w14:textId="77777777" w:rsidR="00D734F4" w:rsidRPr="00FF6A5E" w:rsidRDefault="00D734F4" w:rsidP="00C80475">
            <w:pPr>
              <w:pStyle w:val="TAC"/>
              <w:rPr>
                <w:lang w:eastAsia="zh-CN"/>
              </w:rPr>
            </w:pPr>
            <w:r w:rsidRPr="00FF6A5E">
              <w:t>876</w:t>
            </w:r>
          </w:p>
        </w:tc>
        <w:tc>
          <w:tcPr>
            <w:tcW w:w="780" w:type="dxa"/>
            <w:tcBorders>
              <w:top w:val="single" w:sz="4" w:space="0" w:color="auto"/>
              <w:left w:val="single" w:sz="4" w:space="0" w:color="auto"/>
              <w:bottom w:val="single" w:sz="4" w:space="0" w:color="auto"/>
              <w:right w:val="single" w:sz="4" w:space="0" w:color="auto"/>
            </w:tcBorders>
          </w:tcPr>
          <w:p w14:paraId="4B436A5D" w14:textId="77777777" w:rsidR="00D734F4" w:rsidRPr="00FF6A5E" w:rsidRDefault="00D734F4" w:rsidP="00C80475">
            <w:pPr>
              <w:pStyle w:val="TAC"/>
              <w:rPr>
                <w:lang w:eastAsia="zh-CN"/>
              </w:rPr>
            </w:pPr>
            <w:r w:rsidRPr="00FF6A5E">
              <w:t>30</w:t>
            </w:r>
          </w:p>
        </w:tc>
        <w:tc>
          <w:tcPr>
            <w:tcW w:w="828" w:type="dxa"/>
            <w:tcBorders>
              <w:top w:val="single" w:sz="4" w:space="0" w:color="auto"/>
              <w:left w:val="single" w:sz="4" w:space="0" w:color="auto"/>
              <w:bottom w:val="single" w:sz="4" w:space="0" w:color="auto"/>
              <w:right w:val="single" w:sz="4" w:space="0" w:color="auto"/>
            </w:tcBorders>
          </w:tcPr>
          <w:p w14:paraId="74544CE5"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6116E899" w14:textId="77777777" w:rsidR="00D734F4" w:rsidRPr="00FF6A5E" w:rsidRDefault="00D734F4" w:rsidP="00C80475">
            <w:pPr>
              <w:pStyle w:val="TAC"/>
              <w:rPr>
                <w:lang w:eastAsia="zh-CN"/>
              </w:rPr>
            </w:pPr>
            <w:r w:rsidRPr="00FF6A5E">
              <w:t>IMD2</w:t>
            </w:r>
            <w:r w:rsidRPr="00FF6A5E">
              <w:rPr>
                <w:vertAlign w:val="superscript"/>
              </w:rPr>
              <w:t>4</w:t>
            </w:r>
          </w:p>
        </w:tc>
      </w:tr>
      <w:tr w:rsidR="00D734F4" w:rsidRPr="00FF6A5E" w14:paraId="6D66EEC9"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03DBE90C"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88237D" w14:textId="77777777" w:rsidR="00D734F4" w:rsidRPr="00FF6A5E" w:rsidRDefault="00D734F4" w:rsidP="00C80475">
            <w:pPr>
              <w:pStyle w:val="TAC"/>
              <w:rPr>
                <w:lang w:eastAsia="zh-CN"/>
              </w:rPr>
            </w:pPr>
            <w:r w:rsidRPr="00FF6A5E">
              <w:t>n70</w:t>
            </w:r>
          </w:p>
        </w:tc>
        <w:tc>
          <w:tcPr>
            <w:tcW w:w="959" w:type="dxa"/>
            <w:tcBorders>
              <w:top w:val="single" w:sz="4" w:space="0" w:color="auto"/>
              <w:left w:val="single" w:sz="4" w:space="0" w:color="auto"/>
              <w:bottom w:val="single" w:sz="4" w:space="0" w:color="auto"/>
              <w:right w:val="single" w:sz="4" w:space="0" w:color="auto"/>
            </w:tcBorders>
          </w:tcPr>
          <w:p w14:paraId="4FC639BE" w14:textId="77777777" w:rsidR="00D734F4" w:rsidRPr="00FF6A5E" w:rsidRDefault="00D734F4" w:rsidP="00C80475">
            <w:pPr>
              <w:pStyle w:val="TAC"/>
              <w:rPr>
                <w:lang w:eastAsia="zh-CN"/>
              </w:rPr>
            </w:pPr>
            <w:r w:rsidRPr="00FF6A5E">
              <w:t>1707.5</w:t>
            </w:r>
          </w:p>
        </w:tc>
        <w:tc>
          <w:tcPr>
            <w:tcW w:w="817" w:type="dxa"/>
            <w:tcBorders>
              <w:top w:val="single" w:sz="4" w:space="0" w:color="auto"/>
              <w:left w:val="single" w:sz="4" w:space="0" w:color="auto"/>
              <w:bottom w:val="single" w:sz="4" w:space="0" w:color="auto"/>
              <w:right w:val="single" w:sz="4" w:space="0" w:color="auto"/>
            </w:tcBorders>
          </w:tcPr>
          <w:p w14:paraId="02A204DF"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1CA18022"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7ABD56C4" w14:textId="77777777" w:rsidR="00D734F4" w:rsidRPr="00FF6A5E" w:rsidRDefault="00D734F4" w:rsidP="00C80475">
            <w:pPr>
              <w:pStyle w:val="TAC"/>
              <w:rPr>
                <w:lang w:eastAsia="zh-CN"/>
              </w:rPr>
            </w:pPr>
            <w:r w:rsidRPr="00FF6A5E">
              <w:t>2007.5</w:t>
            </w:r>
          </w:p>
        </w:tc>
        <w:tc>
          <w:tcPr>
            <w:tcW w:w="780" w:type="dxa"/>
            <w:tcBorders>
              <w:top w:val="single" w:sz="4" w:space="0" w:color="auto"/>
              <w:left w:val="single" w:sz="4" w:space="0" w:color="auto"/>
              <w:bottom w:val="single" w:sz="4" w:space="0" w:color="auto"/>
              <w:right w:val="single" w:sz="4" w:space="0" w:color="auto"/>
            </w:tcBorders>
          </w:tcPr>
          <w:p w14:paraId="4CB699CF"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143776BD"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2ED2F0A6" w14:textId="77777777" w:rsidR="00D734F4" w:rsidRPr="00FF6A5E" w:rsidRDefault="00D734F4" w:rsidP="00C80475">
            <w:pPr>
              <w:pStyle w:val="TAC"/>
              <w:rPr>
                <w:lang w:eastAsia="zh-CN"/>
              </w:rPr>
            </w:pPr>
            <w:r w:rsidRPr="00FF6A5E">
              <w:t>N/A</w:t>
            </w:r>
          </w:p>
        </w:tc>
      </w:tr>
      <w:tr w:rsidR="00D734F4" w:rsidRPr="00FF6A5E" w14:paraId="63820164"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20E39719" w14:textId="77777777" w:rsidR="00D734F4" w:rsidRPr="00FF6A5E" w:rsidRDefault="00D734F4" w:rsidP="00C80475">
            <w:pPr>
              <w:pStyle w:val="TAC"/>
            </w:pPr>
            <w:r w:rsidRPr="00FF6A5E">
              <w:t>CA_n28-n77</w:t>
            </w:r>
          </w:p>
        </w:tc>
        <w:tc>
          <w:tcPr>
            <w:tcW w:w="1145" w:type="dxa"/>
            <w:tcBorders>
              <w:top w:val="single" w:sz="4" w:space="0" w:color="auto"/>
              <w:left w:val="single" w:sz="4" w:space="0" w:color="auto"/>
              <w:bottom w:val="single" w:sz="4" w:space="0" w:color="auto"/>
              <w:right w:val="single" w:sz="4" w:space="0" w:color="auto"/>
            </w:tcBorders>
          </w:tcPr>
          <w:p w14:paraId="56285A25" w14:textId="77777777" w:rsidR="00D734F4" w:rsidRPr="00FF6A5E" w:rsidRDefault="00D734F4" w:rsidP="00C80475">
            <w:pPr>
              <w:pStyle w:val="TAC"/>
              <w:rPr>
                <w:lang w:eastAsia="zh-CN"/>
              </w:rPr>
            </w:pPr>
            <w:r w:rsidRPr="00FF6A5E">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1722E4" w14:textId="77777777" w:rsidR="00D734F4" w:rsidRPr="00FF6A5E" w:rsidRDefault="00D734F4" w:rsidP="00C80475">
            <w:pPr>
              <w:pStyle w:val="TAC"/>
            </w:pPr>
            <w:r w:rsidRPr="00FF6A5E">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3A282C8" w14:textId="77777777" w:rsidR="00D734F4" w:rsidRPr="00FF6A5E" w:rsidRDefault="00D734F4" w:rsidP="00C80475">
            <w:pPr>
              <w:pStyle w:val="TAC"/>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801975" w14:textId="77777777" w:rsidR="00D734F4" w:rsidRPr="00FF6A5E" w:rsidRDefault="00D734F4" w:rsidP="00C80475">
            <w:pPr>
              <w:pStyle w:val="TAC"/>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95D7F6F" w14:textId="77777777" w:rsidR="00D734F4" w:rsidRPr="00FF6A5E" w:rsidRDefault="00D734F4" w:rsidP="00C80475">
            <w:pPr>
              <w:pStyle w:val="TAC"/>
            </w:pPr>
            <w:r w:rsidRPr="00FF6A5E">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2EEAEAC" w14:textId="77777777" w:rsidR="00D734F4" w:rsidRPr="00FF6A5E" w:rsidRDefault="00D734F4" w:rsidP="00C80475">
            <w:pPr>
              <w:pStyle w:val="TAC"/>
            </w:pPr>
            <w:r w:rsidRPr="00FF6A5E">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AFE528" w14:textId="77777777" w:rsidR="00D734F4" w:rsidRPr="00FF6A5E" w:rsidRDefault="00D734F4" w:rsidP="00C80475">
            <w:pPr>
              <w:pStyle w:val="TAC"/>
              <w:rPr>
                <w:rFonts w:eastAsia="Yu Mincho"/>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72638" w14:textId="77777777" w:rsidR="00D734F4" w:rsidRPr="00FF6A5E" w:rsidRDefault="00D734F4" w:rsidP="00C80475">
            <w:pPr>
              <w:pStyle w:val="TAC"/>
            </w:pPr>
            <w:r w:rsidRPr="00FF6A5E">
              <w:rPr>
                <w:lang w:eastAsia="zh-CN"/>
              </w:rPr>
              <w:t>IMD5</w:t>
            </w:r>
          </w:p>
        </w:tc>
      </w:tr>
      <w:tr w:rsidR="00D734F4" w:rsidRPr="00FF6A5E" w14:paraId="771ED52B" w14:textId="77777777" w:rsidTr="00C80475">
        <w:trPr>
          <w:trHeight w:val="112"/>
        </w:trPr>
        <w:tc>
          <w:tcPr>
            <w:tcW w:w="2011" w:type="dxa"/>
            <w:vMerge/>
            <w:tcBorders>
              <w:left w:val="single" w:sz="4" w:space="0" w:color="auto"/>
              <w:right w:val="single" w:sz="4" w:space="0" w:color="auto"/>
            </w:tcBorders>
            <w:vAlign w:val="center"/>
          </w:tcPr>
          <w:p w14:paraId="0D7C4B5F"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644085" w14:textId="77777777" w:rsidR="00D734F4" w:rsidRPr="00FF6A5E" w:rsidRDefault="00D734F4" w:rsidP="00C80475">
            <w:pPr>
              <w:pStyle w:val="TAC"/>
              <w:rPr>
                <w:lang w:eastAsia="zh-CN"/>
              </w:rPr>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0C1352" w14:textId="77777777" w:rsidR="00D734F4" w:rsidRPr="00FF6A5E" w:rsidRDefault="00D734F4" w:rsidP="00C80475">
            <w:pPr>
              <w:pStyle w:val="TAC"/>
            </w:pPr>
            <w:r w:rsidRPr="00FF6A5E">
              <w:t>3582.5</w:t>
            </w:r>
          </w:p>
        </w:tc>
        <w:tc>
          <w:tcPr>
            <w:tcW w:w="817" w:type="dxa"/>
            <w:tcBorders>
              <w:top w:val="single" w:sz="4" w:space="0" w:color="auto"/>
              <w:left w:val="single" w:sz="4" w:space="0" w:color="auto"/>
              <w:bottom w:val="single" w:sz="4" w:space="0" w:color="auto"/>
              <w:right w:val="single" w:sz="4" w:space="0" w:color="auto"/>
            </w:tcBorders>
          </w:tcPr>
          <w:p w14:paraId="7B4E04EE" w14:textId="77777777" w:rsidR="00D734F4" w:rsidRPr="00FF6A5E" w:rsidRDefault="00D734F4" w:rsidP="00C80475">
            <w:pPr>
              <w:pStyle w:val="TAC"/>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201DFC" w14:textId="77777777" w:rsidR="00D734F4" w:rsidRPr="00FF6A5E" w:rsidRDefault="00D734F4" w:rsidP="00C80475">
            <w:pPr>
              <w:pStyle w:val="TAC"/>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A2B52BF" w14:textId="77777777" w:rsidR="00D734F4" w:rsidRPr="00FF6A5E" w:rsidRDefault="00D734F4" w:rsidP="00C80475">
            <w:pPr>
              <w:pStyle w:val="TAC"/>
            </w:pPr>
            <w:r w:rsidRPr="00FF6A5E">
              <w:t>3582.5</w:t>
            </w:r>
          </w:p>
        </w:tc>
        <w:tc>
          <w:tcPr>
            <w:tcW w:w="780" w:type="dxa"/>
            <w:tcBorders>
              <w:top w:val="single" w:sz="4" w:space="0" w:color="auto"/>
              <w:left w:val="single" w:sz="4" w:space="0" w:color="auto"/>
              <w:bottom w:val="single" w:sz="4" w:space="0" w:color="auto"/>
              <w:right w:val="single" w:sz="4" w:space="0" w:color="auto"/>
            </w:tcBorders>
          </w:tcPr>
          <w:p w14:paraId="0B122927" w14:textId="77777777" w:rsidR="00D734F4" w:rsidRPr="00FF6A5E" w:rsidRDefault="00D734F4" w:rsidP="00C80475">
            <w:pPr>
              <w:pStyle w:val="TAC"/>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186BF" w14:textId="77777777" w:rsidR="00D734F4" w:rsidRPr="00FF6A5E" w:rsidRDefault="00D734F4" w:rsidP="00C80475">
            <w:pPr>
              <w:pStyle w:val="TAC"/>
              <w:rPr>
                <w:rFonts w:eastAsia="Yu Mincho"/>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B3576" w14:textId="77777777" w:rsidR="00D734F4" w:rsidRPr="00FF6A5E" w:rsidRDefault="00D734F4" w:rsidP="00C80475">
            <w:pPr>
              <w:pStyle w:val="TAC"/>
            </w:pPr>
            <w:r w:rsidRPr="00FF6A5E">
              <w:t>N/A</w:t>
            </w:r>
          </w:p>
        </w:tc>
      </w:tr>
      <w:tr w:rsidR="00D734F4" w:rsidRPr="00FF6A5E" w14:paraId="6865694F"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74E4C2A3" w14:textId="77777777" w:rsidR="00D734F4" w:rsidRPr="00FF6A5E" w:rsidRDefault="00D734F4" w:rsidP="00C80475">
            <w:pPr>
              <w:pStyle w:val="TAC"/>
            </w:pPr>
            <w:r w:rsidRPr="00FF6A5E">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70BD656" w14:textId="77777777" w:rsidR="00D734F4" w:rsidRPr="00FF6A5E" w:rsidRDefault="00D734F4" w:rsidP="00C80475">
            <w:pPr>
              <w:pStyle w:val="TAC"/>
              <w:rPr>
                <w:lang w:eastAsia="zh-CN"/>
              </w:rPr>
            </w:pPr>
            <w:r w:rsidRPr="00FF6A5E">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6C2A631A" w14:textId="77777777" w:rsidR="00D734F4" w:rsidRPr="00FF6A5E" w:rsidRDefault="00D734F4" w:rsidP="00C80475">
            <w:pPr>
              <w:pStyle w:val="TAC"/>
            </w:pPr>
            <w:r w:rsidRPr="00FF6A5E">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3128CFB0" w14:textId="77777777" w:rsidR="00D734F4" w:rsidRPr="00FF6A5E" w:rsidRDefault="00D734F4" w:rsidP="00C80475">
            <w:pPr>
              <w:pStyle w:val="TAC"/>
            </w:pPr>
            <w:r w:rsidRPr="00FF6A5E">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05B45481" w14:textId="77777777" w:rsidR="00D734F4" w:rsidRPr="00FF6A5E" w:rsidRDefault="00D734F4" w:rsidP="00C80475">
            <w:pPr>
              <w:pStyle w:val="TAC"/>
            </w:pPr>
            <w:r w:rsidRPr="00FF6A5E">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721A89DD" w14:textId="77777777" w:rsidR="00D734F4" w:rsidRPr="00FF6A5E" w:rsidRDefault="00D734F4" w:rsidP="00C80475">
            <w:pPr>
              <w:pStyle w:val="TAC"/>
            </w:pPr>
            <w:r w:rsidRPr="00FF6A5E">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7F27DB8B" w14:textId="77777777" w:rsidR="00D734F4" w:rsidRPr="00FF6A5E" w:rsidRDefault="00D734F4" w:rsidP="00C80475">
            <w:pPr>
              <w:pStyle w:val="TAC"/>
            </w:pPr>
            <w:r w:rsidRPr="00FF6A5E">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71E51DE" w14:textId="77777777" w:rsidR="00D734F4" w:rsidRPr="00FF6A5E" w:rsidRDefault="00D734F4" w:rsidP="00C80475">
            <w:pPr>
              <w:pStyle w:val="TAC"/>
              <w:rPr>
                <w:rFonts w:eastAsia="Yu Mincho"/>
              </w:rPr>
            </w:pPr>
            <w:r w:rsidRPr="00FF6A5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377A8E" w14:textId="77777777" w:rsidR="00D734F4" w:rsidRPr="00FF6A5E" w:rsidRDefault="00D734F4" w:rsidP="00C80475">
            <w:pPr>
              <w:pStyle w:val="TAC"/>
            </w:pPr>
            <w:r w:rsidRPr="00FF6A5E">
              <w:rPr>
                <w:rFonts w:eastAsiaTheme="minorEastAsia"/>
              </w:rPr>
              <w:t>IMD</w:t>
            </w:r>
            <w:r w:rsidRPr="00FF6A5E">
              <w:rPr>
                <w:rFonts w:eastAsiaTheme="minorEastAsia"/>
                <w:lang w:eastAsia="zh-CN"/>
              </w:rPr>
              <w:t>4</w:t>
            </w:r>
          </w:p>
        </w:tc>
      </w:tr>
      <w:tr w:rsidR="00D734F4" w:rsidRPr="00FF6A5E" w14:paraId="490CCA1F" w14:textId="77777777" w:rsidTr="00C80475">
        <w:trPr>
          <w:trHeight w:val="112"/>
        </w:trPr>
        <w:tc>
          <w:tcPr>
            <w:tcW w:w="2011" w:type="dxa"/>
            <w:vMerge/>
            <w:tcBorders>
              <w:left w:val="single" w:sz="4" w:space="0" w:color="auto"/>
              <w:right w:val="single" w:sz="4" w:space="0" w:color="auto"/>
            </w:tcBorders>
            <w:vAlign w:val="center"/>
          </w:tcPr>
          <w:p w14:paraId="1585DFBB"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4CF37" w14:textId="77777777" w:rsidR="00D734F4" w:rsidRPr="00FF6A5E" w:rsidRDefault="00D734F4" w:rsidP="00C80475">
            <w:pPr>
              <w:pStyle w:val="TAC"/>
              <w:rPr>
                <w:lang w:eastAsia="zh-CN"/>
              </w:rPr>
            </w:pPr>
            <w:r w:rsidRPr="00FF6A5E">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3EE595C" w14:textId="77777777" w:rsidR="00D734F4" w:rsidRPr="00FF6A5E" w:rsidRDefault="00D734F4" w:rsidP="00C80475">
            <w:pPr>
              <w:pStyle w:val="TAC"/>
            </w:pPr>
            <w:r w:rsidRPr="00FF6A5E">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09E6D2E0" w14:textId="77777777" w:rsidR="00D734F4" w:rsidRPr="00FF6A5E" w:rsidRDefault="00D734F4" w:rsidP="00C80475">
            <w:pPr>
              <w:pStyle w:val="TAC"/>
            </w:pPr>
            <w:r w:rsidRPr="00FF6A5E">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734948B" w14:textId="77777777" w:rsidR="00D734F4" w:rsidRPr="00FF6A5E" w:rsidRDefault="00D734F4" w:rsidP="00C80475">
            <w:pPr>
              <w:pStyle w:val="TAC"/>
            </w:pPr>
            <w:r w:rsidRPr="00FF6A5E">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733890A" w14:textId="77777777" w:rsidR="00D734F4" w:rsidRPr="00FF6A5E" w:rsidRDefault="00D734F4" w:rsidP="00C80475">
            <w:pPr>
              <w:pStyle w:val="TAC"/>
            </w:pPr>
            <w:r w:rsidRPr="00FF6A5E">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F1D17E1" w14:textId="77777777" w:rsidR="00D734F4" w:rsidRPr="00FF6A5E" w:rsidRDefault="00D734F4" w:rsidP="00C80475">
            <w:pPr>
              <w:pStyle w:val="TAC"/>
            </w:pPr>
            <w:r w:rsidRPr="00FF6A5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9E503" w14:textId="77777777" w:rsidR="00D734F4" w:rsidRPr="00FF6A5E" w:rsidRDefault="00D734F4" w:rsidP="00C80475">
            <w:pPr>
              <w:pStyle w:val="TAC"/>
              <w:rPr>
                <w:rFonts w:eastAsia="Yu Mincho"/>
              </w:rPr>
            </w:pPr>
            <w:r w:rsidRPr="00FF6A5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36880" w14:textId="77777777" w:rsidR="00D734F4" w:rsidRPr="00FF6A5E" w:rsidRDefault="00D734F4" w:rsidP="00C80475">
            <w:pPr>
              <w:pStyle w:val="TAC"/>
            </w:pPr>
            <w:r w:rsidRPr="00FF6A5E">
              <w:rPr>
                <w:rFonts w:eastAsiaTheme="minorEastAsia"/>
              </w:rPr>
              <w:t>N/A</w:t>
            </w:r>
          </w:p>
        </w:tc>
      </w:tr>
      <w:tr w:rsidR="00D734F4" w:rsidRPr="00FF6A5E" w:rsidDel="00D56A48" w14:paraId="244AFEEF" w14:textId="53E4D3C9" w:rsidTr="00C80475">
        <w:trPr>
          <w:trHeight w:val="112"/>
          <w:del w:id="3" w:author="Adan Toril" w:date="2025-02-18T14:32:00Z"/>
        </w:trPr>
        <w:tc>
          <w:tcPr>
            <w:tcW w:w="2011" w:type="dxa"/>
            <w:tcBorders>
              <w:left w:val="single" w:sz="4" w:space="0" w:color="auto"/>
              <w:bottom w:val="nil"/>
              <w:right w:val="single" w:sz="4" w:space="0" w:color="auto"/>
            </w:tcBorders>
            <w:vAlign w:val="center"/>
          </w:tcPr>
          <w:p w14:paraId="0AB2D604" w14:textId="79606819" w:rsidR="00D734F4" w:rsidRPr="00FF6A5E" w:rsidDel="00D56A48" w:rsidRDefault="00D734F4" w:rsidP="00C80475">
            <w:pPr>
              <w:pStyle w:val="TAC"/>
              <w:rPr>
                <w:del w:id="4" w:author="Adan Toril" w:date="2025-02-18T14:32:00Z" w16du:dateUtc="2025-02-18T13:32:00Z"/>
                <w:lang w:eastAsia="zh-CN"/>
              </w:rPr>
            </w:pPr>
            <w:del w:id="5" w:author="Adan Toril" w:date="2025-02-18T14:32:00Z" w16du:dateUtc="2025-02-18T13:32:00Z">
              <w:r w:rsidRPr="00FF6A5E" w:rsidDel="00D56A48">
                <w:delText>CA_n41-n77</w:delText>
              </w:r>
            </w:del>
          </w:p>
        </w:tc>
        <w:tc>
          <w:tcPr>
            <w:tcW w:w="1145" w:type="dxa"/>
            <w:tcBorders>
              <w:top w:val="single" w:sz="4" w:space="0" w:color="auto"/>
              <w:left w:val="single" w:sz="4" w:space="0" w:color="auto"/>
              <w:bottom w:val="nil"/>
              <w:right w:val="single" w:sz="4" w:space="0" w:color="auto"/>
            </w:tcBorders>
          </w:tcPr>
          <w:p w14:paraId="09C90743" w14:textId="7D0F5820" w:rsidR="00D734F4" w:rsidRPr="00FF6A5E" w:rsidDel="00D56A48" w:rsidRDefault="00D734F4" w:rsidP="00C80475">
            <w:pPr>
              <w:pStyle w:val="TAC"/>
              <w:rPr>
                <w:del w:id="6" w:author="Adan Toril" w:date="2025-02-18T14:32:00Z" w16du:dateUtc="2025-02-18T13:32:00Z"/>
                <w:lang w:eastAsia="zh-CN"/>
              </w:rPr>
            </w:pPr>
            <w:del w:id="7" w:author="Adan Toril" w:date="2025-02-18T14:32:00Z" w16du:dateUtc="2025-02-18T13:32:00Z">
              <w:r w:rsidRPr="00FF6A5E" w:rsidDel="00D56A48">
                <w:rPr>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tcPr>
          <w:p w14:paraId="00284479" w14:textId="42E617F6" w:rsidR="00D734F4" w:rsidRPr="00FF6A5E" w:rsidDel="00D56A48" w:rsidRDefault="00D734F4" w:rsidP="00C80475">
            <w:pPr>
              <w:pStyle w:val="TAC"/>
              <w:rPr>
                <w:del w:id="8" w:author="Adan Toril" w:date="2025-02-18T14:32:00Z" w16du:dateUtc="2025-02-18T13:32:00Z"/>
              </w:rPr>
            </w:pPr>
            <w:del w:id="9" w:author="Adan Toril" w:date="2025-02-18T14:32:00Z" w16du:dateUtc="2025-02-18T13:32:00Z">
              <w:r w:rsidRPr="00FF6A5E" w:rsidDel="00D56A48">
                <w:delText>2545</w:delText>
              </w:r>
            </w:del>
          </w:p>
        </w:tc>
        <w:tc>
          <w:tcPr>
            <w:tcW w:w="817" w:type="dxa"/>
            <w:tcBorders>
              <w:top w:val="single" w:sz="4" w:space="0" w:color="auto"/>
              <w:left w:val="single" w:sz="4" w:space="0" w:color="auto"/>
              <w:bottom w:val="single" w:sz="4" w:space="0" w:color="auto"/>
              <w:right w:val="single" w:sz="4" w:space="0" w:color="auto"/>
            </w:tcBorders>
          </w:tcPr>
          <w:p w14:paraId="23D7931A" w14:textId="6DA91923" w:rsidR="00D734F4" w:rsidRPr="00FF6A5E" w:rsidDel="00D56A48" w:rsidRDefault="00D734F4" w:rsidP="00C80475">
            <w:pPr>
              <w:pStyle w:val="TAC"/>
              <w:rPr>
                <w:del w:id="10" w:author="Adan Toril" w:date="2025-02-18T14:32:00Z" w16du:dateUtc="2025-02-18T13:32:00Z"/>
                <w:lang w:eastAsia="zh-CN"/>
              </w:rPr>
            </w:pPr>
            <w:del w:id="11" w:author="Adan Toril" w:date="2025-02-18T14:32:00Z" w16du:dateUtc="2025-02-18T13:32:00Z">
              <w:r w:rsidRPr="00FF6A5E" w:rsidDel="00D56A48">
                <w:delText>60</w:delText>
              </w:r>
            </w:del>
          </w:p>
        </w:tc>
        <w:tc>
          <w:tcPr>
            <w:tcW w:w="1413" w:type="dxa"/>
            <w:tcBorders>
              <w:top w:val="single" w:sz="4" w:space="0" w:color="auto"/>
              <w:left w:val="single" w:sz="4" w:space="0" w:color="auto"/>
              <w:bottom w:val="single" w:sz="4" w:space="0" w:color="auto"/>
              <w:right w:val="single" w:sz="4" w:space="0" w:color="auto"/>
            </w:tcBorders>
          </w:tcPr>
          <w:p w14:paraId="20330851" w14:textId="17C68C8A" w:rsidR="00D734F4" w:rsidRPr="00FF6A5E" w:rsidDel="00D56A48" w:rsidRDefault="00D734F4" w:rsidP="00C80475">
            <w:pPr>
              <w:pStyle w:val="TAC"/>
              <w:rPr>
                <w:del w:id="12" w:author="Adan Toril" w:date="2025-02-18T14:32:00Z" w16du:dateUtc="2025-02-18T13:32:00Z"/>
                <w:lang w:eastAsia="zh-CN"/>
              </w:rPr>
            </w:pPr>
            <w:del w:id="13" w:author="Adan Toril" w:date="2025-02-18T14:32:00Z" w16du:dateUtc="2025-02-18T13:32:00Z">
              <w:r w:rsidRPr="00FF6A5E" w:rsidDel="00D56A48">
                <w:delText>1 (RB</w:delText>
              </w:r>
              <w:r w:rsidRPr="00FF6A5E" w:rsidDel="00D56A48">
                <w:rPr>
                  <w:vertAlign w:val="subscript"/>
                </w:rPr>
                <w:delText>START</w:delText>
              </w:r>
              <w:r w:rsidRPr="00FF6A5E" w:rsidDel="00D56A48">
                <w:delText>=0)</w:delText>
              </w:r>
            </w:del>
          </w:p>
        </w:tc>
        <w:tc>
          <w:tcPr>
            <w:tcW w:w="840" w:type="dxa"/>
            <w:tcBorders>
              <w:top w:val="single" w:sz="4" w:space="0" w:color="auto"/>
              <w:left w:val="single" w:sz="4" w:space="0" w:color="auto"/>
              <w:bottom w:val="single" w:sz="4" w:space="0" w:color="auto"/>
              <w:right w:val="single" w:sz="4" w:space="0" w:color="auto"/>
            </w:tcBorders>
          </w:tcPr>
          <w:p w14:paraId="60D2D24E" w14:textId="22CA0EBA" w:rsidR="00D734F4" w:rsidRPr="00FF6A5E" w:rsidDel="00D56A48" w:rsidRDefault="00D734F4" w:rsidP="00C80475">
            <w:pPr>
              <w:pStyle w:val="TAC"/>
              <w:rPr>
                <w:del w:id="14" w:author="Adan Toril" w:date="2025-02-18T14:32:00Z" w16du:dateUtc="2025-02-18T13:32:00Z"/>
              </w:rPr>
            </w:pPr>
            <w:del w:id="15" w:author="Adan Toril" w:date="2025-02-18T14:32:00Z" w16du:dateUtc="2025-02-18T13:32:00Z">
              <w:r w:rsidRPr="00FF6A5E" w:rsidDel="00D56A48">
                <w:delText>2545</w:delText>
              </w:r>
            </w:del>
          </w:p>
        </w:tc>
        <w:tc>
          <w:tcPr>
            <w:tcW w:w="795" w:type="dxa"/>
            <w:gridSpan w:val="2"/>
            <w:tcBorders>
              <w:top w:val="single" w:sz="4" w:space="0" w:color="auto"/>
              <w:left w:val="single" w:sz="4" w:space="0" w:color="auto"/>
              <w:bottom w:val="nil"/>
              <w:right w:val="single" w:sz="4" w:space="0" w:color="auto"/>
            </w:tcBorders>
          </w:tcPr>
          <w:p w14:paraId="12DAF419" w14:textId="72EE6599" w:rsidR="00D734F4" w:rsidRPr="00FF6A5E" w:rsidDel="00D56A48" w:rsidRDefault="00D734F4" w:rsidP="00C80475">
            <w:pPr>
              <w:pStyle w:val="TAC"/>
              <w:rPr>
                <w:del w:id="16" w:author="Adan Toril" w:date="2025-02-18T14:32:00Z" w16du:dateUtc="2025-02-18T13:32:00Z"/>
                <w:lang w:eastAsia="zh-CN"/>
              </w:rPr>
            </w:pPr>
            <w:del w:id="17" w:author="Adan Toril" w:date="2025-02-18T14:32:00Z" w16du:dateUtc="2025-02-18T13:32:00Z">
              <w:r w:rsidRPr="00FF6A5E" w:rsidDel="00D56A48">
                <w:rPr>
                  <w:lang w:eastAsia="zh-CN"/>
                </w:rPr>
                <w:delText>N/A</w:delText>
              </w:r>
            </w:del>
          </w:p>
        </w:tc>
        <w:tc>
          <w:tcPr>
            <w:tcW w:w="828" w:type="dxa"/>
            <w:tcBorders>
              <w:top w:val="single" w:sz="4" w:space="0" w:color="auto"/>
              <w:left w:val="single" w:sz="4" w:space="0" w:color="auto"/>
              <w:bottom w:val="nil"/>
              <w:right w:val="single" w:sz="4" w:space="0" w:color="auto"/>
            </w:tcBorders>
          </w:tcPr>
          <w:p w14:paraId="74D31CEC" w14:textId="64EDB926" w:rsidR="00D734F4" w:rsidRPr="00FF6A5E" w:rsidDel="00D56A48" w:rsidRDefault="00D734F4" w:rsidP="00C80475">
            <w:pPr>
              <w:pStyle w:val="TAC"/>
              <w:rPr>
                <w:del w:id="18" w:author="Adan Toril" w:date="2025-02-18T14:32:00Z" w16du:dateUtc="2025-02-18T13:32:00Z"/>
                <w:lang w:eastAsia="zh-CN"/>
              </w:rPr>
            </w:pPr>
            <w:del w:id="19" w:author="Adan Toril" w:date="2025-02-18T14:32:00Z" w16du:dateUtc="2025-02-18T13:32:00Z">
              <w:r w:rsidRPr="00FF6A5E" w:rsidDel="00D56A48">
                <w:rPr>
                  <w:lang w:eastAsia="zh-CN"/>
                </w:rPr>
                <w:delText>TDD</w:delText>
              </w:r>
            </w:del>
          </w:p>
        </w:tc>
        <w:tc>
          <w:tcPr>
            <w:tcW w:w="1057" w:type="dxa"/>
            <w:tcBorders>
              <w:top w:val="single" w:sz="4" w:space="0" w:color="auto"/>
              <w:left w:val="single" w:sz="4" w:space="0" w:color="auto"/>
              <w:bottom w:val="nil"/>
              <w:right w:val="single" w:sz="4" w:space="0" w:color="auto"/>
            </w:tcBorders>
          </w:tcPr>
          <w:p w14:paraId="620992A0" w14:textId="78EA69AC" w:rsidR="00D734F4" w:rsidRPr="00FF6A5E" w:rsidDel="00D56A48" w:rsidRDefault="00D734F4" w:rsidP="00C80475">
            <w:pPr>
              <w:pStyle w:val="TAC"/>
              <w:rPr>
                <w:del w:id="20" w:author="Adan Toril" w:date="2025-02-18T14:32:00Z" w16du:dateUtc="2025-02-18T13:32:00Z"/>
              </w:rPr>
            </w:pPr>
            <w:del w:id="21" w:author="Adan Toril" w:date="2025-02-18T14:32:00Z" w16du:dateUtc="2025-02-18T13:32:00Z">
              <w:r w:rsidRPr="00FF6A5E" w:rsidDel="00D56A48">
                <w:rPr>
                  <w:lang w:eastAsia="zh-CN"/>
                </w:rPr>
                <w:delText>N/A</w:delText>
              </w:r>
            </w:del>
          </w:p>
        </w:tc>
      </w:tr>
      <w:tr w:rsidR="00D734F4" w:rsidRPr="00FF6A5E" w:rsidDel="00D56A48" w14:paraId="570288C6" w14:textId="79A785F1" w:rsidTr="00C80475">
        <w:trPr>
          <w:trHeight w:val="112"/>
          <w:del w:id="22" w:author="Adan Toril" w:date="2025-02-18T14:32:00Z"/>
        </w:trPr>
        <w:tc>
          <w:tcPr>
            <w:tcW w:w="2011" w:type="dxa"/>
            <w:tcBorders>
              <w:top w:val="nil"/>
              <w:left w:val="single" w:sz="4" w:space="0" w:color="auto"/>
              <w:bottom w:val="nil"/>
              <w:right w:val="single" w:sz="4" w:space="0" w:color="auto"/>
            </w:tcBorders>
            <w:vAlign w:val="center"/>
          </w:tcPr>
          <w:p w14:paraId="6C22E57F" w14:textId="0C9D99DE" w:rsidR="00D734F4" w:rsidRPr="00FF6A5E" w:rsidDel="00D56A48" w:rsidRDefault="00D734F4" w:rsidP="00C80475">
            <w:pPr>
              <w:pStyle w:val="TAC"/>
              <w:rPr>
                <w:del w:id="23" w:author="Adan Toril" w:date="2025-02-18T14:32:00Z" w16du:dateUtc="2025-02-18T13:32:00Z"/>
              </w:rPr>
            </w:pPr>
          </w:p>
        </w:tc>
        <w:tc>
          <w:tcPr>
            <w:tcW w:w="1145" w:type="dxa"/>
            <w:tcBorders>
              <w:top w:val="nil"/>
              <w:left w:val="single" w:sz="4" w:space="0" w:color="auto"/>
              <w:bottom w:val="single" w:sz="4" w:space="0" w:color="auto"/>
              <w:right w:val="single" w:sz="4" w:space="0" w:color="auto"/>
            </w:tcBorders>
          </w:tcPr>
          <w:p w14:paraId="11CB2EB4" w14:textId="152496F1" w:rsidR="00D734F4" w:rsidRPr="00FF6A5E" w:rsidDel="00D56A48" w:rsidRDefault="00D734F4" w:rsidP="00C80475">
            <w:pPr>
              <w:pStyle w:val="TAC"/>
              <w:rPr>
                <w:del w:id="24" w:author="Adan Toril" w:date="2025-02-18T14:32:00Z" w16du:dateUtc="2025-02-18T13:32:00Z"/>
                <w:lang w:eastAsia="zh-CN"/>
              </w:rPr>
            </w:pPr>
          </w:p>
        </w:tc>
        <w:tc>
          <w:tcPr>
            <w:tcW w:w="959" w:type="dxa"/>
            <w:tcBorders>
              <w:top w:val="nil"/>
              <w:left w:val="single" w:sz="4" w:space="0" w:color="auto"/>
              <w:bottom w:val="single" w:sz="4" w:space="0" w:color="auto"/>
              <w:right w:val="single" w:sz="4" w:space="0" w:color="auto"/>
            </w:tcBorders>
          </w:tcPr>
          <w:p w14:paraId="3ACB62B8" w14:textId="44A02AAD" w:rsidR="00D734F4" w:rsidRPr="00FF6A5E" w:rsidDel="00D56A48" w:rsidRDefault="00D734F4" w:rsidP="00C80475">
            <w:pPr>
              <w:pStyle w:val="TAC"/>
              <w:rPr>
                <w:del w:id="25" w:author="Adan Toril" w:date="2025-02-18T14:32:00Z" w16du:dateUtc="2025-02-18T13:32:00Z"/>
              </w:rPr>
            </w:pPr>
            <w:del w:id="26" w:author="Adan Toril" w:date="2025-02-18T14:32:00Z" w16du:dateUtc="2025-02-18T13:32:00Z">
              <w:r w:rsidRPr="00FF6A5E" w:rsidDel="00D56A48">
                <w:delText>2625</w:delText>
              </w:r>
            </w:del>
          </w:p>
        </w:tc>
        <w:tc>
          <w:tcPr>
            <w:tcW w:w="817" w:type="dxa"/>
            <w:tcBorders>
              <w:top w:val="nil"/>
              <w:left w:val="single" w:sz="4" w:space="0" w:color="auto"/>
              <w:bottom w:val="single" w:sz="4" w:space="0" w:color="auto"/>
              <w:right w:val="single" w:sz="4" w:space="0" w:color="auto"/>
            </w:tcBorders>
          </w:tcPr>
          <w:p w14:paraId="2796F095" w14:textId="30419B2A" w:rsidR="00D734F4" w:rsidRPr="00FF6A5E" w:rsidDel="00D56A48" w:rsidRDefault="00D734F4" w:rsidP="00C80475">
            <w:pPr>
              <w:pStyle w:val="TAC"/>
              <w:rPr>
                <w:del w:id="27" w:author="Adan Toril" w:date="2025-02-18T14:32:00Z" w16du:dateUtc="2025-02-18T13:32:00Z"/>
              </w:rPr>
            </w:pPr>
            <w:del w:id="28" w:author="Adan Toril" w:date="2025-02-18T14:32:00Z" w16du:dateUtc="2025-02-18T13:32:00Z">
              <w:r w:rsidRPr="00FF6A5E" w:rsidDel="00D56A48">
                <w:delText>100</w:delText>
              </w:r>
            </w:del>
          </w:p>
        </w:tc>
        <w:tc>
          <w:tcPr>
            <w:tcW w:w="1413" w:type="dxa"/>
            <w:tcBorders>
              <w:top w:val="nil"/>
              <w:left w:val="single" w:sz="4" w:space="0" w:color="auto"/>
              <w:bottom w:val="single" w:sz="4" w:space="0" w:color="auto"/>
              <w:right w:val="single" w:sz="4" w:space="0" w:color="auto"/>
            </w:tcBorders>
          </w:tcPr>
          <w:p w14:paraId="64983F65" w14:textId="78C41D10" w:rsidR="00D734F4" w:rsidRPr="00FF6A5E" w:rsidDel="00D56A48" w:rsidRDefault="00D734F4" w:rsidP="00C80475">
            <w:pPr>
              <w:pStyle w:val="TAC"/>
              <w:rPr>
                <w:del w:id="29" w:author="Adan Toril" w:date="2025-02-18T14:32:00Z" w16du:dateUtc="2025-02-18T13:32:00Z"/>
              </w:rPr>
            </w:pPr>
            <w:del w:id="30" w:author="Adan Toril" w:date="2025-02-18T14:32:00Z" w16du:dateUtc="2025-02-18T13:32:00Z">
              <w:r w:rsidRPr="00FF6A5E" w:rsidDel="00D56A48">
                <w:delText>1 (RB</w:delText>
              </w:r>
              <w:r w:rsidRPr="00FF6A5E" w:rsidDel="00D56A48">
                <w:rPr>
                  <w:vertAlign w:val="subscript"/>
                </w:rPr>
                <w:delText>START</w:delText>
              </w:r>
              <w:r w:rsidRPr="00FF6A5E" w:rsidDel="00D56A48">
                <w:delText>=272)</w:delText>
              </w:r>
            </w:del>
          </w:p>
        </w:tc>
        <w:tc>
          <w:tcPr>
            <w:tcW w:w="840" w:type="dxa"/>
            <w:tcBorders>
              <w:top w:val="nil"/>
              <w:left w:val="single" w:sz="4" w:space="0" w:color="auto"/>
              <w:bottom w:val="single" w:sz="4" w:space="0" w:color="auto"/>
              <w:right w:val="single" w:sz="4" w:space="0" w:color="auto"/>
            </w:tcBorders>
          </w:tcPr>
          <w:p w14:paraId="3FC4F988" w14:textId="74E2D894" w:rsidR="00D734F4" w:rsidRPr="00FF6A5E" w:rsidDel="00D56A48" w:rsidRDefault="00D734F4" w:rsidP="00C80475">
            <w:pPr>
              <w:pStyle w:val="TAC"/>
              <w:rPr>
                <w:del w:id="31" w:author="Adan Toril" w:date="2025-02-18T14:32:00Z" w16du:dateUtc="2025-02-18T13:32:00Z"/>
              </w:rPr>
            </w:pPr>
            <w:del w:id="32" w:author="Adan Toril" w:date="2025-02-18T14:32:00Z" w16du:dateUtc="2025-02-18T13:32:00Z">
              <w:r w:rsidRPr="00FF6A5E" w:rsidDel="00D56A48">
                <w:delText>2625</w:delText>
              </w:r>
            </w:del>
          </w:p>
        </w:tc>
        <w:tc>
          <w:tcPr>
            <w:tcW w:w="795" w:type="dxa"/>
            <w:gridSpan w:val="2"/>
            <w:tcBorders>
              <w:top w:val="nil"/>
              <w:left w:val="single" w:sz="4" w:space="0" w:color="auto"/>
              <w:bottom w:val="single" w:sz="4" w:space="0" w:color="auto"/>
              <w:right w:val="single" w:sz="4" w:space="0" w:color="auto"/>
            </w:tcBorders>
          </w:tcPr>
          <w:p w14:paraId="02A5A935" w14:textId="3D9BA931" w:rsidR="00D734F4" w:rsidRPr="00FF6A5E" w:rsidDel="00D56A48" w:rsidRDefault="00D734F4" w:rsidP="00C80475">
            <w:pPr>
              <w:pStyle w:val="TAC"/>
              <w:rPr>
                <w:del w:id="33" w:author="Adan Toril" w:date="2025-02-18T14:32:00Z" w16du:dateUtc="2025-02-18T13:32:00Z"/>
                <w:lang w:eastAsia="zh-CN"/>
              </w:rPr>
            </w:pPr>
          </w:p>
        </w:tc>
        <w:tc>
          <w:tcPr>
            <w:tcW w:w="828" w:type="dxa"/>
            <w:tcBorders>
              <w:top w:val="nil"/>
              <w:left w:val="single" w:sz="4" w:space="0" w:color="auto"/>
              <w:bottom w:val="single" w:sz="4" w:space="0" w:color="auto"/>
              <w:right w:val="single" w:sz="4" w:space="0" w:color="auto"/>
            </w:tcBorders>
          </w:tcPr>
          <w:p w14:paraId="2858FEB8" w14:textId="17B6875B" w:rsidR="00D734F4" w:rsidRPr="00FF6A5E" w:rsidDel="00D56A48" w:rsidRDefault="00D734F4" w:rsidP="00C80475">
            <w:pPr>
              <w:pStyle w:val="TAC"/>
              <w:rPr>
                <w:del w:id="34" w:author="Adan Toril" w:date="2025-02-18T14:32:00Z" w16du:dateUtc="2025-02-18T13:32:00Z"/>
                <w:lang w:eastAsia="zh-CN"/>
              </w:rPr>
            </w:pPr>
          </w:p>
        </w:tc>
        <w:tc>
          <w:tcPr>
            <w:tcW w:w="1057" w:type="dxa"/>
            <w:tcBorders>
              <w:top w:val="nil"/>
              <w:left w:val="single" w:sz="4" w:space="0" w:color="auto"/>
              <w:bottom w:val="single" w:sz="4" w:space="0" w:color="auto"/>
              <w:right w:val="single" w:sz="4" w:space="0" w:color="auto"/>
            </w:tcBorders>
          </w:tcPr>
          <w:p w14:paraId="79308F9E" w14:textId="50737DA2" w:rsidR="00D734F4" w:rsidRPr="00FF6A5E" w:rsidDel="00D56A48" w:rsidRDefault="00D734F4" w:rsidP="00C80475">
            <w:pPr>
              <w:pStyle w:val="TAC"/>
              <w:rPr>
                <w:del w:id="35" w:author="Adan Toril" w:date="2025-02-18T14:32:00Z" w16du:dateUtc="2025-02-18T13:32:00Z"/>
                <w:lang w:eastAsia="zh-CN"/>
              </w:rPr>
            </w:pPr>
          </w:p>
        </w:tc>
      </w:tr>
      <w:tr w:rsidR="00D734F4" w:rsidRPr="00FF6A5E" w:rsidDel="00D56A48" w14:paraId="5CA39AF5" w14:textId="736B1039" w:rsidTr="00C80475">
        <w:trPr>
          <w:trHeight w:val="112"/>
          <w:del w:id="36" w:author="Adan Toril" w:date="2025-02-18T14:32:00Z"/>
        </w:trPr>
        <w:tc>
          <w:tcPr>
            <w:tcW w:w="2011" w:type="dxa"/>
            <w:tcBorders>
              <w:top w:val="nil"/>
              <w:left w:val="single" w:sz="4" w:space="0" w:color="auto"/>
              <w:right w:val="single" w:sz="4" w:space="0" w:color="auto"/>
            </w:tcBorders>
            <w:vAlign w:val="center"/>
          </w:tcPr>
          <w:p w14:paraId="1745EED2" w14:textId="2ACA6371" w:rsidR="00D734F4" w:rsidRPr="00FF6A5E" w:rsidDel="00D56A48" w:rsidRDefault="00D734F4" w:rsidP="00C80475">
            <w:pPr>
              <w:pStyle w:val="TAC"/>
              <w:rPr>
                <w:del w:id="37" w:author="Adan Toril" w:date="2025-02-18T14:32:00Z" w16du:dateUtc="2025-02-18T13: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70E7AE6D" w14:textId="3E0089EB" w:rsidR="00D734F4" w:rsidRPr="00FF6A5E" w:rsidDel="00D56A48" w:rsidRDefault="00D734F4" w:rsidP="00C80475">
            <w:pPr>
              <w:pStyle w:val="TAC"/>
              <w:rPr>
                <w:del w:id="38" w:author="Adan Toril" w:date="2025-02-18T14:32:00Z" w16du:dateUtc="2025-02-18T13:32:00Z"/>
                <w:lang w:eastAsia="zh-CN"/>
              </w:rPr>
            </w:pPr>
            <w:del w:id="39" w:author="Adan Toril" w:date="2025-02-18T14:32:00Z" w16du:dateUtc="2025-02-18T13:32:00Z">
              <w:r w:rsidRPr="00FF6A5E" w:rsidDel="00D56A48">
                <w:delText>n77</w:delText>
              </w:r>
            </w:del>
          </w:p>
        </w:tc>
        <w:tc>
          <w:tcPr>
            <w:tcW w:w="959" w:type="dxa"/>
            <w:tcBorders>
              <w:top w:val="single" w:sz="4" w:space="0" w:color="auto"/>
              <w:left w:val="single" w:sz="4" w:space="0" w:color="auto"/>
              <w:bottom w:val="single" w:sz="4" w:space="0" w:color="auto"/>
              <w:right w:val="single" w:sz="4" w:space="0" w:color="auto"/>
            </w:tcBorders>
          </w:tcPr>
          <w:p w14:paraId="031B7806" w14:textId="69E9588B" w:rsidR="00D734F4" w:rsidRPr="00FF6A5E" w:rsidDel="00D56A48" w:rsidRDefault="00D734F4" w:rsidP="00C80475">
            <w:pPr>
              <w:pStyle w:val="TAC"/>
              <w:rPr>
                <w:del w:id="40" w:author="Adan Toril" w:date="2025-02-18T14:32:00Z" w16du:dateUtc="2025-02-18T13:32:00Z"/>
              </w:rPr>
            </w:pPr>
            <w:del w:id="41" w:author="Adan Toril" w:date="2025-02-18T14:32:00Z" w16du:dateUtc="2025-02-18T13:32:00Z">
              <w:r w:rsidRPr="00FF6A5E" w:rsidDel="00D56A48">
                <w:delText>N/A</w:delText>
              </w:r>
            </w:del>
          </w:p>
        </w:tc>
        <w:tc>
          <w:tcPr>
            <w:tcW w:w="817" w:type="dxa"/>
            <w:tcBorders>
              <w:top w:val="single" w:sz="4" w:space="0" w:color="auto"/>
              <w:left w:val="single" w:sz="4" w:space="0" w:color="auto"/>
              <w:bottom w:val="single" w:sz="4" w:space="0" w:color="auto"/>
              <w:right w:val="single" w:sz="4" w:space="0" w:color="auto"/>
            </w:tcBorders>
          </w:tcPr>
          <w:p w14:paraId="4FD82B5C" w14:textId="109C51C6" w:rsidR="00D734F4" w:rsidRPr="00FF6A5E" w:rsidDel="00D56A48" w:rsidRDefault="00D734F4" w:rsidP="00C80475">
            <w:pPr>
              <w:pStyle w:val="TAC"/>
              <w:rPr>
                <w:del w:id="42" w:author="Adan Toril" w:date="2025-02-18T14:32:00Z" w16du:dateUtc="2025-02-18T13:32:00Z"/>
                <w:lang w:eastAsia="zh-CN"/>
              </w:rPr>
            </w:pPr>
            <w:del w:id="43" w:author="Adan Toril" w:date="2025-02-18T14:32:00Z" w16du:dateUtc="2025-02-18T13:32:00Z">
              <w:r w:rsidRPr="00FF6A5E" w:rsidDel="00D56A48">
                <w:delText>10</w:delText>
              </w:r>
            </w:del>
          </w:p>
        </w:tc>
        <w:tc>
          <w:tcPr>
            <w:tcW w:w="1413" w:type="dxa"/>
            <w:tcBorders>
              <w:top w:val="single" w:sz="4" w:space="0" w:color="auto"/>
              <w:left w:val="single" w:sz="4" w:space="0" w:color="auto"/>
              <w:bottom w:val="single" w:sz="4" w:space="0" w:color="auto"/>
              <w:right w:val="single" w:sz="4" w:space="0" w:color="auto"/>
            </w:tcBorders>
          </w:tcPr>
          <w:p w14:paraId="33045692" w14:textId="261AB855" w:rsidR="00D734F4" w:rsidRPr="00FF6A5E" w:rsidDel="00D56A48" w:rsidRDefault="00D734F4" w:rsidP="00C80475">
            <w:pPr>
              <w:pStyle w:val="TAC"/>
              <w:rPr>
                <w:del w:id="44" w:author="Adan Toril" w:date="2025-02-18T14:32:00Z" w16du:dateUtc="2025-02-18T13:32:00Z"/>
                <w:lang w:eastAsia="zh-CN"/>
              </w:rPr>
            </w:pPr>
            <w:del w:id="45" w:author="Adan Toril" w:date="2025-02-18T14:32:00Z" w16du:dateUtc="2025-02-18T13:32:00Z">
              <w:r w:rsidRPr="00FF6A5E" w:rsidDel="00D56A48">
                <w:delText>N/A</w:delText>
              </w:r>
            </w:del>
          </w:p>
        </w:tc>
        <w:tc>
          <w:tcPr>
            <w:tcW w:w="840" w:type="dxa"/>
            <w:tcBorders>
              <w:top w:val="single" w:sz="4" w:space="0" w:color="auto"/>
              <w:left w:val="single" w:sz="4" w:space="0" w:color="auto"/>
              <w:bottom w:val="single" w:sz="4" w:space="0" w:color="auto"/>
              <w:right w:val="single" w:sz="4" w:space="0" w:color="auto"/>
            </w:tcBorders>
          </w:tcPr>
          <w:p w14:paraId="4879E9F8" w14:textId="2B1A6B12" w:rsidR="00D734F4" w:rsidRPr="00FF6A5E" w:rsidDel="00D56A48" w:rsidRDefault="00D734F4" w:rsidP="00C80475">
            <w:pPr>
              <w:pStyle w:val="TAC"/>
              <w:rPr>
                <w:del w:id="46" w:author="Adan Toril" w:date="2025-02-18T14:32:00Z" w16du:dateUtc="2025-02-18T13:32:00Z"/>
              </w:rPr>
            </w:pPr>
            <w:del w:id="47" w:author="Adan Toril" w:date="2025-02-18T14:32:00Z" w16du:dateUtc="2025-02-18T13:32:00Z">
              <w:r w:rsidRPr="00FF6A5E" w:rsidDel="00D56A48">
                <w:delText>3305</w:delText>
              </w:r>
            </w:del>
          </w:p>
        </w:tc>
        <w:tc>
          <w:tcPr>
            <w:tcW w:w="795" w:type="dxa"/>
            <w:gridSpan w:val="2"/>
            <w:tcBorders>
              <w:top w:val="single" w:sz="4" w:space="0" w:color="auto"/>
              <w:left w:val="single" w:sz="4" w:space="0" w:color="auto"/>
              <w:bottom w:val="single" w:sz="4" w:space="0" w:color="auto"/>
              <w:right w:val="single" w:sz="4" w:space="0" w:color="auto"/>
            </w:tcBorders>
          </w:tcPr>
          <w:p w14:paraId="08119B26" w14:textId="6AC50B3D" w:rsidR="00D734F4" w:rsidRPr="00FF6A5E" w:rsidDel="00D56A48" w:rsidRDefault="00D734F4" w:rsidP="00C80475">
            <w:pPr>
              <w:pStyle w:val="TAC"/>
              <w:rPr>
                <w:del w:id="48" w:author="Adan Toril" w:date="2025-02-18T14:32:00Z" w16du:dateUtc="2025-02-18T13:32:00Z"/>
                <w:lang w:eastAsia="zh-CN"/>
              </w:rPr>
            </w:pPr>
            <w:del w:id="49" w:author="Adan Toril" w:date="2025-02-18T14:32:00Z" w16du:dateUtc="2025-02-18T13:32:00Z">
              <w:r w:rsidRPr="00FF6A5E" w:rsidDel="00D56A48">
                <w:delText>2.7</w:delText>
              </w:r>
            </w:del>
          </w:p>
        </w:tc>
        <w:tc>
          <w:tcPr>
            <w:tcW w:w="828" w:type="dxa"/>
            <w:tcBorders>
              <w:top w:val="single" w:sz="4" w:space="0" w:color="auto"/>
              <w:left w:val="single" w:sz="4" w:space="0" w:color="auto"/>
              <w:bottom w:val="single" w:sz="4" w:space="0" w:color="auto"/>
              <w:right w:val="single" w:sz="4" w:space="0" w:color="auto"/>
            </w:tcBorders>
          </w:tcPr>
          <w:p w14:paraId="2679C24B" w14:textId="3AC62166" w:rsidR="00D734F4" w:rsidRPr="00FF6A5E" w:rsidDel="00D56A48" w:rsidRDefault="00D734F4" w:rsidP="00C80475">
            <w:pPr>
              <w:pStyle w:val="TAC"/>
              <w:rPr>
                <w:del w:id="50" w:author="Adan Toril" w:date="2025-02-18T14:32:00Z" w16du:dateUtc="2025-02-18T13:32:00Z"/>
                <w:lang w:eastAsia="zh-CN"/>
              </w:rPr>
            </w:pPr>
            <w:del w:id="51" w:author="Adan Toril" w:date="2025-02-18T14:32:00Z" w16du:dateUtc="2025-02-18T13:32:00Z">
              <w:r w:rsidRPr="00FF6A5E" w:rsidDel="00D56A4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81F87A5" w14:textId="2D09FE3C" w:rsidR="00D734F4" w:rsidRPr="00FF6A5E" w:rsidDel="00D56A48" w:rsidRDefault="00D734F4" w:rsidP="00C80475">
            <w:pPr>
              <w:pStyle w:val="TAC"/>
              <w:rPr>
                <w:del w:id="52" w:author="Adan Toril" w:date="2025-02-18T14:32:00Z" w16du:dateUtc="2025-02-18T13:32:00Z"/>
              </w:rPr>
            </w:pPr>
            <w:del w:id="53" w:author="Adan Toril" w:date="2025-02-18T14:32:00Z" w16du:dateUtc="2025-02-18T13:32:00Z">
              <w:r w:rsidRPr="00FF6A5E" w:rsidDel="00D56A48">
                <w:delText>IMD9</w:delText>
              </w:r>
            </w:del>
          </w:p>
        </w:tc>
      </w:tr>
      <w:tr w:rsidR="00D734F4" w:rsidRPr="00FF6A5E" w14:paraId="1CB453C5"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0B7C96ED" w14:textId="77777777" w:rsidR="00D734F4" w:rsidRPr="00FF6A5E" w:rsidRDefault="00D734F4" w:rsidP="00C80475">
            <w:pPr>
              <w:pStyle w:val="TAC"/>
              <w:rPr>
                <w:lang w:eastAsia="zh-CN"/>
              </w:rPr>
            </w:pPr>
            <w:r w:rsidRPr="00FF6A5E">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5B6C77B" w14:textId="77777777" w:rsidR="00D734F4" w:rsidRPr="00FF6A5E" w:rsidRDefault="00D734F4" w:rsidP="00C80475">
            <w:pPr>
              <w:pStyle w:val="TAC"/>
              <w:rPr>
                <w:lang w:eastAsia="zh-CN"/>
              </w:rPr>
            </w:pPr>
            <w:r w:rsidRPr="00FF6A5E">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00F9B2B" w14:textId="77777777" w:rsidR="00D734F4" w:rsidRPr="00FF6A5E" w:rsidRDefault="00D734F4" w:rsidP="00C80475">
            <w:pPr>
              <w:pStyle w:val="TAC"/>
              <w:rPr>
                <w:lang w:eastAsia="zh-CN"/>
              </w:rPr>
            </w:pPr>
            <w:r w:rsidRPr="00FF6A5E">
              <w:t>3660</w:t>
            </w:r>
          </w:p>
        </w:tc>
        <w:tc>
          <w:tcPr>
            <w:tcW w:w="817" w:type="dxa"/>
            <w:tcBorders>
              <w:top w:val="single" w:sz="4" w:space="0" w:color="auto"/>
              <w:left w:val="single" w:sz="4" w:space="0" w:color="auto"/>
              <w:bottom w:val="single" w:sz="4" w:space="0" w:color="auto"/>
              <w:right w:val="single" w:sz="4" w:space="0" w:color="auto"/>
            </w:tcBorders>
          </w:tcPr>
          <w:p w14:paraId="41C08029"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11017FF0"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0195C1E7" w14:textId="77777777" w:rsidR="00D734F4" w:rsidRPr="00FF6A5E" w:rsidRDefault="00D734F4" w:rsidP="00C80475">
            <w:pPr>
              <w:pStyle w:val="TAC"/>
              <w:rPr>
                <w:lang w:eastAsia="zh-CN"/>
              </w:rPr>
            </w:pPr>
            <w:r w:rsidRPr="00FF6A5E">
              <w:t>3660</w:t>
            </w:r>
          </w:p>
        </w:tc>
        <w:tc>
          <w:tcPr>
            <w:tcW w:w="780" w:type="dxa"/>
            <w:tcBorders>
              <w:top w:val="single" w:sz="4" w:space="0" w:color="auto"/>
              <w:left w:val="single" w:sz="4" w:space="0" w:color="auto"/>
              <w:bottom w:val="single" w:sz="4" w:space="0" w:color="auto"/>
              <w:right w:val="single" w:sz="4" w:space="0" w:color="auto"/>
            </w:tcBorders>
          </w:tcPr>
          <w:p w14:paraId="693C78BB"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4FF09884" w14:textId="77777777" w:rsidR="00D734F4" w:rsidRPr="00FF6A5E" w:rsidRDefault="00D734F4" w:rsidP="00C80475">
            <w:pPr>
              <w:pStyle w:val="TAC"/>
              <w:rPr>
                <w:lang w:eastAsia="zh-CN"/>
              </w:rPr>
            </w:pPr>
            <w:r w:rsidRPr="00FF6A5E">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C17EB8C" w14:textId="77777777" w:rsidR="00D734F4" w:rsidRPr="00FF6A5E" w:rsidRDefault="00D734F4" w:rsidP="00C80475">
            <w:pPr>
              <w:pStyle w:val="TAC"/>
              <w:rPr>
                <w:lang w:eastAsia="zh-CN"/>
              </w:rPr>
            </w:pPr>
            <w:r w:rsidRPr="00FF6A5E">
              <w:t>N/A</w:t>
            </w:r>
          </w:p>
        </w:tc>
      </w:tr>
      <w:tr w:rsidR="00D734F4" w:rsidRPr="00FF6A5E" w14:paraId="60C036E2"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4CFE7459"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C2549F" w14:textId="77777777" w:rsidR="00D734F4" w:rsidRPr="00FF6A5E" w:rsidRDefault="00D734F4" w:rsidP="00C80475">
            <w:pPr>
              <w:pStyle w:val="TAC"/>
              <w:rPr>
                <w:lang w:eastAsia="zh-CN"/>
              </w:rPr>
            </w:pPr>
            <w:r w:rsidRPr="00FF6A5E">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2352CE2" w14:textId="77777777" w:rsidR="00D734F4" w:rsidRPr="00FF6A5E" w:rsidRDefault="00D734F4" w:rsidP="00C80475">
            <w:pPr>
              <w:pStyle w:val="TAC"/>
              <w:rPr>
                <w:lang w:eastAsia="zh-CN"/>
              </w:rPr>
            </w:pPr>
            <w:r w:rsidRPr="00FF6A5E">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D079AC4"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C921AD"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A1DC6D6" w14:textId="77777777" w:rsidR="00D734F4" w:rsidRPr="00FF6A5E" w:rsidRDefault="00D734F4" w:rsidP="00C80475">
            <w:pPr>
              <w:pStyle w:val="TAC"/>
              <w:rPr>
                <w:lang w:eastAsia="zh-CN"/>
              </w:rPr>
            </w:pPr>
            <w:r w:rsidRPr="00FF6A5E">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361C32D" w14:textId="77777777" w:rsidR="00D734F4" w:rsidRPr="00FF6A5E" w:rsidRDefault="00D734F4" w:rsidP="00C80475">
            <w:pPr>
              <w:pStyle w:val="TAC"/>
              <w:rPr>
                <w:lang w:eastAsia="zh-CN"/>
              </w:rPr>
            </w:pPr>
            <w:r w:rsidRPr="00FF6A5E">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898178"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8B68D" w14:textId="77777777" w:rsidR="00D734F4" w:rsidRPr="00FF6A5E" w:rsidRDefault="00D734F4" w:rsidP="00C80475">
            <w:pPr>
              <w:pStyle w:val="TAC"/>
              <w:rPr>
                <w:lang w:eastAsia="zh-CN"/>
              </w:rPr>
            </w:pPr>
            <w:r w:rsidRPr="00FF6A5E">
              <w:rPr>
                <w:lang w:eastAsia="zh-CN"/>
              </w:rPr>
              <w:t>IMD5</w:t>
            </w:r>
          </w:p>
        </w:tc>
      </w:tr>
      <w:tr w:rsidR="00D734F4" w:rsidRPr="00FF6A5E" w14:paraId="4A67EF52" w14:textId="77777777" w:rsidTr="00C80475">
        <w:trPr>
          <w:trHeight w:val="105"/>
        </w:trPr>
        <w:tc>
          <w:tcPr>
            <w:tcW w:w="2011" w:type="dxa"/>
            <w:vMerge w:val="restart"/>
            <w:tcBorders>
              <w:top w:val="single" w:sz="4" w:space="0" w:color="auto"/>
              <w:left w:val="single" w:sz="4" w:space="0" w:color="auto"/>
              <w:right w:val="single" w:sz="4" w:space="0" w:color="auto"/>
            </w:tcBorders>
            <w:vAlign w:val="center"/>
          </w:tcPr>
          <w:p w14:paraId="49065916" w14:textId="77777777" w:rsidR="00D734F4" w:rsidRPr="00FF6A5E" w:rsidRDefault="00D734F4" w:rsidP="00C80475">
            <w:pPr>
              <w:pStyle w:val="TAC"/>
              <w:rPr>
                <w:lang w:eastAsia="zh-CN"/>
              </w:rPr>
            </w:pPr>
            <w:r w:rsidRPr="00FF6A5E">
              <w:t>CA_n48-n70</w:t>
            </w:r>
          </w:p>
        </w:tc>
        <w:tc>
          <w:tcPr>
            <w:tcW w:w="1145" w:type="dxa"/>
            <w:tcBorders>
              <w:top w:val="single" w:sz="4" w:space="0" w:color="auto"/>
              <w:left w:val="single" w:sz="4" w:space="0" w:color="auto"/>
              <w:right w:val="single" w:sz="4" w:space="0" w:color="auto"/>
            </w:tcBorders>
            <w:vAlign w:val="center"/>
          </w:tcPr>
          <w:p w14:paraId="13948ACB" w14:textId="77777777" w:rsidR="00D734F4" w:rsidRPr="00FF6A5E" w:rsidRDefault="00D734F4" w:rsidP="00C80475">
            <w:pPr>
              <w:pStyle w:val="TAC"/>
              <w:rPr>
                <w:lang w:eastAsia="zh-CN"/>
              </w:rPr>
            </w:pPr>
            <w:r w:rsidRPr="00FF6A5E">
              <w:t>n70</w:t>
            </w:r>
          </w:p>
        </w:tc>
        <w:tc>
          <w:tcPr>
            <w:tcW w:w="959" w:type="dxa"/>
            <w:tcBorders>
              <w:top w:val="single" w:sz="4" w:space="0" w:color="auto"/>
              <w:left w:val="single" w:sz="4" w:space="0" w:color="auto"/>
              <w:right w:val="single" w:sz="4" w:space="0" w:color="auto"/>
            </w:tcBorders>
            <w:vAlign w:val="center"/>
          </w:tcPr>
          <w:p w14:paraId="449D5381" w14:textId="77777777" w:rsidR="00D734F4" w:rsidRPr="00FF6A5E" w:rsidRDefault="00D734F4" w:rsidP="00C80475">
            <w:pPr>
              <w:pStyle w:val="TAC"/>
              <w:rPr>
                <w:lang w:eastAsia="zh-CN"/>
              </w:rPr>
            </w:pPr>
            <w:r w:rsidRPr="00FF6A5E">
              <w:t>1697.5</w:t>
            </w:r>
          </w:p>
        </w:tc>
        <w:tc>
          <w:tcPr>
            <w:tcW w:w="817" w:type="dxa"/>
            <w:tcBorders>
              <w:top w:val="single" w:sz="4" w:space="0" w:color="auto"/>
              <w:left w:val="single" w:sz="4" w:space="0" w:color="auto"/>
              <w:right w:val="single" w:sz="4" w:space="0" w:color="auto"/>
            </w:tcBorders>
            <w:vAlign w:val="center"/>
          </w:tcPr>
          <w:p w14:paraId="629959D2" w14:textId="77777777" w:rsidR="00D734F4" w:rsidRPr="00FF6A5E" w:rsidRDefault="00D734F4" w:rsidP="00C80475">
            <w:pPr>
              <w:pStyle w:val="TAC"/>
              <w:rPr>
                <w:lang w:eastAsia="zh-CN"/>
              </w:rPr>
            </w:pPr>
            <w:r w:rsidRPr="00FF6A5E">
              <w:rPr>
                <w:lang w:eastAsia="zh-CN"/>
              </w:rPr>
              <w:t>25/15</w:t>
            </w:r>
          </w:p>
        </w:tc>
        <w:tc>
          <w:tcPr>
            <w:tcW w:w="1413" w:type="dxa"/>
            <w:tcBorders>
              <w:top w:val="single" w:sz="4" w:space="0" w:color="auto"/>
              <w:left w:val="single" w:sz="4" w:space="0" w:color="auto"/>
              <w:right w:val="single" w:sz="4" w:space="0" w:color="auto"/>
            </w:tcBorders>
            <w:vAlign w:val="center"/>
          </w:tcPr>
          <w:p w14:paraId="3017C4F3"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right w:val="single" w:sz="4" w:space="0" w:color="auto"/>
            </w:tcBorders>
            <w:vAlign w:val="center"/>
          </w:tcPr>
          <w:p w14:paraId="1AEB7B31" w14:textId="77777777" w:rsidR="00D734F4" w:rsidRPr="00FF6A5E" w:rsidRDefault="00D734F4" w:rsidP="00C80475">
            <w:pPr>
              <w:pStyle w:val="TAC"/>
              <w:rPr>
                <w:lang w:eastAsia="zh-CN"/>
              </w:rPr>
            </w:pPr>
            <w:r w:rsidRPr="00FF6A5E">
              <w:t>1997.5</w:t>
            </w:r>
          </w:p>
        </w:tc>
        <w:tc>
          <w:tcPr>
            <w:tcW w:w="780" w:type="dxa"/>
            <w:tcBorders>
              <w:top w:val="single" w:sz="4" w:space="0" w:color="auto"/>
              <w:left w:val="single" w:sz="4" w:space="0" w:color="auto"/>
              <w:bottom w:val="single" w:sz="4" w:space="0" w:color="auto"/>
              <w:right w:val="single" w:sz="4" w:space="0" w:color="auto"/>
            </w:tcBorders>
            <w:vAlign w:val="center"/>
          </w:tcPr>
          <w:p w14:paraId="56E1C344" w14:textId="77777777" w:rsidR="00D734F4" w:rsidRPr="00FF6A5E" w:rsidRDefault="00D734F4" w:rsidP="00C80475">
            <w:pPr>
              <w:pStyle w:val="TAC"/>
              <w:rPr>
                <w:lang w:eastAsia="zh-CN"/>
              </w:rPr>
            </w:pPr>
            <w:r w:rsidRPr="00FF6A5E">
              <w:rPr>
                <w:lang w:eastAsia="zh-CN"/>
              </w:rPr>
              <w:t>26</w:t>
            </w:r>
          </w:p>
        </w:tc>
        <w:tc>
          <w:tcPr>
            <w:tcW w:w="828" w:type="dxa"/>
            <w:tcBorders>
              <w:top w:val="single" w:sz="4" w:space="0" w:color="auto"/>
              <w:left w:val="single" w:sz="4" w:space="0" w:color="auto"/>
              <w:right w:val="single" w:sz="4" w:space="0" w:color="auto"/>
            </w:tcBorders>
            <w:vAlign w:val="center"/>
          </w:tcPr>
          <w:p w14:paraId="2E0CF7F2"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right w:val="single" w:sz="4" w:space="0" w:color="auto"/>
            </w:tcBorders>
            <w:vAlign w:val="center"/>
          </w:tcPr>
          <w:p w14:paraId="4290DC80" w14:textId="77777777" w:rsidR="00D734F4" w:rsidRPr="00FF6A5E" w:rsidRDefault="00D734F4" w:rsidP="00C80475">
            <w:pPr>
              <w:pStyle w:val="TAC"/>
              <w:rPr>
                <w:lang w:eastAsia="zh-CN"/>
              </w:rPr>
            </w:pPr>
            <w:r w:rsidRPr="00FF6A5E">
              <w:t>IMD2</w:t>
            </w:r>
            <w:r w:rsidRPr="00FF6A5E">
              <w:rPr>
                <w:vertAlign w:val="superscript"/>
                <w:lang w:eastAsia="zh-CN"/>
              </w:rPr>
              <w:t>4</w:t>
            </w:r>
          </w:p>
        </w:tc>
      </w:tr>
      <w:tr w:rsidR="00D734F4" w:rsidRPr="00FF6A5E" w14:paraId="7EB615DE"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1054E7F2"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52E983" w14:textId="77777777" w:rsidR="00D734F4" w:rsidRPr="00FF6A5E" w:rsidRDefault="00D734F4" w:rsidP="00C80475">
            <w:pPr>
              <w:pStyle w:val="TAC"/>
              <w:rPr>
                <w:lang w:eastAsia="zh-CN"/>
              </w:rPr>
            </w:pPr>
            <w:r w:rsidRPr="00FF6A5E">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D4FBB7" w14:textId="77777777" w:rsidR="00D734F4" w:rsidRPr="00FF6A5E" w:rsidRDefault="00D734F4" w:rsidP="00C80475">
            <w:pPr>
              <w:pStyle w:val="TAC"/>
              <w:rPr>
                <w:lang w:eastAsia="zh-CN"/>
              </w:rPr>
            </w:pPr>
            <w:r w:rsidRPr="00FF6A5E">
              <w:t>3695</w:t>
            </w:r>
          </w:p>
        </w:tc>
        <w:tc>
          <w:tcPr>
            <w:tcW w:w="817" w:type="dxa"/>
            <w:tcBorders>
              <w:top w:val="single" w:sz="4" w:space="0" w:color="auto"/>
              <w:left w:val="single" w:sz="4" w:space="0" w:color="auto"/>
              <w:bottom w:val="single" w:sz="4" w:space="0" w:color="auto"/>
              <w:right w:val="single" w:sz="4" w:space="0" w:color="auto"/>
            </w:tcBorders>
          </w:tcPr>
          <w:p w14:paraId="54C96D00"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4E678AD1" w14:textId="77777777" w:rsidR="00D734F4" w:rsidRPr="00FF6A5E" w:rsidRDefault="00D734F4" w:rsidP="00C80475">
            <w:pPr>
              <w:pStyle w:val="TAC"/>
              <w:rPr>
                <w:lang w:eastAsia="zh-CN"/>
              </w:rPr>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75454A64" w14:textId="77777777" w:rsidR="00D734F4" w:rsidRPr="00FF6A5E" w:rsidRDefault="00D734F4" w:rsidP="00C80475">
            <w:pPr>
              <w:pStyle w:val="TAC"/>
              <w:rPr>
                <w:lang w:eastAsia="zh-CN"/>
              </w:rPr>
            </w:pPr>
            <w:r w:rsidRPr="00FF6A5E">
              <w:t>3695</w:t>
            </w:r>
          </w:p>
        </w:tc>
        <w:tc>
          <w:tcPr>
            <w:tcW w:w="780" w:type="dxa"/>
            <w:tcBorders>
              <w:top w:val="single" w:sz="4" w:space="0" w:color="auto"/>
              <w:left w:val="single" w:sz="4" w:space="0" w:color="auto"/>
              <w:bottom w:val="single" w:sz="4" w:space="0" w:color="auto"/>
              <w:right w:val="single" w:sz="4" w:space="0" w:color="auto"/>
            </w:tcBorders>
          </w:tcPr>
          <w:p w14:paraId="7E43CFB1"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tcPr>
          <w:p w14:paraId="0A83B2C3" w14:textId="77777777" w:rsidR="00D734F4" w:rsidRPr="00FF6A5E" w:rsidRDefault="00D734F4" w:rsidP="00C80475">
            <w:pPr>
              <w:pStyle w:val="TAC"/>
              <w:rPr>
                <w:lang w:eastAsia="zh-CN"/>
              </w:rPr>
            </w:pPr>
            <w:r w:rsidRPr="00FF6A5E">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96DA73F" w14:textId="77777777" w:rsidR="00D734F4" w:rsidRPr="00FF6A5E" w:rsidRDefault="00D734F4" w:rsidP="00C80475">
            <w:pPr>
              <w:pStyle w:val="TAC"/>
              <w:rPr>
                <w:lang w:eastAsia="zh-CN"/>
              </w:rPr>
            </w:pPr>
            <w:r w:rsidRPr="00FF6A5E">
              <w:t>N/A</w:t>
            </w:r>
          </w:p>
        </w:tc>
      </w:tr>
      <w:tr w:rsidR="00D734F4" w:rsidRPr="00FF6A5E" w14:paraId="29873005"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2A71DAC3" w14:textId="77777777" w:rsidR="00D734F4" w:rsidRPr="00FF6A5E" w:rsidRDefault="00D734F4" w:rsidP="00C80475">
            <w:pPr>
              <w:pStyle w:val="TAC"/>
              <w:rPr>
                <w:lang w:eastAsia="zh-CN"/>
              </w:rPr>
            </w:pPr>
            <w:r w:rsidRPr="00FF6A5E">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E24114" w14:textId="77777777" w:rsidR="00D734F4" w:rsidRPr="00FF6A5E" w:rsidRDefault="00D734F4" w:rsidP="00C80475">
            <w:pPr>
              <w:pStyle w:val="TAC"/>
              <w:rPr>
                <w:lang w:eastAsia="zh-CN"/>
              </w:rPr>
            </w:pPr>
            <w:r w:rsidRPr="00FF6A5E">
              <w:t>n66</w:t>
            </w:r>
          </w:p>
        </w:tc>
        <w:tc>
          <w:tcPr>
            <w:tcW w:w="959" w:type="dxa"/>
            <w:tcBorders>
              <w:top w:val="single" w:sz="4" w:space="0" w:color="auto"/>
              <w:left w:val="single" w:sz="4" w:space="0" w:color="auto"/>
              <w:bottom w:val="single" w:sz="4" w:space="0" w:color="auto"/>
              <w:right w:val="single" w:sz="4" w:space="0" w:color="auto"/>
            </w:tcBorders>
            <w:vAlign w:val="center"/>
          </w:tcPr>
          <w:p w14:paraId="3EE79F17" w14:textId="77777777" w:rsidR="00D734F4" w:rsidRPr="00FF6A5E" w:rsidRDefault="00D734F4" w:rsidP="00C80475">
            <w:pPr>
              <w:pStyle w:val="TAC"/>
              <w:rPr>
                <w:lang w:eastAsia="zh-CN"/>
              </w:rPr>
            </w:pPr>
            <w:r w:rsidRPr="00FF6A5E">
              <w:t>1750</w:t>
            </w:r>
          </w:p>
        </w:tc>
        <w:tc>
          <w:tcPr>
            <w:tcW w:w="817" w:type="dxa"/>
            <w:tcBorders>
              <w:top w:val="single" w:sz="4" w:space="0" w:color="auto"/>
              <w:left w:val="single" w:sz="4" w:space="0" w:color="auto"/>
              <w:bottom w:val="single" w:sz="4" w:space="0" w:color="auto"/>
              <w:right w:val="single" w:sz="4" w:space="0" w:color="auto"/>
            </w:tcBorders>
            <w:vAlign w:val="center"/>
          </w:tcPr>
          <w:p w14:paraId="56CF14E3"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1613901"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D4D4D2" w14:textId="77777777" w:rsidR="00D734F4" w:rsidRPr="00FF6A5E" w:rsidRDefault="00D734F4" w:rsidP="00C80475">
            <w:pPr>
              <w:pStyle w:val="TAC"/>
              <w:rPr>
                <w:lang w:eastAsia="zh-CN"/>
              </w:rPr>
            </w:pPr>
            <w:r w:rsidRPr="00FF6A5E">
              <w:t>2150</w:t>
            </w:r>
          </w:p>
        </w:tc>
        <w:tc>
          <w:tcPr>
            <w:tcW w:w="780" w:type="dxa"/>
            <w:tcBorders>
              <w:top w:val="single" w:sz="4" w:space="0" w:color="auto"/>
              <w:left w:val="single" w:sz="4" w:space="0" w:color="auto"/>
              <w:bottom w:val="single" w:sz="4" w:space="0" w:color="auto"/>
              <w:right w:val="single" w:sz="4" w:space="0" w:color="auto"/>
            </w:tcBorders>
            <w:vAlign w:val="center"/>
          </w:tcPr>
          <w:p w14:paraId="24F566FD" w14:textId="77777777" w:rsidR="00D734F4" w:rsidRPr="00FF6A5E" w:rsidRDefault="00D734F4" w:rsidP="00C80475">
            <w:pPr>
              <w:pStyle w:val="TAC"/>
              <w:rPr>
                <w:lang w:eastAsia="zh-CN"/>
              </w:rPr>
            </w:pPr>
            <w:r w:rsidRPr="00FF6A5E">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7CC48F"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vAlign w:val="center"/>
          </w:tcPr>
          <w:p w14:paraId="4E8D9B2F" w14:textId="77777777" w:rsidR="00D734F4" w:rsidRPr="00FF6A5E" w:rsidRDefault="00D734F4" w:rsidP="00C80475">
            <w:pPr>
              <w:pStyle w:val="TAC"/>
              <w:rPr>
                <w:lang w:eastAsia="zh-CN"/>
              </w:rPr>
            </w:pPr>
            <w:r w:rsidRPr="00FF6A5E">
              <w:t>IMD4</w:t>
            </w:r>
          </w:p>
        </w:tc>
      </w:tr>
      <w:tr w:rsidR="00D734F4" w:rsidRPr="00FF6A5E" w14:paraId="6B224E3B"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4249F068"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88F4A" w14:textId="77777777" w:rsidR="00D734F4" w:rsidRPr="00FF6A5E" w:rsidRDefault="00D734F4" w:rsidP="00C80475">
            <w:pPr>
              <w:pStyle w:val="TAC"/>
              <w:rPr>
                <w:lang w:eastAsia="zh-CN"/>
              </w:rPr>
            </w:pPr>
            <w:r w:rsidRPr="00FF6A5E">
              <w:t>n71</w:t>
            </w:r>
          </w:p>
        </w:tc>
        <w:tc>
          <w:tcPr>
            <w:tcW w:w="959" w:type="dxa"/>
            <w:tcBorders>
              <w:top w:val="single" w:sz="4" w:space="0" w:color="auto"/>
              <w:left w:val="single" w:sz="4" w:space="0" w:color="auto"/>
              <w:bottom w:val="single" w:sz="4" w:space="0" w:color="auto"/>
              <w:right w:val="single" w:sz="4" w:space="0" w:color="auto"/>
            </w:tcBorders>
            <w:vAlign w:val="center"/>
          </w:tcPr>
          <w:p w14:paraId="5CBDC4A0" w14:textId="77777777" w:rsidR="00D734F4" w:rsidRPr="00FF6A5E" w:rsidRDefault="00D734F4" w:rsidP="00C80475">
            <w:pPr>
              <w:pStyle w:val="TAC"/>
              <w:rPr>
                <w:lang w:eastAsia="zh-CN"/>
              </w:rPr>
            </w:pPr>
            <w:r w:rsidRPr="00FF6A5E">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72D178C"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ED4581"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903238" w14:textId="77777777" w:rsidR="00D734F4" w:rsidRPr="00FF6A5E" w:rsidRDefault="00D734F4" w:rsidP="00C80475">
            <w:pPr>
              <w:pStyle w:val="TAC"/>
              <w:rPr>
                <w:lang w:eastAsia="zh-CN"/>
              </w:rPr>
            </w:pPr>
            <w:r w:rsidRPr="00FF6A5E">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2AE34558"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vAlign w:val="center"/>
          </w:tcPr>
          <w:p w14:paraId="6BE800E1"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vAlign w:val="center"/>
          </w:tcPr>
          <w:p w14:paraId="3E76B59E" w14:textId="77777777" w:rsidR="00D734F4" w:rsidRPr="00FF6A5E" w:rsidRDefault="00D734F4" w:rsidP="00C80475">
            <w:pPr>
              <w:pStyle w:val="TAC"/>
              <w:rPr>
                <w:lang w:eastAsia="zh-CN"/>
              </w:rPr>
            </w:pPr>
            <w:r w:rsidRPr="00FF6A5E">
              <w:t>N/A</w:t>
            </w:r>
          </w:p>
        </w:tc>
      </w:tr>
      <w:tr w:rsidR="00D734F4" w:rsidRPr="00FF6A5E" w14:paraId="4B8EBF25" w14:textId="77777777" w:rsidTr="00C80475">
        <w:trPr>
          <w:trHeight w:val="112"/>
        </w:trPr>
        <w:tc>
          <w:tcPr>
            <w:tcW w:w="2011" w:type="dxa"/>
            <w:vMerge w:val="restart"/>
            <w:tcBorders>
              <w:top w:val="single" w:sz="4" w:space="0" w:color="auto"/>
              <w:left w:val="single" w:sz="4" w:space="0" w:color="auto"/>
              <w:right w:val="single" w:sz="4" w:space="0" w:color="auto"/>
            </w:tcBorders>
          </w:tcPr>
          <w:p w14:paraId="1E20137D" w14:textId="77777777" w:rsidR="00D734F4" w:rsidRPr="00FF6A5E" w:rsidRDefault="00D734F4" w:rsidP="00C80475">
            <w:pPr>
              <w:pStyle w:val="TAC"/>
            </w:pPr>
            <w:r w:rsidRPr="00FF6A5E">
              <w:rPr>
                <w:lang w:eastAsia="zh-CN"/>
              </w:rPr>
              <w:t>CA</w:t>
            </w:r>
            <w:r w:rsidRPr="00FF6A5E">
              <w:t>_</w:t>
            </w:r>
            <w:r w:rsidRPr="00FF6A5E">
              <w:rPr>
                <w:lang w:eastAsia="zh-CN"/>
              </w:rPr>
              <w:t>n66</w:t>
            </w:r>
            <w:r w:rsidRPr="00FF6A5E">
              <w:t>-</w:t>
            </w:r>
            <w:r w:rsidRPr="00FF6A5E">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F98652C" w14:textId="77777777" w:rsidR="00D734F4" w:rsidRPr="00FF6A5E" w:rsidRDefault="00D734F4" w:rsidP="00C80475">
            <w:pPr>
              <w:pStyle w:val="TAC"/>
            </w:pPr>
            <w:r w:rsidRPr="00FF6A5E">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6E1CC2" w14:textId="77777777" w:rsidR="00D734F4" w:rsidRPr="00FF6A5E" w:rsidRDefault="00D734F4" w:rsidP="00C80475">
            <w:pPr>
              <w:pStyle w:val="TAC"/>
            </w:pPr>
            <w:r w:rsidRPr="00FF6A5E">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F51F4CD"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292A65"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44C614D" w14:textId="77777777" w:rsidR="00D734F4" w:rsidRPr="00FF6A5E" w:rsidRDefault="00D734F4" w:rsidP="00C80475">
            <w:pPr>
              <w:pStyle w:val="TAC"/>
            </w:pPr>
            <w:r w:rsidRPr="00FF6A5E">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13D7D26" w14:textId="77777777" w:rsidR="00D734F4" w:rsidRPr="00FF6A5E" w:rsidRDefault="00D734F4" w:rsidP="00C80475">
            <w:pPr>
              <w:pStyle w:val="TAC"/>
              <w:rPr>
                <w:lang w:eastAsia="zh-CN"/>
              </w:rPr>
            </w:pPr>
            <w:r w:rsidRPr="00FF6A5E">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EF6DACB" w14:textId="77777777" w:rsidR="00D734F4" w:rsidRPr="00FF6A5E" w:rsidRDefault="00D734F4" w:rsidP="00C80475">
            <w:pPr>
              <w:pStyle w:val="TAC"/>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347C3A" w14:textId="77777777" w:rsidR="00D734F4" w:rsidRPr="00FF6A5E" w:rsidRDefault="00D734F4" w:rsidP="00C80475">
            <w:pPr>
              <w:pStyle w:val="TAC"/>
            </w:pPr>
            <w:r w:rsidRPr="00FF6A5E">
              <w:rPr>
                <w:lang w:eastAsia="zh-CN"/>
              </w:rPr>
              <w:t>IMD2</w:t>
            </w:r>
          </w:p>
        </w:tc>
      </w:tr>
      <w:tr w:rsidR="00D734F4" w:rsidRPr="00FF6A5E" w14:paraId="176C0FB4" w14:textId="77777777" w:rsidTr="00C80475">
        <w:trPr>
          <w:trHeight w:val="112"/>
        </w:trPr>
        <w:tc>
          <w:tcPr>
            <w:tcW w:w="2011" w:type="dxa"/>
            <w:vMerge/>
            <w:tcBorders>
              <w:left w:val="single" w:sz="4" w:space="0" w:color="auto"/>
              <w:right w:val="single" w:sz="4" w:space="0" w:color="auto"/>
            </w:tcBorders>
          </w:tcPr>
          <w:p w14:paraId="3E47D4DE"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64BE2E19" w14:textId="77777777" w:rsidR="00D734F4" w:rsidRPr="00FF6A5E" w:rsidRDefault="00D734F4" w:rsidP="00C80475">
            <w:pPr>
              <w:pStyle w:val="TAC"/>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FB7309" w14:textId="77777777" w:rsidR="00D734F4" w:rsidRPr="00FF6A5E" w:rsidRDefault="00D734F4" w:rsidP="00C80475">
            <w:pPr>
              <w:pStyle w:val="TAC"/>
            </w:pPr>
            <w:r w:rsidRPr="00FF6A5E">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3F790712"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1111F79" w14:textId="77777777" w:rsidR="00D734F4" w:rsidRPr="00FF6A5E" w:rsidRDefault="00D734F4" w:rsidP="00C80475">
            <w:pPr>
              <w:pStyle w:val="TAC"/>
              <w:rPr>
                <w:lang w:eastAsia="zh-CN"/>
              </w:rPr>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8F127F2" w14:textId="77777777" w:rsidR="00D734F4" w:rsidRPr="00FF6A5E" w:rsidRDefault="00D734F4" w:rsidP="00C80475">
            <w:pPr>
              <w:pStyle w:val="TAC"/>
            </w:pPr>
            <w:r w:rsidRPr="00FF6A5E">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696313A" w14:textId="77777777" w:rsidR="00D734F4" w:rsidRPr="00FF6A5E" w:rsidRDefault="00D734F4" w:rsidP="00C80475">
            <w:pPr>
              <w:pStyle w:val="TAC"/>
              <w:rPr>
                <w:lang w:eastAsia="zh-CN"/>
              </w:rPr>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B4E66" w14:textId="77777777" w:rsidR="00D734F4" w:rsidRPr="00FF6A5E" w:rsidRDefault="00D734F4" w:rsidP="00C80475">
            <w:pPr>
              <w:pStyle w:val="TAC"/>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B47BF" w14:textId="77777777" w:rsidR="00D734F4" w:rsidRPr="00FF6A5E" w:rsidRDefault="00D734F4" w:rsidP="00C80475">
            <w:pPr>
              <w:pStyle w:val="TAC"/>
            </w:pPr>
            <w:r w:rsidRPr="00FF6A5E">
              <w:rPr>
                <w:lang w:eastAsia="zh-CN"/>
              </w:rPr>
              <w:t>N/A</w:t>
            </w:r>
          </w:p>
        </w:tc>
      </w:tr>
      <w:tr w:rsidR="00D734F4" w:rsidRPr="00FF6A5E" w14:paraId="4FFCA649" w14:textId="77777777" w:rsidTr="00C80475">
        <w:trPr>
          <w:trHeight w:val="112"/>
        </w:trPr>
        <w:tc>
          <w:tcPr>
            <w:tcW w:w="2011" w:type="dxa"/>
            <w:vMerge/>
            <w:tcBorders>
              <w:left w:val="single" w:sz="4" w:space="0" w:color="auto"/>
              <w:right w:val="single" w:sz="4" w:space="0" w:color="auto"/>
            </w:tcBorders>
          </w:tcPr>
          <w:p w14:paraId="27A33167"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3AAB096D" w14:textId="77777777" w:rsidR="00D734F4" w:rsidRPr="00FF6A5E" w:rsidRDefault="00D734F4" w:rsidP="00C80475">
            <w:pPr>
              <w:pStyle w:val="TAC"/>
            </w:pPr>
            <w:r w:rsidRPr="00FF6A5E">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E9571D0" w14:textId="77777777" w:rsidR="00D734F4" w:rsidRPr="00FF6A5E" w:rsidRDefault="00D734F4" w:rsidP="00C80475">
            <w:pPr>
              <w:pStyle w:val="TAC"/>
            </w:pPr>
            <w:r w:rsidRPr="00FF6A5E">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63C22E2"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132EA3"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6F10AB0" w14:textId="77777777" w:rsidR="00D734F4" w:rsidRPr="00FF6A5E" w:rsidRDefault="00D734F4" w:rsidP="00C80475">
            <w:pPr>
              <w:pStyle w:val="TAC"/>
            </w:pPr>
            <w:r w:rsidRPr="00FF6A5E">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833FC38" w14:textId="77777777" w:rsidR="00D734F4" w:rsidRPr="00FF6A5E" w:rsidRDefault="00D734F4" w:rsidP="00C80475">
            <w:pPr>
              <w:pStyle w:val="TAC"/>
              <w:rPr>
                <w:lang w:eastAsia="zh-CN"/>
              </w:rPr>
            </w:pPr>
            <w:r w:rsidRPr="00FF6A5E">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5FDAF8" w14:textId="77777777" w:rsidR="00D734F4" w:rsidRPr="00FF6A5E" w:rsidRDefault="00D734F4" w:rsidP="00C80475">
            <w:pPr>
              <w:pStyle w:val="TAC"/>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021C7" w14:textId="77777777" w:rsidR="00D734F4" w:rsidRPr="00FF6A5E" w:rsidRDefault="00D734F4" w:rsidP="00C80475">
            <w:pPr>
              <w:pStyle w:val="TAC"/>
            </w:pPr>
            <w:r w:rsidRPr="00FF6A5E">
              <w:rPr>
                <w:lang w:eastAsia="zh-CN"/>
              </w:rPr>
              <w:t>IMD5</w:t>
            </w:r>
          </w:p>
        </w:tc>
      </w:tr>
      <w:tr w:rsidR="00D734F4" w:rsidRPr="00FF6A5E" w14:paraId="44ED8D54" w14:textId="77777777" w:rsidTr="00C80475">
        <w:trPr>
          <w:trHeight w:val="112"/>
        </w:trPr>
        <w:tc>
          <w:tcPr>
            <w:tcW w:w="2011" w:type="dxa"/>
            <w:vMerge/>
            <w:tcBorders>
              <w:left w:val="single" w:sz="4" w:space="0" w:color="auto"/>
              <w:right w:val="single" w:sz="4" w:space="0" w:color="auto"/>
            </w:tcBorders>
          </w:tcPr>
          <w:p w14:paraId="2A8413F0"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27FDBABA" w14:textId="77777777" w:rsidR="00D734F4" w:rsidRPr="00FF6A5E" w:rsidRDefault="00D734F4" w:rsidP="00C80475">
            <w:pPr>
              <w:pStyle w:val="TAC"/>
            </w:pPr>
            <w:r w:rsidRPr="00FF6A5E">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F1318F" w14:textId="77777777" w:rsidR="00D734F4" w:rsidRPr="00FF6A5E" w:rsidRDefault="00D734F4" w:rsidP="00C80475">
            <w:pPr>
              <w:pStyle w:val="TAC"/>
            </w:pPr>
            <w:r w:rsidRPr="00FF6A5E">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F07196E"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E679309" w14:textId="77777777" w:rsidR="00D734F4" w:rsidRPr="00FF6A5E" w:rsidRDefault="00D734F4" w:rsidP="00C80475">
            <w:pPr>
              <w:pStyle w:val="TAC"/>
              <w:rPr>
                <w:lang w:eastAsia="zh-CN"/>
              </w:rPr>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680A6B2" w14:textId="77777777" w:rsidR="00D734F4" w:rsidRPr="00FF6A5E" w:rsidRDefault="00D734F4" w:rsidP="00C80475">
            <w:pPr>
              <w:pStyle w:val="TAC"/>
            </w:pPr>
            <w:r w:rsidRPr="00FF6A5E">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087E01E" w14:textId="77777777" w:rsidR="00D734F4" w:rsidRPr="00FF6A5E" w:rsidRDefault="00D734F4" w:rsidP="00C80475">
            <w:pPr>
              <w:pStyle w:val="TAC"/>
              <w:rPr>
                <w:lang w:eastAsia="zh-CN"/>
              </w:rPr>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DB6A4" w14:textId="77777777" w:rsidR="00D734F4" w:rsidRPr="00FF6A5E" w:rsidRDefault="00D734F4" w:rsidP="00C80475">
            <w:pPr>
              <w:pStyle w:val="TAC"/>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47FF5" w14:textId="77777777" w:rsidR="00D734F4" w:rsidRPr="00FF6A5E" w:rsidRDefault="00D734F4" w:rsidP="00C80475">
            <w:pPr>
              <w:pStyle w:val="TAC"/>
            </w:pPr>
            <w:r w:rsidRPr="00FF6A5E">
              <w:t>N/A</w:t>
            </w:r>
          </w:p>
        </w:tc>
      </w:tr>
      <w:tr w:rsidR="00D734F4" w:rsidRPr="00FF6A5E" w14:paraId="387531C9" w14:textId="77777777" w:rsidTr="00C80475">
        <w:trPr>
          <w:trHeight w:val="112"/>
        </w:trPr>
        <w:tc>
          <w:tcPr>
            <w:tcW w:w="2011" w:type="dxa"/>
            <w:vMerge/>
            <w:tcBorders>
              <w:left w:val="single" w:sz="4" w:space="0" w:color="auto"/>
              <w:right w:val="single" w:sz="4" w:space="0" w:color="auto"/>
            </w:tcBorders>
          </w:tcPr>
          <w:p w14:paraId="6853B99D"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6F049DAA" w14:textId="77777777" w:rsidR="00D734F4" w:rsidRPr="00FF6A5E" w:rsidRDefault="00D734F4" w:rsidP="00C80475">
            <w:pPr>
              <w:pStyle w:val="TAC"/>
              <w:rPr>
                <w:lang w:eastAsia="zh-CN"/>
              </w:rPr>
            </w:pPr>
            <w:r w:rsidRPr="00FF6A5E">
              <w:t>n66</w:t>
            </w:r>
          </w:p>
        </w:tc>
        <w:tc>
          <w:tcPr>
            <w:tcW w:w="959" w:type="dxa"/>
            <w:tcBorders>
              <w:top w:val="single" w:sz="4" w:space="0" w:color="auto"/>
              <w:left w:val="single" w:sz="4" w:space="0" w:color="auto"/>
              <w:bottom w:val="single" w:sz="4" w:space="0" w:color="auto"/>
              <w:right w:val="single" w:sz="4" w:space="0" w:color="auto"/>
            </w:tcBorders>
          </w:tcPr>
          <w:p w14:paraId="1F217699" w14:textId="77777777" w:rsidR="00D734F4" w:rsidRPr="00FF6A5E" w:rsidRDefault="00D734F4" w:rsidP="00C80475">
            <w:pPr>
              <w:pStyle w:val="TAC"/>
              <w:rPr>
                <w:lang w:eastAsia="zh-CN"/>
              </w:rPr>
            </w:pPr>
            <w:r w:rsidRPr="00FF6A5E">
              <w:t>N/A</w:t>
            </w:r>
          </w:p>
        </w:tc>
        <w:tc>
          <w:tcPr>
            <w:tcW w:w="817" w:type="dxa"/>
            <w:tcBorders>
              <w:top w:val="single" w:sz="4" w:space="0" w:color="auto"/>
              <w:left w:val="single" w:sz="4" w:space="0" w:color="auto"/>
              <w:bottom w:val="single" w:sz="4" w:space="0" w:color="auto"/>
              <w:right w:val="single" w:sz="4" w:space="0" w:color="auto"/>
            </w:tcBorders>
          </w:tcPr>
          <w:p w14:paraId="61CF9E87"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75017DCD" w14:textId="77777777" w:rsidR="00D734F4" w:rsidRPr="00FF6A5E" w:rsidRDefault="00D734F4" w:rsidP="00C80475">
            <w:pPr>
              <w:pStyle w:val="TAC"/>
              <w:rPr>
                <w:lang w:eastAsia="zh-CN"/>
              </w:rPr>
            </w:pPr>
            <w:r w:rsidRPr="00FF6A5E">
              <w:t>N/A</w:t>
            </w:r>
          </w:p>
        </w:tc>
        <w:tc>
          <w:tcPr>
            <w:tcW w:w="855" w:type="dxa"/>
            <w:gridSpan w:val="2"/>
            <w:tcBorders>
              <w:top w:val="single" w:sz="4" w:space="0" w:color="auto"/>
              <w:left w:val="single" w:sz="4" w:space="0" w:color="auto"/>
              <w:bottom w:val="single" w:sz="4" w:space="0" w:color="auto"/>
              <w:right w:val="single" w:sz="4" w:space="0" w:color="auto"/>
            </w:tcBorders>
          </w:tcPr>
          <w:p w14:paraId="55441CBB" w14:textId="77777777" w:rsidR="00D734F4" w:rsidRPr="00FF6A5E" w:rsidRDefault="00D734F4" w:rsidP="00C80475">
            <w:pPr>
              <w:pStyle w:val="TAC"/>
              <w:rPr>
                <w:lang w:eastAsia="zh-CN"/>
              </w:rPr>
            </w:pPr>
            <w:r w:rsidRPr="00FF6A5E">
              <w:t>2197.5</w:t>
            </w:r>
          </w:p>
        </w:tc>
        <w:tc>
          <w:tcPr>
            <w:tcW w:w="780" w:type="dxa"/>
            <w:tcBorders>
              <w:top w:val="single" w:sz="4" w:space="0" w:color="auto"/>
              <w:left w:val="single" w:sz="4" w:space="0" w:color="auto"/>
              <w:bottom w:val="single" w:sz="4" w:space="0" w:color="auto"/>
              <w:right w:val="single" w:sz="4" w:space="0" w:color="auto"/>
            </w:tcBorders>
          </w:tcPr>
          <w:p w14:paraId="310F0422" w14:textId="77777777" w:rsidR="00D734F4" w:rsidRPr="00FF6A5E" w:rsidRDefault="00D734F4" w:rsidP="00C80475">
            <w:pPr>
              <w:pStyle w:val="TAC"/>
              <w:rPr>
                <w:lang w:eastAsia="zh-CN"/>
              </w:rPr>
            </w:pPr>
            <w:r w:rsidRPr="00FF6A5E">
              <w:t>15</w:t>
            </w:r>
          </w:p>
        </w:tc>
        <w:tc>
          <w:tcPr>
            <w:tcW w:w="828" w:type="dxa"/>
            <w:tcBorders>
              <w:top w:val="single" w:sz="4" w:space="0" w:color="auto"/>
              <w:left w:val="single" w:sz="4" w:space="0" w:color="auto"/>
              <w:bottom w:val="single" w:sz="4" w:space="0" w:color="auto"/>
              <w:right w:val="single" w:sz="4" w:space="0" w:color="auto"/>
            </w:tcBorders>
          </w:tcPr>
          <w:p w14:paraId="281E49CB"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2D01C87D" w14:textId="77777777" w:rsidR="00D734F4" w:rsidRPr="00FF6A5E" w:rsidRDefault="00D734F4" w:rsidP="00C80475">
            <w:pPr>
              <w:pStyle w:val="TAC"/>
            </w:pPr>
            <w:r w:rsidRPr="00FF6A5E">
              <w:t>IMD5</w:t>
            </w:r>
            <w:r w:rsidRPr="00FF6A5E">
              <w:rPr>
                <w:vertAlign w:val="superscript"/>
              </w:rPr>
              <w:t>13</w:t>
            </w:r>
          </w:p>
        </w:tc>
      </w:tr>
      <w:tr w:rsidR="00D734F4" w:rsidRPr="00FF6A5E" w14:paraId="749C3B58" w14:textId="77777777" w:rsidTr="00C80475">
        <w:trPr>
          <w:trHeight w:val="112"/>
        </w:trPr>
        <w:tc>
          <w:tcPr>
            <w:tcW w:w="2011" w:type="dxa"/>
            <w:vMerge/>
            <w:tcBorders>
              <w:left w:val="single" w:sz="4" w:space="0" w:color="auto"/>
              <w:right w:val="single" w:sz="4" w:space="0" w:color="auto"/>
            </w:tcBorders>
          </w:tcPr>
          <w:p w14:paraId="0303C5B6" w14:textId="77777777" w:rsidR="00D734F4" w:rsidRPr="00FF6A5E" w:rsidRDefault="00D734F4" w:rsidP="00C80475">
            <w:pPr>
              <w:pStyle w:val="TAC"/>
            </w:pPr>
          </w:p>
        </w:tc>
        <w:tc>
          <w:tcPr>
            <w:tcW w:w="1145" w:type="dxa"/>
            <w:tcBorders>
              <w:top w:val="single" w:sz="4" w:space="0" w:color="auto"/>
              <w:left w:val="single" w:sz="4" w:space="0" w:color="auto"/>
              <w:bottom w:val="nil"/>
              <w:right w:val="single" w:sz="4" w:space="0" w:color="auto"/>
            </w:tcBorders>
          </w:tcPr>
          <w:p w14:paraId="42C49ADA" w14:textId="77777777" w:rsidR="00D734F4" w:rsidRPr="00FF6A5E" w:rsidRDefault="00D734F4" w:rsidP="00C80475">
            <w:pPr>
              <w:pStyle w:val="TAC"/>
              <w:rPr>
                <w:lang w:eastAsia="zh-CN"/>
              </w:rPr>
            </w:pPr>
            <w:r w:rsidRPr="00FF6A5E">
              <w:t>n77</w:t>
            </w:r>
            <w:r w:rsidRPr="00FF6A5E">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B757ED5" w14:textId="77777777" w:rsidR="00D734F4" w:rsidRPr="00FF6A5E" w:rsidRDefault="00D734F4" w:rsidP="00C80475">
            <w:pPr>
              <w:pStyle w:val="TAC"/>
              <w:rPr>
                <w:lang w:eastAsia="zh-CN"/>
              </w:rPr>
            </w:pPr>
            <w:r w:rsidRPr="00FF6A5E">
              <w:t>3305</w:t>
            </w:r>
          </w:p>
        </w:tc>
        <w:tc>
          <w:tcPr>
            <w:tcW w:w="817" w:type="dxa"/>
            <w:tcBorders>
              <w:top w:val="single" w:sz="4" w:space="0" w:color="auto"/>
              <w:left w:val="single" w:sz="4" w:space="0" w:color="auto"/>
              <w:bottom w:val="single" w:sz="4" w:space="0" w:color="auto"/>
              <w:right w:val="single" w:sz="4" w:space="0" w:color="auto"/>
            </w:tcBorders>
          </w:tcPr>
          <w:p w14:paraId="358F6F7F"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5AB524DD" w14:textId="77777777" w:rsidR="00D734F4" w:rsidRPr="00FF6A5E" w:rsidRDefault="00D734F4" w:rsidP="00C80475">
            <w:pPr>
              <w:pStyle w:val="TAC"/>
              <w:rPr>
                <w:lang w:eastAsia="zh-CN"/>
              </w:rPr>
            </w:pPr>
            <w:r w:rsidRPr="00FF6A5E">
              <w:t>1 (RB</w:t>
            </w:r>
            <w:r w:rsidRPr="00FF6A5E">
              <w:rPr>
                <w:vertAlign w:val="subscript"/>
              </w:rPr>
              <w:t>START</w:t>
            </w:r>
            <w:r w:rsidRPr="00FF6A5E">
              <w:t>=0)</w:t>
            </w:r>
          </w:p>
        </w:tc>
        <w:tc>
          <w:tcPr>
            <w:tcW w:w="855" w:type="dxa"/>
            <w:gridSpan w:val="2"/>
            <w:tcBorders>
              <w:top w:val="single" w:sz="4" w:space="0" w:color="auto"/>
              <w:left w:val="single" w:sz="4" w:space="0" w:color="auto"/>
              <w:bottom w:val="single" w:sz="4" w:space="0" w:color="auto"/>
              <w:right w:val="single" w:sz="4" w:space="0" w:color="auto"/>
            </w:tcBorders>
          </w:tcPr>
          <w:p w14:paraId="7254284B" w14:textId="77777777" w:rsidR="00D734F4" w:rsidRPr="00FF6A5E" w:rsidRDefault="00D734F4" w:rsidP="00C80475">
            <w:pPr>
              <w:pStyle w:val="TAC"/>
              <w:rPr>
                <w:lang w:eastAsia="zh-CN"/>
              </w:rPr>
            </w:pPr>
            <w:r w:rsidRPr="00FF6A5E">
              <w:t>3305</w:t>
            </w:r>
          </w:p>
        </w:tc>
        <w:tc>
          <w:tcPr>
            <w:tcW w:w="780" w:type="dxa"/>
            <w:tcBorders>
              <w:top w:val="single" w:sz="4" w:space="0" w:color="auto"/>
              <w:left w:val="single" w:sz="4" w:space="0" w:color="auto"/>
              <w:bottom w:val="nil"/>
              <w:right w:val="single" w:sz="4" w:space="0" w:color="auto"/>
            </w:tcBorders>
          </w:tcPr>
          <w:p w14:paraId="219AC8AC"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nil"/>
              <w:right w:val="single" w:sz="4" w:space="0" w:color="auto"/>
            </w:tcBorders>
          </w:tcPr>
          <w:p w14:paraId="4A11390A" w14:textId="77777777" w:rsidR="00D734F4" w:rsidRPr="00FF6A5E" w:rsidRDefault="00D734F4" w:rsidP="00C80475">
            <w:pPr>
              <w:pStyle w:val="TAC"/>
              <w:rPr>
                <w:lang w:eastAsia="zh-CN"/>
              </w:rPr>
            </w:pPr>
            <w:r w:rsidRPr="00FF6A5E">
              <w:t>TDD</w:t>
            </w:r>
          </w:p>
        </w:tc>
        <w:tc>
          <w:tcPr>
            <w:tcW w:w="1057" w:type="dxa"/>
            <w:tcBorders>
              <w:top w:val="single" w:sz="4" w:space="0" w:color="auto"/>
              <w:left w:val="single" w:sz="4" w:space="0" w:color="auto"/>
              <w:bottom w:val="nil"/>
              <w:right w:val="single" w:sz="4" w:space="0" w:color="auto"/>
            </w:tcBorders>
          </w:tcPr>
          <w:p w14:paraId="11C60436" w14:textId="77777777" w:rsidR="00D734F4" w:rsidRPr="00FF6A5E" w:rsidRDefault="00D734F4" w:rsidP="00C80475">
            <w:pPr>
              <w:pStyle w:val="TAC"/>
            </w:pPr>
            <w:r w:rsidRPr="00FF6A5E">
              <w:t>N/A</w:t>
            </w:r>
          </w:p>
        </w:tc>
      </w:tr>
      <w:tr w:rsidR="00D734F4" w:rsidRPr="00FF6A5E" w14:paraId="76D5915F" w14:textId="77777777" w:rsidTr="00C80475">
        <w:trPr>
          <w:trHeight w:val="112"/>
        </w:trPr>
        <w:tc>
          <w:tcPr>
            <w:tcW w:w="2011" w:type="dxa"/>
            <w:vMerge/>
            <w:tcBorders>
              <w:left w:val="single" w:sz="4" w:space="0" w:color="auto"/>
              <w:right w:val="single" w:sz="4" w:space="0" w:color="auto"/>
            </w:tcBorders>
          </w:tcPr>
          <w:p w14:paraId="289D93DC" w14:textId="77777777" w:rsidR="00D734F4" w:rsidRPr="00FF6A5E" w:rsidRDefault="00D734F4" w:rsidP="00C80475">
            <w:pPr>
              <w:pStyle w:val="TAC"/>
            </w:pPr>
          </w:p>
        </w:tc>
        <w:tc>
          <w:tcPr>
            <w:tcW w:w="1145" w:type="dxa"/>
            <w:tcBorders>
              <w:top w:val="nil"/>
              <w:left w:val="single" w:sz="4" w:space="0" w:color="auto"/>
              <w:bottom w:val="single" w:sz="4" w:space="0" w:color="auto"/>
              <w:right w:val="single" w:sz="4" w:space="0" w:color="auto"/>
            </w:tcBorders>
          </w:tcPr>
          <w:p w14:paraId="403E202F" w14:textId="77777777" w:rsidR="00D734F4" w:rsidRPr="00FF6A5E" w:rsidRDefault="00D734F4" w:rsidP="00C804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A658CEF" w14:textId="77777777" w:rsidR="00D734F4" w:rsidRPr="00FF6A5E" w:rsidRDefault="00D734F4" w:rsidP="00C80475">
            <w:pPr>
              <w:pStyle w:val="TAC"/>
              <w:rPr>
                <w:lang w:eastAsia="zh-CN"/>
              </w:rPr>
            </w:pPr>
            <w:r w:rsidRPr="00FF6A5E">
              <w:t>3855</w:t>
            </w:r>
          </w:p>
        </w:tc>
        <w:tc>
          <w:tcPr>
            <w:tcW w:w="817" w:type="dxa"/>
            <w:tcBorders>
              <w:top w:val="single" w:sz="4" w:space="0" w:color="auto"/>
              <w:left w:val="single" w:sz="4" w:space="0" w:color="auto"/>
              <w:bottom w:val="single" w:sz="4" w:space="0" w:color="auto"/>
              <w:right w:val="single" w:sz="4" w:space="0" w:color="auto"/>
            </w:tcBorders>
          </w:tcPr>
          <w:p w14:paraId="14DC68D8"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66AEECE6" w14:textId="77777777" w:rsidR="00D734F4" w:rsidRPr="00FF6A5E" w:rsidRDefault="00D734F4" w:rsidP="00C80475">
            <w:pPr>
              <w:pStyle w:val="TAC"/>
              <w:rPr>
                <w:lang w:eastAsia="zh-CN"/>
              </w:rPr>
            </w:pPr>
            <w:r w:rsidRPr="00FF6A5E">
              <w:t>1 (RB</w:t>
            </w:r>
            <w:r w:rsidRPr="00FF6A5E">
              <w:rPr>
                <w:vertAlign w:val="subscript"/>
              </w:rPr>
              <w:t>START</w:t>
            </w:r>
            <w:r w:rsidRPr="00FF6A5E">
              <w:t>=8)</w:t>
            </w:r>
          </w:p>
        </w:tc>
        <w:tc>
          <w:tcPr>
            <w:tcW w:w="855" w:type="dxa"/>
            <w:gridSpan w:val="2"/>
            <w:tcBorders>
              <w:top w:val="single" w:sz="4" w:space="0" w:color="auto"/>
              <w:left w:val="single" w:sz="4" w:space="0" w:color="auto"/>
              <w:bottom w:val="single" w:sz="4" w:space="0" w:color="auto"/>
              <w:right w:val="single" w:sz="4" w:space="0" w:color="auto"/>
            </w:tcBorders>
          </w:tcPr>
          <w:p w14:paraId="5FC329DD" w14:textId="77777777" w:rsidR="00D734F4" w:rsidRPr="00FF6A5E" w:rsidRDefault="00D734F4" w:rsidP="00C80475">
            <w:pPr>
              <w:pStyle w:val="TAC"/>
              <w:rPr>
                <w:lang w:eastAsia="zh-CN"/>
              </w:rPr>
            </w:pPr>
            <w:r w:rsidRPr="00FF6A5E">
              <w:t>3855</w:t>
            </w:r>
          </w:p>
        </w:tc>
        <w:tc>
          <w:tcPr>
            <w:tcW w:w="780" w:type="dxa"/>
            <w:tcBorders>
              <w:top w:val="nil"/>
              <w:left w:val="single" w:sz="4" w:space="0" w:color="auto"/>
              <w:bottom w:val="single" w:sz="4" w:space="0" w:color="auto"/>
              <w:right w:val="single" w:sz="4" w:space="0" w:color="auto"/>
            </w:tcBorders>
          </w:tcPr>
          <w:p w14:paraId="5D29FC38" w14:textId="77777777" w:rsidR="00D734F4" w:rsidRPr="00FF6A5E" w:rsidRDefault="00D734F4" w:rsidP="00C80475">
            <w:pPr>
              <w:pStyle w:val="TAC"/>
              <w:rPr>
                <w:lang w:eastAsia="zh-CN"/>
              </w:rPr>
            </w:pPr>
          </w:p>
        </w:tc>
        <w:tc>
          <w:tcPr>
            <w:tcW w:w="828" w:type="dxa"/>
            <w:tcBorders>
              <w:top w:val="nil"/>
              <w:left w:val="single" w:sz="4" w:space="0" w:color="auto"/>
              <w:bottom w:val="single" w:sz="4" w:space="0" w:color="auto"/>
              <w:right w:val="single" w:sz="4" w:space="0" w:color="auto"/>
            </w:tcBorders>
          </w:tcPr>
          <w:p w14:paraId="2EBDD0A1" w14:textId="77777777" w:rsidR="00D734F4" w:rsidRPr="00FF6A5E" w:rsidRDefault="00D734F4" w:rsidP="00C80475">
            <w:pPr>
              <w:pStyle w:val="TAC"/>
              <w:rPr>
                <w:lang w:eastAsia="zh-CN"/>
              </w:rPr>
            </w:pPr>
          </w:p>
        </w:tc>
        <w:tc>
          <w:tcPr>
            <w:tcW w:w="1057" w:type="dxa"/>
            <w:tcBorders>
              <w:top w:val="nil"/>
              <w:left w:val="single" w:sz="4" w:space="0" w:color="auto"/>
              <w:bottom w:val="single" w:sz="4" w:space="0" w:color="auto"/>
              <w:right w:val="single" w:sz="4" w:space="0" w:color="auto"/>
            </w:tcBorders>
          </w:tcPr>
          <w:p w14:paraId="42F973A0" w14:textId="77777777" w:rsidR="00D734F4" w:rsidRPr="00FF6A5E" w:rsidRDefault="00D734F4" w:rsidP="00C80475">
            <w:pPr>
              <w:pStyle w:val="TAC"/>
            </w:pPr>
          </w:p>
        </w:tc>
      </w:tr>
      <w:tr w:rsidR="00D734F4" w:rsidRPr="00FF6A5E" w14:paraId="521D46E1" w14:textId="77777777" w:rsidTr="00C80475">
        <w:trPr>
          <w:trHeight w:val="112"/>
        </w:trPr>
        <w:tc>
          <w:tcPr>
            <w:tcW w:w="2011" w:type="dxa"/>
            <w:vMerge/>
            <w:tcBorders>
              <w:left w:val="single" w:sz="4" w:space="0" w:color="auto"/>
              <w:right w:val="single" w:sz="4" w:space="0" w:color="auto"/>
            </w:tcBorders>
          </w:tcPr>
          <w:p w14:paraId="7A36D7F4"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2507A1F4" w14:textId="77777777" w:rsidR="00D734F4" w:rsidRPr="00FF6A5E" w:rsidRDefault="00D734F4" w:rsidP="00C80475">
            <w:pPr>
              <w:pStyle w:val="TAC"/>
              <w:rPr>
                <w:lang w:eastAsia="zh-CN"/>
              </w:rPr>
            </w:pPr>
            <w:r w:rsidRPr="00FF6A5E">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DCE04A" w14:textId="77777777" w:rsidR="00D734F4" w:rsidRPr="00FF6A5E" w:rsidRDefault="00D734F4" w:rsidP="00C80475">
            <w:pPr>
              <w:pStyle w:val="TAC"/>
              <w:rPr>
                <w:lang w:eastAsia="zh-CN"/>
              </w:rPr>
            </w:pPr>
            <w:r w:rsidRPr="00FF6A5E">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49537C6" w14:textId="77777777" w:rsidR="00D734F4" w:rsidRPr="00FF6A5E" w:rsidRDefault="00D734F4" w:rsidP="00C80475">
            <w:pPr>
              <w:pStyle w:val="TAC"/>
              <w:rPr>
                <w:lang w:eastAsia="zh-CN"/>
              </w:rPr>
            </w:pPr>
            <w:r w:rsidRPr="00FF6A5E">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B8965F3" w14:textId="77777777" w:rsidR="00D734F4" w:rsidRPr="00FF6A5E" w:rsidRDefault="00D734F4" w:rsidP="00C80475">
            <w:pPr>
              <w:pStyle w:val="TAC"/>
              <w:rPr>
                <w:lang w:eastAsia="zh-CN"/>
              </w:rPr>
            </w:pPr>
            <w:r w:rsidRPr="00FF6A5E">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118C58A" w14:textId="77777777" w:rsidR="00D734F4" w:rsidRPr="00FF6A5E" w:rsidRDefault="00D734F4" w:rsidP="00C80475">
            <w:pPr>
              <w:pStyle w:val="TAC"/>
              <w:rPr>
                <w:lang w:eastAsia="zh-CN"/>
              </w:rPr>
            </w:pPr>
            <w:r w:rsidRPr="00FF6A5E">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E5F03B2" w14:textId="77777777" w:rsidR="00D734F4" w:rsidRPr="00FF6A5E" w:rsidRDefault="00D734F4" w:rsidP="00C80475">
            <w:pPr>
              <w:pStyle w:val="TAC"/>
              <w:rPr>
                <w:lang w:eastAsia="zh-CN"/>
              </w:rPr>
            </w:pPr>
            <w:r w:rsidRPr="00FF6A5E">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E1D7EDC" w14:textId="77777777" w:rsidR="00D734F4" w:rsidRPr="00FF6A5E" w:rsidRDefault="00D734F4" w:rsidP="00C80475">
            <w:pPr>
              <w:pStyle w:val="TAC"/>
              <w:rPr>
                <w:lang w:eastAsia="zh-CN"/>
              </w:rPr>
            </w:pPr>
            <w:r w:rsidRPr="00FF6A5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8846F" w14:textId="77777777" w:rsidR="00D734F4" w:rsidRPr="00FF6A5E" w:rsidRDefault="00D734F4" w:rsidP="00C80475">
            <w:pPr>
              <w:pStyle w:val="TAC"/>
            </w:pPr>
            <w:r w:rsidRPr="00FF6A5E">
              <w:rPr>
                <w:rFonts w:cs="Arial"/>
                <w:szCs w:val="18"/>
                <w:lang w:eastAsia="zh-CN"/>
              </w:rPr>
              <w:t>IMD7</w:t>
            </w:r>
          </w:p>
        </w:tc>
      </w:tr>
      <w:tr w:rsidR="00D734F4" w:rsidRPr="00FF6A5E" w14:paraId="29E2E171" w14:textId="77777777" w:rsidTr="00C80475">
        <w:trPr>
          <w:trHeight w:val="112"/>
        </w:trPr>
        <w:tc>
          <w:tcPr>
            <w:tcW w:w="2011" w:type="dxa"/>
            <w:vMerge/>
            <w:tcBorders>
              <w:left w:val="single" w:sz="4" w:space="0" w:color="auto"/>
              <w:right w:val="single" w:sz="4" w:space="0" w:color="auto"/>
            </w:tcBorders>
          </w:tcPr>
          <w:p w14:paraId="4834F430" w14:textId="77777777" w:rsidR="00D734F4" w:rsidRPr="00FF6A5E" w:rsidRDefault="00D734F4" w:rsidP="00C80475">
            <w:pPr>
              <w:pStyle w:val="TAC"/>
            </w:pPr>
          </w:p>
        </w:tc>
        <w:tc>
          <w:tcPr>
            <w:tcW w:w="1145" w:type="dxa"/>
            <w:tcBorders>
              <w:top w:val="single" w:sz="4" w:space="0" w:color="auto"/>
              <w:left w:val="single" w:sz="4" w:space="0" w:color="auto"/>
              <w:bottom w:val="nil"/>
              <w:right w:val="single" w:sz="4" w:space="0" w:color="auto"/>
            </w:tcBorders>
          </w:tcPr>
          <w:p w14:paraId="3288B619" w14:textId="77777777" w:rsidR="00D734F4" w:rsidRPr="00FF6A5E" w:rsidRDefault="00D734F4" w:rsidP="00C80475">
            <w:pPr>
              <w:pStyle w:val="TAC"/>
              <w:rPr>
                <w:lang w:eastAsia="zh-CN"/>
              </w:rPr>
            </w:pPr>
            <w:r w:rsidRPr="00FF6A5E">
              <w:rPr>
                <w:lang w:eastAsia="zh-CN"/>
              </w:rPr>
              <w:t>n77</w:t>
            </w:r>
            <w:r w:rsidRPr="00FF6A5E">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BE9CB2" w14:textId="77777777" w:rsidR="00D734F4" w:rsidRPr="00FF6A5E" w:rsidRDefault="00D734F4" w:rsidP="00C80475">
            <w:pPr>
              <w:pStyle w:val="TAC"/>
              <w:rPr>
                <w:lang w:eastAsia="zh-CN"/>
              </w:rPr>
            </w:pPr>
            <w:r w:rsidRPr="00FF6A5E">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88E3AAC"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36DA271" w14:textId="77777777" w:rsidR="00D734F4" w:rsidRPr="00FF6A5E" w:rsidRDefault="00D734F4" w:rsidP="00C80475">
            <w:pPr>
              <w:pStyle w:val="TAC"/>
              <w:rPr>
                <w:lang w:eastAsia="zh-CN"/>
              </w:rPr>
            </w:pPr>
            <w:r w:rsidRPr="00FF6A5E">
              <w:t>1 (RB</w:t>
            </w:r>
            <w:r w:rsidRPr="00FF6A5E">
              <w:rPr>
                <w:vertAlign w:val="subscript"/>
              </w:rPr>
              <w:t>START</w:t>
            </w:r>
            <w:r w:rsidRPr="00FF6A5E">
              <w:t>=10)</w:t>
            </w:r>
          </w:p>
        </w:tc>
        <w:tc>
          <w:tcPr>
            <w:tcW w:w="855" w:type="dxa"/>
            <w:gridSpan w:val="2"/>
            <w:tcBorders>
              <w:top w:val="single" w:sz="4" w:space="0" w:color="auto"/>
              <w:left w:val="single" w:sz="4" w:space="0" w:color="auto"/>
              <w:bottom w:val="single" w:sz="4" w:space="0" w:color="auto"/>
              <w:right w:val="single" w:sz="4" w:space="0" w:color="auto"/>
            </w:tcBorders>
          </w:tcPr>
          <w:p w14:paraId="6FFD873D" w14:textId="77777777" w:rsidR="00D734F4" w:rsidRPr="00FF6A5E" w:rsidRDefault="00D734F4" w:rsidP="00C80475">
            <w:pPr>
              <w:pStyle w:val="TAC"/>
              <w:rPr>
                <w:lang w:eastAsia="zh-CN"/>
              </w:rPr>
            </w:pPr>
            <w:r w:rsidRPr="00FF6A5E">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C3A2638" w14:textId="77777777" w:rsidR="00D734F4" w:rsidRPr="00FF6A5E" w:rsidRDefault="00D734F4" w:rsidP="00C80475">
            <w:pPr>
              <w:pStyle w:val="TAC"/>
              <w:rPr>
                <w:lang w:eastAsia="zh-CN"/>
              </w:rPr>
            </w:pPr>
            <w:r w:rsidRPr="00FF6A5E">
              <w:rPr>
                <w:lang w:eastAsia="zh-CN"/>
              </w:rPr>
              <w:t>N/A</w:t>
            </w:r>
          </w:p>
        </w:tc>
        <w:tc>
          <w:tcPr>
            <w:tcW w:w="828" w:type="dxa"/>
            <w:tcBorders>
              <w:top w:val="single" w:sz="4" w:space="0" w:color="auto"/>
              <w:left w:val="single" w:sz="4" w:space="0" w:color="auto"/>
              <w:bottom w:val="nil"/>
              <w:right w:val="single" w:sz="4" w:space="0" w:color="auto"/>
            </w:tcBorders>
          </w:tcPr>
          <w:p w14:paraId="0DD92450"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nil"/>
              <w:right w:val="single" w:sz="4" w:space="0" w:color="auto"/>
            </w:tcBorders>
          </w:tcPr>
          <w:p w14:paraId="5E52CF2D" w14:textId="77777777" w:rsidR="00D734F4" w:rsidRPr="00FF6A5E" w:rsidRDefault="00D734F4" w:rsidP="00C80475">
            <w:pPr>
              <w:pStyle w:val="TAC"/>
            </w:pPr>
            <w:r w:rsidRPr="00FF6A5E">
              <w:rPr>
                <w:lang w:eastAsia="zh-CN"/>
              </w:rPr>
              <w:t>N/A</w:t>
            </w:r>
          </w:p>
        </w:tc>
      </w:tr>
      <w:tr w:rsidR="00D734F4" w:rsidRPr="00FF6A5E" w14:paraId="56B8CE31" w14:textId="77777777" w:rsidTr="00C80475">
        <w:trPr>
          <w:trHeight w:val="112"/>
        </w:trPr>
        <w:tc>
          <w:tcPr>
            <w:tcW w:w="2011" w:type="dxa"/>
            <w:vMerge/>
            <w:tcBorders>
              <w:left w:val="single" w:sz="4" w:space="0" w:color="auto"/>
              <w:right w:val="single" w:sz="4" w:space="0" w:color="auto"/>
            </w:tcBorders>
          </w:tcPr>
          <w:p w14:paraId="7FEF7BB2" w14:textId="77777777" w:rsidR="00D734F4" w:rsidRPr="00FF6A5E" w:rsidRDefault="00D734F4" w:rsidP="00C80475">
            <w:pPr>
              <w:pStyle w:val="TAC"/>
            </w:pPr>
          </w:p>
        </w:tc>
        <w:tc>
          <w:tcPr>
            <w:tcW w:w="1145" w:type="dxa"/>
            <w:tcBorders>
              <w:top w:val="nil"/>
              <w:left w:val="single" w:sz="4" w:space="0" w:color="auto"/>
              <w:bottom w:val="single" w:sz="4" w:space="0" w:color="auto"/>
              <w:right w:val="single" w:sz="4" w:space="0" w:color="auto"/>
            </w:tcBorders>
          </w:tcPr>
          <w:p w14:paraId="21695F17" w14:textId="77777777" w:rsidR="00D734F4" w:rsidRPr="00FF6A5E" w:rsidRDefault="00D734F4" w:rsidP="00C804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271BFE8" w14:textId="77777777" w:rsidR="00D734F4" w:rsidRPr="00FF6A5E" w:rsidRDefault="00D734F4" w:rsidP="00C80475">
            <w:pPr>
              <w:pStyle w:val="TAC"/>
              <w:rPr>
                <w:lang w:eastAsia="zh-CN"/>
              </w:rPr>
            </w:pPr>
            <w:r w:rsidRPr="00FF6A5E">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0DC1D38"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759C36F" w14:textId="77777777" w:rsidR="00D734F4" w:rsidRPr="00FF6A5E" w:rsidRDefault="00D734F4" w:rsidP="00C80475">
            <w:pPr>
              <w:pStyle w:val="TAC"/>
              <w:rPr>
                <w:lang w:eastAsia="zh-CN"/>
              </w:rPr>
            </w:pPr>
            <w:r w:rsidRPr="00FF6A5E">
              <w:t>1 (RB</w:t>
            </w:r>
            <w:r w:rsidRPr="00FF6A5E">
              <w:rPr>
                <w:vertAlign w:val="subscript"/>
              </w:rPr>
              <w:t>START</w:t>
            </w:r>
            <w:r w:rsidRPr="00FF6A5E">
              <w:t>=0)</w:t>
            </w:r>
          </w:p>
        </w:tc>
        <w:tc>
          <w:tcPr>
            <w:tcW w:w="855" w:type="dxa"/>
            <w:gridSpan w:val="2"/>
            <w:tcBorders>
              <w:top w:val="single" w:sz="4" w:space="0" w:color="auto"/>
              <w:left w:val="single" w:sz="4" w:space="0" w:color="auto"/>
              <w:bottom w:val="single" w:sz="4" w:space="0" w:color="auto"/>
              <w:right w:val="single" w:sz="4" w:space="0" w:color="auto"/>
            </w:tcBorders>
          </w:tcPr>
          <w:p w14:paraId="29AB6E37" w14:textId="77777777" w:rsidR="00D734F4" w:rsidRPr="00FF6A5E" w:rsidRDefault="00D734F4" w:rsidP="00C80475">
            <w:pPr>
              <w:pStyle w:val="TAC"/>
              <w:rPr>
                <w:lang w:eastAsia="zh-CN"/>
              </w:rPr>
            </w:pPr>
            <w:r w:rsidRPr="00FF6A5E">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0AFF53F" w14:textId="77777777" w:rsidR="00D734F4" w:rsidRPr="00FF6A5E" w:rsidRDefault="00D734F4" w:rsidP="00C80475">
            <w:pPr>
              <w:pStyle w:val="TAC"/>
              <w:rPr>
                <w:lang w:eastAsia="zh-CN"/>
              </w:rPr>
            </w:pPr>
          </w:p>
        </w:tc>
        <w:tc>
          <w:tcPr>
            <w:tcW w:w="828" w:type="dxa"/>
            <w:tcBorders>
              <w:top w:val="nil"/>
              <w:left w:val="single" w:sz="4" w:space="0" w:color="auto"/>
              <w:bottom w:val="single" w:sz="4" w:space="0" w:color="auto"/>
              <w:right w:val="single" w:sz="4" w:space="0" w:color="auto"/>
            </w:tcBorders>
          </w:tcPr>
          <w:p w14:paraId="69602D61" w14:textId="77777777" w:rsidR="00D734F4" w:rsidRPr="00FF6A5E" w:rsidRDefault="00D734F4" w:rsidP="00C80475">
            <w:pPr>
              <w:pStyle w:val="TAC"/>
              <w:rPr>
                <w:lang w:eastAsia="zh-CN"/>
              </w:rPr>
            </w:pPr>
          </w:p>
        </w:tc>
        <w:tc>
          <w:tcPr>
            <w:tcW w:w="1057" w:type="dxa"/>
            <w:tcBorders>
              <w:top w:val="nil"/>
              <w:left w:val="single" w:sz="4" w:space="0" w:color="auto"/>
              <w:bottom w:val="single" w:sz="4" w:space="0" w:color="auto"/>
              <w:right w:val="single" w:sz="4" w:space="0" w:color="auto"/>
            </w:tcBorders>
          </w:tcPr>
          <w:p w14:paraId="29B9C49F" w14:textId="77777777" w:rsidR="00D734F4" w:rsidRPr="00FF6A5E" w:rsidRDefault="00D734F4" w:rsidP="00C80475">
            <w:pPr>
              <w:pStyle w:val="TAC"/>
            </w:pPr>
          </w:p>
        </w:tc>
      </w:tr>
      <w:tr w:rsidR="00D734F4" w:rsidRPr="00FF6A5E" w14:paraId="4D19F469" w14:textId="77777777" w:rsidTr="00C80475">
        <w:trPr>
          <w:trHeight w:val="112"/>
        </w:trPr>
        <w:tc>
          <w:tcPr>
            <w:tcW w:w="2011" w:type="dxa"/>
            <w:vMerge w:val="restart"/>
            <w:tcBorders>
              <w:left w:val="single" w:sz="4" w:space="0" w:color="auto"/>
              <w:right w:val="single" w:sz="4" w:space="0" w:color="auto"/>
            </w:tcBorders>
          </w:tcPr>
          <w:p w14:paraId="0ACB241E" w14:textId="77777777" w:rsidR="00D734F4" w:rsidRPr="00FF6A5E" w:rsidRDefault="00D734F4" w:rsidP="00C80475">
            <w:pPr>
              <w:pStyle w:val="TAC"/>
            </w:pPr>
            <w:r w:rsidRPr="00FF6A5E">
              <w:rPr>
                <w:lang w:eastAsia="zh-CN"/>
              </w:rPr>
              <w:t>CA</w:t>
            </w:r>
            <w:r w:rsidRPr="00FF6A5E">
              <w:t>_</w:t>
            </w:r>
            <w:r w:rsidRPr="00FF6A5E">
              <w:rPr>
                <w:lang w:eastAsia="zh-CN"/>
              </w:rPr>
              <w:t>n66</w:t>
            </w:r>
            <w:r w:rsidRPr="00FF6A5E">
              <w:t>-</w:t>
            </w:r>
            <w:r w:rsidRPr="00FF6A5E">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E353F1C" w14:textId="77777777" w:rsidR="00D734F4" w:rsidRPr="00FF6A5E" w:rsidRDefault="00D734F4" w:rsidP="00C80475">
            <w:pPr>
              <w:pStyle w:val="TAC"/>
              <w:rPr>
                <w:lang w:eastAsia="zh-CN"/>
              </w:rPr>
            </w:pPr>
            <w:r w:rsidRPr="00FF6A5E">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BC2CF17" w14:textId="77777777" w:rsidR="00D734F4" w:rsidRPr="00FF6A5E" w:rsidRDefault="00D734F4" w:rsidP="00C80475">
            <w:pPr>
              <w:pStyle w:val="TAC"/>
              <w:rPr>
                <w:lang w:eastAsia="zh-CN"/>
              </w:rPr>
            </w:pPr>
            <w:r w:rsidRPr="00FF6A5E">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B8F8EDC"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D6837CF"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31C848" w14:textId="77777777" w:rsidR="00D734F4" w:rsidRPr="00FF6A5E" w:rsidRDefault="00D734F4" w:rsidP="00C80475">
            <w:pPr>
              <w:pStyle w:val="TAC"/>
              <w:rPr>
                <w:lang w:eastAsia="zh-CN"/>
              </w:rPr>
            </w:pPr>
            <w:r w:rsidRPr="00FF6A5E">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DD41F5" w14:textId="77777777" w:rsidR="00D734F4" w:rsidRPr="00FF6A5E" w:rsidRDefault="00D734F4" w:rsidP="00C80475">
            <w:pPr>
              <w:pStyle w:val="TAC"/>
              <w:rPr>
                <w:lang w:eastAsia="zh-CN"/>
              </w:rPr>
            </w:pPr>
            <w:r w:rsidRPr="00FF6A5E">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53818A3" w14:textId="77777777" w:rsidR="00D734F4" w:rsidRPr="00FF6A5E" w:rsidRDefault="00D734F4" w:rsidP="00C80475">
            <w:pPr>
              <w:pStyle w:val="TAC"/>
              <w:rPr>
                <w:lang w:eastAsia="zh-CN"/>
              </w:rPr>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60DBE" w14:textId="77777777" w:rsidR="00D734F4" w:rsidRPr="00FF6A5E" w:rsidRDefault="00D734F4" w:rsidP="00C80475">
            <w:pPr>
              <w:pStyle w:val="TAC"/>
            </w:pPr>
            <w:r w:rsidRPr="00FF6A5E">
              <w:rPr>
                <w:lang w:eastAsia="zh-CN"/>
              </w:rPr>
              <w:t>IMD5</w:t>
            </w:r>
          </w:p>
        </w:tc>
      </w:tr>
      <w:tr w:rsidR="00D734F4" w:rsidRPr="00FF6A5E" w14:paraId="4919DCB7" w14:textId="77777777" w:rsidTr="00C80475">
        <w:trPr>
          <w:trHeight w:val="112"/>
        </w:trPr>
        <w:tc>
          <w:tcPr>
            <w:tcW w:w="2011" w:type="dxa"/>
            <w:vMerge/>
            <w:tcBorders>
              <w:left w:val="single" w:sz="4" w:space="0" w:color="auto"/>
              <w:right w:val="single" w:sz="4" w:space="0" w:color="auto"/>
            </w:tcBorders>
          </w:tcPr>
          <w:p w14:paraId="77C2376F" w14:textId="77777777" w:rsidR="00D734F4" w:rsidRPr="00FF6A5E"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70D58E9D" w14:textId="77777777" w:rsidR="00D734F4" w:rsidRPr="00FF6A5E" w:rsidRDefault="00D734F4" w:rsidP="00C80475">
            <w:pPr>
              <w:pStyle w:val="TAC"/>
              <w:rPr>
                <w:lang w:eastAsia="zh-CN"/>
              </w:rPr>
            </w:pPr>
            <w:r w:rsidRPr="00FF6A5E">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BCD0F73" w14:textId="77777777" w:rsidR="00D734F4" w:rsidRPr="00FF6A5E" w:rsidRDefault="00D734F4" w:rsidP="00C80475">
            <w:pPr>
              <w:pStyle w:val="TAC"/>
              <w:rPr>
                <w:lang w:eastAsia="zh-CN"/>
              </w:rPr>
            </w:pPr>
            <w:r w:rsidRPr="00FF6A5E">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4D696B5" w14:textId="77777777" w:rsidR="00D734F4" w:rsidRPr="00FF6A5E" w:rsidRDefault="00D734F4" w:rsidP="00C80475">
            <w:pPr>
              <w:pStyle w:val="TAC"/>
              <w:rPr>
                <w:lang w:eastAsia="zh-CN"/>
              </w:rPr>
            </w:pPr>
            <w:r w:rsidRPr="00FF6A5E">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604EC3" w14:textId="77777777" w:rsidR="00D734F4" w:rsidRPr="00FF6A5E" w:rsidRDefault="00D734F4" w:rsidP="00C80475">
            <w:pPr>
              <w:pStyle w:val="TAC"/>
              <w:rPr>
                <w:lang w:eastAsia="zh-CN"/>
              </w:rPr>
            </w:pPr>
            <w:r w:rsidRPr="00FF6A5E">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4BA3A60" w14:textId="77777777" w:rsidR="00D734F4" w:rsidRPr="00FF6A5E" w:rsidRDefault="00D734F4" w:rsidP="00C80475">
            <w:pPr>
              <w:pStyle w:val="TAC"/>
              <w:rPr>
                <w:lang w:eastAsia="zh-CN"/>
              </w:rPr>
            </w:pPr>
            <w:r w:rsidRPr="00FF6A5E">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75E3CCE" w14:textId="77777777" w:rsidR="00D734F4" w:rsidRPr="00FF6A5E" w:rsidRDefault="00D734F4" w:rsidP="00C80475">
            <w:pPr>
              <w:pStyle w:val="TAC"/>
              <w:rPr>
                <w:lang w:eastAsia="zh-CN"/>
              </w:rPr>
            </w:pPr>
            <w:r w:rsidRPr="00FF6A5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F9311" w14:textId="77777777" w:rsidR="00D734F4" w:rsidRPr="00FF6A5E" w:rsidRDefault="00D734F4" w:rsidP="00C80475">
            <w:pPr>
              <w:pStyle w:val="TAC"/>
              <w:rPr>
                <w:lang w:eastAsia="zh-CN"/>
              </w:rPr>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999B0" w14:textId="77777777" w:rsidR="00D734F4" w:rsidRPr="00FF6A5E" w:rsidRDefault="00D734F4" w:rsidP="00C80475">
            <w:pPr>
              <w:pStyle w:val="TAC"/>
            </w:pPr>
            <w:r w:rsidRPr="00FF6A5E">
              <w:t>N/A</w:t>
            </w:r>
          </w:p>
        </w:tc>
      </w:tr>
      <w:tr w:rsidR="00D734F4" w:rsidRPr="00FF6A5E" w14:paraId="4C6CADEE"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003521EA" w14:textId="77777777" w:rsidR="00D734F4" w:rsidRPr="00FF6A5E" w:rsidRDefault="00D734F4" w:rsidP="00C80475">
            <w:pPr>
              <w:pStyle w:val="TAC"/>
              <w:rPr>
                <w:lang w:eastAsia="zh-CN"/>
              </w:rPr>
            </w:pPr>
            <w:r w:rsidRPr="00FF6A5E">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162C1C9" w14:textId="77777777" w:rsidR="00D734F4" w:rsidRPr="00FF6A5E" w:rsidRDefault="00D734F4" w:rsidP="00C80475">
            <w:pPr>
              <w:pStyle w:val="TAC"/>
              <w:rPr>
                <w:lang w:eastAsia="zh-CN"/>
              </w:rPr>
            </w:pPr>
            <w:r w:rsidRPr="00FF6A5E">
              <w:t>n70</w:t>
            </w:r>
          </w:p>
        </w:tc>
        <w:tc>
          <w:tcPr>
            <w:tcW w:w="959" w:type="dxa"/>
            <w:tcBorders>
              <w:top w:val="single" w:sz="4" w:space="0" w:color="auto"/>
              <w:left w:val="single" w:sz="4" w:space="0" w:color="auto"/>
              <w:bottom w:val="single" w:sz="4" w:space="0" w:color="auto"/>
              <w:right w:val="single" w:sz="4" w:space="0" w:color="auto"/>
            </w:tcBorders>
            <w:vAlign w:val="center"/>
          </w:tcPr>
          <w:p w14:paraId="14B10335" w14:textId="77777777" w:rsidR="00D734F4" w:rsidRPr="00FF6A5E" w:rsidRDefault="00D734F4" w:rsidP="00C80475">
            <w:pPr>
              <w:pStyle w:val="TAC"/>
              <w:rPr>
                <w:lang w:eastAsia="zh-CN"/>
              </w:rPr>
            </w:pPr>
            <w:r w:rsidRPr="00FF6A5E">
              <w:t>1697.5</w:t>
            </w:r>
          </w:p>
        </w:tc>
        <w:tc>
          <w:tcPr>
            <w:tcW w:w="817" w:type="dxa"/>
            <w:tcBorders>
              <w:top w:val="single" w:sz="4" w:space="0" w:color="auto"/>
              <w:left w:val="single" w:sz="4" w:space="0" w:color="auto"/>
              <w:bottom w:val="single" w:sz="4" w:space="0" w:color="auto"/>
              <w:right w:val="single" w:sz="4" w:space="0" w:color="auto"/>
            </w:tcBorders>
            <w:vAlign w:val="center"/>
          </w:tcPr>
          <w:p w14:paraId="65D4B929"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D05309" w14:textId="77777777" w:rsidR="00D734F4" w:rsidRPr="00FF6A5E" w:rsidRDefault="00D734F4" w:rsidP="00C80475">
            <w:pPr>
              <w:pStyle w:val="TAC"/>
              <w:rPr>
                <w:lang w:eastAsia="zh-CN"/>
              </w:rPr>
            </w:pPr>
            <w:r w:rsidRPr="00FF6A5E">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0E56F6" w14:textId="77777777" w:rsidR="00D734F4" w:rsidRPr="00FF6A5E" w:rsidRDefault="00D734F4" w:rsidP="00C80475">
            <w:pPr>
              <w:pStyle w:val="TAC"/>
              <w:rPr>
                <w:lang w:eastAsia="zh-CN"/>
              </w:rPr>
            </w:pPr>
            <w:r w:rsidRPr="00FF6A5E">
              <w:t>1997.5</w:t>
            </w:r>
          </w:p>
        </w:tc>
        <w:tc>
          <w:tcPr>
            <w:tcW w:w="780" w:type="dxa"/>
            <w:tcBorders>
              <w:top w:val="single" w:sz="4" w:space="0" w:color="auto"/>
              <w:left w:val="single" w:sz="4" w:space="0" w:color="auto"/>
              <w:bottom w:val="single" w:sz="4" w:space="0" w:color="auto"/>
              <w:right w:val="single" w:sz="4" w:space="0" w:color="auto"/>
            </w:tcBorders>
            <w:vAlign w:val="center"/>
          </w:tcPr>
          <w:p w14:paraId="742AFB46" w14:textId="77777777" w:rsidR="00D734F4" w:rsidRPr="00FF6A5E" w:rsidRDefault="00D734F4" w:rsidP="00C80475">
            <w:pPr>
              <w:pStyle w:val="TAC"/>
              <w:rPr>
                <w:lang w:eastAsia="zh-CN"/>
              </w:rPr>
            </w:pPr>
            <w:r w:rsidRPr="00FF6A5E">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FF69974"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vAlign w:val="center"/>
          </w:tcPr>
          <w:p w14:paraId="2269B5B5" w14:textId="77777777" w:rsidR="00D734F4" w:rsidRPr="00FF6A5E" w:rsidRDefault="00D734F4" w:rsidP="00C80475">
            <w:pPr>
              <w:pStyle w:val="TAC"/>
              <w:rPr>
                <w:lang w:eastAsia="zh-CN"/>
              </w:rPr>
            </w:pPr>
            <w:r w:rsidRPr="00FF6A5E">
              <w:t>IMD4</w:t>
            </w:r>
          </w:p>
        </w:tc>
      </w:tr>
      <w:tr w:rsidR="00D734F4" w:rsidRPr="00FF6A5E" w14:paraId="4659371A"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005960C0"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15EB1" w14:textId="77777777" w:rsidR="00D734F4" w:rsidRPr="00FF6A5E" w:rsidRDefault="00D734F4" w:rsidP="00C80475">
            <w:pPr>
              <w:pStyle w:val="TAC"/>
              <w:rPr>
                <w:lang w:eastAsia="zh-CN"/>
              </w:rPr>
            </w:pPr>
            <w:r w:rsidRPr="00FF6A5E">
              <w:t>n71</w:t>
            </w:r>
          </w:p>
        </w:tc>
        <w:tc>
          <w:tcPr>
            <w:tcW w:w="959" w:type="dxa"/>
            <w:tcBorders>
              <w:top w:val="single" w:sz="4" w:space="0" w:color="auto"/>
              <w:left w:val="single" w:sz="4" w:space="0" w:color="auto"/>
              <w:bottom w:val="single" w:sz="4" w:space="0" w:color="auto"/>
              <w:right w:val="single" w:sz="4" w:space="0" w:color="auto"/>
            </w:tcBorders>
            <w:vAlign w:val="center"/>
          </w:tcPr>
          <w:p w14:paraId="03FAAE4F" w14:textId="77777777" w:rsidR="00D734F4" w:rsidRPr="00FF6A5E" w:rsidRDefault="00D734F4" w:rsidP="00C80475">
            <w:pPr>
              <w:pStyle w:val="TAC"/>
              <w:rPr>
                <w:lang w:eastAsia="zh-CN"/>
              </w:rPr>
            </w:pPr>
            <w:r w:rsidRPr="00FF6A5E">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2FDADE5" w14:textId="77777777" w:rsidR="00D734F4" w:rsidRPr="00FF6A5E" w:rsidRDefault="00D734F4" w:rsidP="00C80475">
            <w:pPr>
              <w:pStyle w:val="TAC"/>
              <w:rPr>
                <w:lang w:eastAsia="zh-CN"/>
              </w:rPr>
            </w:pPr>
            <w:r w:rsidRPr="00FF6A5E">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904EF94" w14:textId="77777777" w:rsidR="00D734F4" w:rsidRPr="00FF6A5E" w:rsidRDefault="00D734F4" w:rsidP="00C80475">
            <w:pPr>
              <w:pStyle w:val="TAC"/>
              <w:rPr>
                <w:lang w:eastAsia="zh-CN"/>
              </w:rPr>
            </w:pPr>
            <w:r w:rsidRPr="00FF6A5E">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D67BBE2" w14:textId="77777777" w:rsidR="00D734F4" w:rsidRPr="00FF6A5E" w:rsidRDefault="00D734F4" w:rsidP="00C80475">
            <w:pPr>
              <w:pStyle w:val="TAC"/>
              <w:rPr>
                <w:lang w:eastAsia="zh-CN"/>
              </w:rPr>
            </w:pPr>
            <w:r w:rsidRPr="00FF6A5E">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3F9FB301" w14:textId="77777777" w:rsidR="00D734F4" w:rsidRPr="00FF6A5E" w:rsidRDefault="00D734F4" w:rsidP="00C80475">
            <w:pPr>
              <w:pStyle w:val="TAC"/>
              <w:rPr>
                <w:lang w:eastAsia="zh-CN"/>
              </w:rPr>
            </w:pPr>
            <w:r w:rsidRPr="00FF6A5E">
              <w:t>N/A</w:t>
            </w:r>
          </w:p>
        </w:tc>
        <w:tc>
          <w:tcPr>
            <w:tcW w:w="828" w:type="dxa"/>
            <w:tcBorders>
              <w:top w:val="single" w:sz="4" w:space="0" w:color="auto"/>
              <w:left w:val="single" w:sz="4" w:space="0" w:color="auto"/>
              <w:bottom w:val="single" w:sz="4" w:space="0" w:color="auto"/>
              <w:right w:val="single" w:sz="4" w:space="0" w:color="auto"/>
            </w:tcBorders>
            <w:vAlign w:val="center"/>
          </w:tcPr>
          <w:p w14:paraId="6CA30866" w14:textId="77777777" w:rsidR="00D734F4" w:rsidRPr="00FF6A5E" w:rsidRDefault="00D734F4" w:rsidP="00C80475">
            <w:pPr>
              <w:pStyle w:val="TAC"/>
              <w:rPr>
                <w:lang w:eastAsia="zh-CN"/>
              </w:rPr>
            </w:pPr>
            <w:r w:rsidRPr="00FF6A5E">
              <w:t>FDD</w:t>
            </w:r>
          </w:p>
        </w:tc>
        <w:tc>
          <w:tcPr>
            <w:tcW w:w="1057" w:type="dxa"/>
            <w:tcBorders>
              <w:top w:val="single" w:sz="4" w:space="0" w:color="auto"/>
              <w:left w:val="single" w:sz="4" w:space="0" w:color="auto"/>
              <w:bottom w:val="single" w:sz="4" w:space="0" w:color="auto"/>
              <w:right w:val="single" w:sz="4" w:space="0" w:color="auto"/>
            </w:tcBorders>
            <w:vAlign w:val="center"/>
          </w:tcPr>
          <w:p w14:paraId="4586257E" w14:textId="77777777" w:rsidR="00D734F4" w:rsidRPr="00FF6A5E" w:rsidRDefault="00D734F4" w:rsidP="00C80475">
            <w:pPr>
              <w:pStyle w:val="TAC"/>
              <w:rPr>
                <w:lang w:eastAsia="zh-CN"/>
              </w:rPr>
            </w:pPr>
            <w:r w:rsidRPr="00FF6A5E">
              <w:t>N/A</w:t>
            </w:r>
          </w:p>
        </w:tc>
      </w:tr>
      <w:tr w:rsidR="00D734F4" w:rsidRPr="00FF6A5E" w14:paraId="04DC4B18" w14:textId="77777777" w:rsidTr="00C80475">
        <w:trPr>
          <w:trHeight w:val="112"/>
        </w:trPr>
        <w:tc>
          <w:tcPr>
            <w:tcW w:w="2011" w:type="dxa"/>
            <w:tcBorders>
              <w:left w:val="single" w:sz="4" w:space="0" w:color="auto"/>
              <w:bottom w:val="nil"/>
              <w:right w:val="single" w:sz="4" w:space="0" w:color="auto"/>
            </w:tcBorders>
          </w:tcPr>
          <w:p w14:paraId="67A3C299" w14:textId="77777777" w:rsidR="00D734F4" w:rsidRPr="00FF6A5E" w:rsidRDefault="00D734F4" w:rsidP="00C80475">
            <w:pPr>
              <w:pStyle w:val="TAC"/>
              <w:rPr>
                <w:lang w:eastAsia="zh-CN"/>
              </w:rPr>
            </w:pPr>
            <w:r w:rsidRPr="00FF6A5E">
              <w:t>CA_n71-n77</w:t>
            </w:r>
          </w:p>
        </w:tc>
        <w:tc>
          <w:tcPr>
            <w:tcW w:w="1145" w:type="dxa"/>
            <w:tcBorders>
              <w:top w:val="single" w:sz="4" w:space="0" w:color="auto"/>
              <w:left w:val="single" w:sz="4" w:space="0" w:color="auto"/>
              <w:bottom w:val="single" w:sz="4" w:space="0" w:color="auto"/>
              <w:right w:val="single" w:sz="4" w:space="0" w:color="auto"/>
            </w:tcBorders>
          </w:tcPr>
          <w:p w14:paraId="106D65D7" w14:textId="77777777" w:rsidR="00D734F4" w:rsidRPr="00FF6A5E" w:rsidRDefault="00D734F4" w:rsidP="00C80475">
            <w:pPr>
              <w:pStyle w:val="TAC"/>
            </w:pPr>
            <w:r w:rsidRPr="00FF6A5E">
              <w:t>n71</w:t>
            </w:r>
          </w:p>
        </w:tc>
        <w:tc>
          <w:tcPr>
            <w:tcW w:w="959" w:type="dxa"/>
            <w:tcBorders>
              <w:top w:val="single" w:sz="4" w:space="0" w:color="auto"/>
              <w:left w:val="single" w:sz="4" w:space="0" w:color="auto"/>
              <w:bottom w:val="single" w:sz="4" w:space="0" w:color="auto"/>
              <w:right w:val="single" w:sz="4" w:space="0" w:color="auto"/>
            </w:tcBorders>
          </w:tcPr>
          <w:p w14:paraId="4FE89F0E" w14:textId="77777777" w:rsidR="00D734F4" w:rsidRPr="00FF6A5E" w:rsidRDefault="00D734F4" w:rsidP="00C80475">
            <w:pPr>
              <w:pStyle w:val="TAC"/>
              <w:rPr>
                <w:lang w:eastAsia="zh-CN"/>
              </w:rPr>
            </w:pPr>
            <w:r w:rsidRPr="00FF6A5E">
              <w:t>671</w:t>
            </w:r>
          </w:p>
        </w:tc>
        <w:tc>
          <w:tcPr>
            <w:tcW w:w="817" w:type="dxa"/>
            <w:tcBorders>
              <w:top w:val="single" w:sz="4" w:space="0" w:color="auto"/>
              <w:left w:val="single" w:sz="4" w:space="0" w:color="auto"/>
              <w:bottom w:val="single" w:sz="4" w:space="0" w:color="auto"/>
              <w:right w:val="single" w:sz="4" w:space="0" w:color="auto"/>
            </w:tcBorders>
          </w:tcPr>
          <w:p w14:paraId="2A2AAD89" w14:textId="77777777" w:rsidR="00D734F4" w:rsidRPr="00FF6A5E" w:rsidRDefault="00D734F4" w:rsidP="00C80475">
            <w:pPr>
              <w:pStyle w:val="TAC"/>
              <w:rPr>
                <w:lang w:eastAsia="zh-CN"/>
              </w:rPr>
            </w:pPr>
            <w:r w:rsidRPr="00FF6A5E">
              <w:t>5</w:t>
            </w:r>
          </w:p>
        </w:tc>
        <w:tc>
          <w:tcPr>
            <w:tcW w:w="1413" w:type="dxa"/>
            <w:tcBorders>
              <w:top w:val="single" w:sz="4" w:space="0" w:color="auto"/>
              <w:left w:val="single" w:sz="4" w:space="0" w:color="auto"/>
              <w:bottom w:val="single" w:sz="4" w:space="0" w:color="auto"/>
              <w:right w:val="single" w:sz="4" w:space="0" w:color="auto"/>
            </w:tcBorders>
          </w:tcPr>
          <w:p w14:paraId="42502541"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17B20934" w14:textId="77777777" w:rsidR="00D734F4" w:rsidRPr="00FF6A5E" w:rsidRDefault="00D734F4" w:rsidP="00C80475">
            <w:pPr>
              <w:pStyle w:val="TAC"/>
              <w:rPr>
                <w:lang w:eastAsia="zh-CN"/>
              </w:rPr>
            </w:pPr>
            <w:r w:rsidRPr="00FF6A5E">
              <w:t>625</w:t>
            </w:r>
          </w:p>
        </w:tc>
        <w:tc>
          <w:tcPr>
            <w:tcW w:w="780" w:type="dxa"/>
            <w:tcBorders>
              <w:top w:val="single" w:sz="4" w:space="0" w:color="auto"/>
              <w:left w:val="single" w:sz="4" w:space="0" w:color="auto"/>
              <w:bottom w:val="single" w:sz="4" w:space="0" w:color="auto"/>
              <w:right w:val="single" w:sz="4" w:space="0" w:color="auto"/>
            </w:tcBorders>
          </w:tcPr>
          <w:p w14:paraId="2417DA85" w14:textId="77777777" w:rsidR="00D734F4" w:rsidRPr="00FF6A5E" w:rsidRDefault="00D734F4" w:rsidP="00C80475">
            <w:pPr>
              <w:pStyle w:val="TAC"/>
            </w:pPr>
            <w:r w:rsidRPr="00FF6A5E">
              <w:t>5.5</w:t>
            </w:r>
          </w:p>
        </w:tc>
        <w:tc>
          <w:tcPr>
            <w:tcW w:w="828" w:type="dxa"/>
            <w:tcBorders>
              <w:top w:val="single" w:sz="4" w:space="0" w:color="auto"/>
              <w:left w:val="single" w:sz="4" w:space="0" w:color="auto"/>
              <w:bottom w:val="single" w:sz="4" w:space="0" w:color="auto"/>
              <w:right w:val="single" w:sz="4" w:space="0" w:color="auto"/>
            </w:tcBorders>
          </w:tcPr>
          <w:p w14:paraId="4226F6DC" w14:textId="77777777" w:rsidR="00D734F4" w:rsidRPr="00FF6A5E" w:rsidRDefault="00D734F4" w:rsidP="00C80475">
            <w:pPr>
              <w:pStyle w:val="TAC"/>
            </w:pPr>
            <w:r w:rsidRPr="00FF6A5E">
              <w:t>FDD</w:t>
            </w:r>
          </w:p>
        </w:tc>
        <w:tc>
          <w:tcPr>
            <w:tcW w:w="1057" w:type="dxa"/>
            <w:tcBorders>
              <w:top w:val="single" w:sz="4" w:space="0" w:color="auto"/>
              <w:left w:val="single" w:sz="4" w:space="0" w:color="auto"/>
              <w:bottom w:val="single" w:sz="4" w:space="0" w:color="auto"/>
              <w:right w:val="single" w:sz="4" w:space="0" w:color="auto"/>
            </w:tcBorders>
          </w:tcPr>
          <w:p w14:paraId="6BD927E4" w14:textId="77777777" w:rsidR="00D734F4" w:rsidRPr="00FF6A5E" w:rsidRDefault="00D734F4" w:rsidP="00C80475">
            <w:pPr>
              <w:pStyle w:val="TAC"/>
            </w:pPr>
            <w:r w:rsidRPr="00FF6A5E">
              <w:t>IMD5</w:t>
            </w:r>
          </w:p>
        </w:tc>
      </w:tr>
      <w:tr w:rsidR="00D734F4" w:rsidRPr="00FF6A5E" w14:paraId="1CA00D11" w14:textId="77777777" w:rsidTr="00C80475">
        <w:trPr>
          <w:trHeight w:val="112"/>
        </w:trPr>
        <w:tc>
          <w:tcPr>
            <w:tcW w:w="2011" w:type="dxa"/>
            <w:tcBorders>
              <w:top w:val="nil"/>
              <w:left w:val="single" w:sz="4" w:space="0" w:color="auto"/>
              <w:bottom w:val="single" w:sz="4" w:space="0" w:color="auto"/>
              <w:right w:val="single" w:sz="4" w:space="0" w:color="auto"/>
            </w:tcBorders>
          </w:tcPr>
          <w:p w14:paraId="1239958A"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2A7CFD" w14:textId="77777777" w:rsidR="00D734F4" w:rsidRPr="00FF6A5E" w:rsidRDefault="00D734F4" w:rsidP="00C80475">
            <w:pPr>
              <w:pStyle w:val="TAC"/>
            </w:pPr>
            <w:r w:rsidRPr="00FF6A5E">
              <w:t>n77</w:t>
            </w:r>
          </w:p>
        </w:tc>
        <w:tc>
          <w:tcPr>
            <w:tcW w:w="959" w:type="dxa"/>
            <w:tcBorders>
              <w:top w:val="single" w:sz="4" w:space="0" w:color="auto"/>
              <w:left w:val="single" w:sz="4" w:space="0" w:color="auto"/>
              <w:bottom w:val="single" w:sz="4" w:space="0" w:color="auto"/>
              <w:right w:val="single" w:sz="4" w:space="0" w:color="auto"/>
            </w:tcBorders>
          </w:tcPr>
          <w:p w14:paraId="6709D60B" w14:textId="77777777" w:rsidR="00D734F4" w:rsidRPr="00FF6A5E" w:rsidRDefault="00D734F4" w:rsidP="00C80475">
            <w:pPr>
              <w:pStyle w:val="TAC"/>
              <w:rPr>
                <w:lang w:eastAsia="zh-CN"/>
              </w:rPr>
            </w:pPr>
            <w:r w:rsidRPr="00FF6A5E">
              <w:t>3309</w:t>
            </w:r>
          </w:p>
        </w:tc>
        <w:tc>
          <w:tcPr>
            <w:tcW w:w="817" w:type="dxa"/>
            <w:tcBorders>
              <w:top w:val="single" w:sz="4" w:space="0" w:color="auto"/>
              <w:left w:val="single" w:sz="4" w:space="0" w:color="auto"/>
              <w:bottom w:val="single" w:sz="4" w:space="0" w:color="auto"/>
              <w:right w:val="single" w:sz="4" w:space="0" w:color="auto"/>
            </w:tcBorders>
          </w:tcPr>
          <w:p w14:paraId="7F653F8E" w14:textId="77777777" w:rsidR="00D734F4" w:rsidRPr="00FF6A5E" w:rsidRDefault="00D734F4" w:rsidP="00C80475">
            <w:pPr>
              <w:pStyle w:val="TAC"/>
              <w:rPr>
                <w:lang w:eastAsia="zh-CN"/>
              </w:rPr>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6A442970"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53F69B75" w14:textId="77777777" w:rsidR="00D734F4" w:rsidRPr="00FF6A5E" w:rsidRDefault="00D734F4" w:rsidP="00C80475">
            <w:pPr>
              <w:pStyle w:val="TAC"/>
              <w:rPr>
                <w:lang w:eastAsia="zh-CN"/>
              </w:rPr>
            </w:pPr>
            <w:r w:rsidRPr="00FF6A5E">
              <w:t>3309</w:t>
            </w:r>
          </w:p>
        </w:tc>
        <w:tc>
          <w:tcPr>
            <w:tcW w:w="780" w:type="dxa"/>
            <w:tcBorders>
              <w:top w:val="single" w:sz="4" w:space="0" w:color="auto"/>
              <w:left w:val="single" w:sz="4" w:space="0" w:color="auto"/>
              <w:bottom w:val="single" w:sz="4" w:space="0" w:color="auto"/>
              <w:right w:val="single" w:sz="4" w:space="0" w:color="auto"/>
            </w:tcBorders>
          </w:tcPr>
          <w:p w14:paraId="36B6B551"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1A56A7CA" w14:textId="77777777" w:rsidR="00D734F4" w:rsidRPr="00FF6A5E" w:rsidRDefault="00D734F4" w:rsidP="00C80475">
            <w:pPr>
              <w:pStyle w:val="TAC"/>
            </w:pPr>
            <w:r w:rsidRPr="00FF6A5E">
              <w:t>TDD</w:t>
            </w:r>
          </w:p>
        </w:tc>
        <w:tc>
          <w:tcPr>
            <w:tcW w:w="1057" w:type="dxa"/>
            <w:tcBorders>
              <w:top w:val="single" w:sz="4" w:space="0" w:color="auto"/>
              <w:left w:val="single" w:sz="4" w:space="0" w:color="auto"/>
              <w:bottom w:val="single" w:sz="4" w:space="0" w:color="auto"/>
              <w:right w:val="single" w:sz="4" w:space="0" w:color="auto"/>
            </w:tcBorders>
          </w:tcPr>
          <w:p w14:paraId="096FAF2D" w14:textId="77777777" w:rsidR="00D734F4" w:rsidRPr="00FF6A5E" w:rsidRDefault="00D734F4" w:rsidP="00C80475">
            <w:pPr>
              <w:pStyle w:val="TAC"/>
            </w:pPr>
            <w:r w:rsidRPr="00FF6A5E">
              <w:t>N/A</w:t>
            </w:r>
          </w:p>
        </w:tc>
      </w:tr>
      <w:tr w:rsidR="00D734F4" w:rsidRPr="00FF6A5E" w14:paraId="0931CD0F" w14:textId="77777777" w:rsidTr="00C80475">
        <w:trPr>
          <w:trHeight w:val="112"/>
        </w:trPr>
        <w:tc>
          <w:tcPr>
            <w:tcW w:w="2011" w:type="dxa"/>
            <w:vMerge w:val="restart"/>
            <w:tcBorders>
              <w:top w:val="nil"/>
              <w:left w:val="single" w:sz="4" w:space="0" w:color="auto"/>
              <w:right w:val="single" w:sz="4" w:space="0" w:color="auto"/>
            </w:tcBorders>
          </w:tcPr>
          <w:p w14:paraId="43221619" w14:textId="77777777" w:rsidR="00D734F4" w:rsidRPr="00FF6A5E" w:rsidRDefault="00D734F4" w:rsidP="00C80475">
            <w:pPr>
              <w:pStyle w:val="TAC"/>
              <w:rPr>
                <w:lang w:eastAsia="zh-CN"/>
              </w:rPr>
            </w:pPr>
            <w:r w:rsidRPr="00FF6A5E">
              <w:t>CA_n71-n78</w:t>
            </w:r>
          </w:p>
        </w:tc>
        <w:tc>
          <w:tcPr>
            <w:tcW w:w="1145" w:type="dxa"/>
            <w:tcBorders>
              <w:top w:val="single" w:sz="4" w:space="0" w:color="auto"/>
              <w:left w:val="single" w:sz="4" w:space="0" w:color="auto"/>
              <w:bottom w:val="single" w:sz="4" w:space="0" w:color="auto"/>
              <w:right w:val="single" w:sz="4" w:space="0" w:color="auto"/>
            </w:tcBorders>
          </w:tcPr>
          <w:p w14:paraId="0DB69D85" w14:textId="77777777" w:rsidR="00D734F4" w:rsidRPr="00FF6A5E" w:rsidRDefault="00D734F4" w:rsidP="00C80475">
            <w:pPr>
              <w:pStyle w:val="TAC"/>
            </w:pPr>
            <w:r w:rsidRPr="00FF6A5E">
              <w:t>n71</w:t>
            </w:r>
          </w:p>
        </w:tc>
        <w:tc>
          <w:tcPr>
            <w:tcW w:w="959" w:type="dxa"/>
            <w:tcBorders>
              <w:top w:val="single" w:sz="4" w:space="0" w:color="auto"/>
              <w:left w:val="single" w:sz="4" w:space="0" w:color="auto"/>
              <w:bottom w:val="single" w:sz="4" w:space="0" w:color="auto"/>
              <w:right w:val="single" w:sz="4" w:space="0" w:color="auto"/>
            </w:tcBorders>
          </w:tcPr>
          <w:p w14:paraId="31C5A207" w14:textId="77777777" w:rsidR="00D734F4" w:rsidRPr="00FF6A5E" w:rsidRDefault="00D734F4" w:rsidP="00C80475">
            <w:pPr>
              <w:pStyle w:val="TAC"/>
            </w:pPr>
            <w:r w:rsidRPr="00FF6A5E">
              <w:t>681.5</w:t>
            </w:r>
          </w:p>
        </w:tc>
        <w:tc>
          <w:tcPr>
            <w:tcW w:w="817" w:type="dxa"/>
            <w:tcBorders>
              <w:top w:val="single" w:sz="4" w:space="0" w:color="auto"/>
              <w:left w:val="single" w:sz="4" w:space="0" w:color="auto"/>
              <w:bottom w:val="single" w:sz="4" w:space="0" w:color="auto"/>
              <w:right w:val="single" w:sz="4" w:space="0" w:color="auto"/>
            </w:tcBorders>
          </w:tcPr>
          <w:p w14:paraId="05E5AE8E" w14:textId="77777777" w:rsidR="00D734F4" w:rsidRPr="00FF6A5E" w:rsidRDefault="00D734F4" w:rsidP="00C80475">
            <w:pPr>
              <w:pStyle w:val="TAC"/>
            </w:pPr>
            <w:r w:rsidRPr="00FF6A5E">
              <w:t>5</w:t>
            </w:r>
          </w:p>
        </w:tc>
        <w:tc>
          <w:tcPr>
            <w:tcW w:w="1413" w:type="dxa"/>
            <w:tcBorders>
              <w:top w:val="single" w:sz="4" w:space="0" w:color="auto"/>
              <w:left w:val="single" w:sz="4" w:space="0" w:color="auto"/>
              <w:bottom w:val="single" w:sz="4" w:space="0" w:color="auto"/>
              <w:right w:val="single" w:sz="4" w:space="0" w:color="auto"/>
            </w:tcBorders>
          </w:tcPr>
          <w:p w14:paraId="5766200D" w14:textId="77777777" w:rsidR="00D734F4" w:rsidRPr="00FF6A5E" w:rsidRDefault="00D734F4" w:rsidP="00C80475">
            <w:pPr>
              <w:pStyle w:val="TAC"/>
            </w:pPr>
            <w:r w:rsidRPr="00FF6A5E">
              <w:t>25</w:t>
            </w:r>
          </w:p>
        </w:tc>
        <w:tc>
          <w:tcPr>
            <w:tcW w:w="855" w:type="dxa"/>
            <w:gridSpan w:val="2"/>
            <w:tcBorders>
              <w:top w:val="single" w:sz="4" w:space="0" w:color="auto"/>
              <w:left w:val="single" w:sz="4" w:space="0" w:color="auto"/>
              <w:bottom w:val="single" w:sz="4" w:space="0" w:color="auto"/>
              <w:right w:val="single" w:sz="4" w:space="0" w:color="auto"/>
            </w:tcBorders>
          </w:tcPr>
          <w:p w14:paraId="03E881D8" w14:textId="77777777" w:rsidR="00D734F4" w:rsidRPr="00FF6A5E" w:rsidRDefault="00D734F4" w:rsidP="00C80475">
            <w:pPr>
              <w:pStyle w:val="TAC"/>
            </w:pPr>
            <w:r w:rsidRPr="00FF6A5E">
              <w:t>635.5</w:t>
            </w:r>
          </w:p>
        </w:tc>
        <w:tc>
          <w:tcPr>
            <w:tcW w:w="780" w:type="dxa"/>
            <w:tcBorders>
              <w:top w:val="single" w:sz="4" w:space="0" w:color="auto"/>
              <w:left w:val="single" w:sz="4" w:space="0" w:color="auto"/>
              <w:bottom w:val="single" w:sz="4" w:space="0" w:color="auto"/>
              <w:right w:val="single" w:sz="4" w:space="0" w:color="auto"/>
            </w:tcBorders>
          </w:tcPr>
          <w:p w14:paraId="09C9FD42" w14:textId="77777777" w:rsidR="00D734F4" w:rsidRPr="00FF6A5E" w:rsidRDefault="00D734F4" w:rsidP="00C80475">
            <w:pPr>
              <w:pStyle w:val="TAC"/>
            </w:pPr>
            <w:r w:rsidRPr="00FF6A5E">
              <w:t>5.5</w:t>
            </w:r>
          </w:p>
        </w:tc>
        <w:tc>
          <w:tcPr>
            <w:tcW w:w="828" w:type="dxa"/>
            <w:tcBorders>
              <w:top w:val="single" w:sz="4" w:space="0" w:color="auto"/>
              <w:left w:val="single" w:sz="4" w:space="0" w:color="auto"/>
              <w:bottom w:val="single" w:sz="4" w:space="0" w:color="auto"/>
              <w:right w:val="single" w:sz="4" w:space="0" w:color="auto"/>
            </w:tcBorders>
          </w:tcPr>
          <w:p w14:paraId="250592E3" w14:textId="77777777" w:rsidR="00D734F4" w:rsidRPr="00FF6A5E" w:rsidRDefault="00D734F4" w:rsidP="00C80475">
            <w:pPr>
              <w:pStyle w:val="TAC"/>
            </w:pPr>
            <w:r w:rsidRPr="00FF6A5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0D3FF" w14:textId="77777777" w:rsidR="00D734F4" w:rsidRPr="00FF6A5E" w:rsidRDefault="00D734F4" w:rsidP="00C80475">
            <w:pPr>
              <w:pStyle w:val="TAC"/>
            </w:pPr>
            <w:r w:rsidRPr="00FF6A5E">
              <w:rPr>
                <w:lang w:eastAsia="zh-CN"/>
              </w:rPr>
              <w:t>IMD5</w:t>
            </w:r>
          </w:p>
        </w:tc>
      </w:tr>
      <w:tr w:rsidR="00D734F4" w:rsidRPr="00FF6A5E" w14:paraId="748D2BD0" w14:textId="77777777" w:rsidTr="00C80475">
        <w:trPr>
          <w:trHeight w:val="112"/>
        </w:trPr>
        <w:tc>
          <w:tcPr>
            <w:tcW w:w="2011" w:type="dxa"/>
            <w:vMerge/>
            <w:tcBorders>
              <w:left w:val="single" w:sz="4" w:space="0" w:color="auto"/>
              <w:bottom w:val="single" w:sz="4" w:space="0" w:color="auto"/>
              <w:right w:val="single" w:sz="4" w:space="0" w:color="auto"/>
            </w:tcBorders>
          </w:tcPr>
          <w:p w14:paraId="56946FBF" w14:textId="77777777" w:rsidR="00D734F4" w:rsidRPr="00FF6A5E"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8FCE2D" w14:textId="77777777" w:rsidR="00D734F4" w:rsidRPr="00FF6A5E" w:rsidRDefault="00D734F4" w:rsidP="00C80475">
            <w:pPr>
              <w:pStyle w:val="TAC"/>
            </w:pPr>
            <w:r w:rsidRPr="00FF6A5E">
              <w:t>n78</w:t>
            </w:r>
          </w:p>
        </w:tc>
        <w:tc>
          <w:tcPr>
            <w:tcW w:w="959" w:type="dxa"/>
            <w:tcBorders>
              <w:top w:val="single" w:sz="4" w:space="0" w:color="auto"/>
              <w:left w:val="single" w:sz="4" w:space="0" w:color="auto"/>
              <w:bottom w:val="single" w:sz="4" w:space="0" w:color="auto"/>
              <w:right w:val="single" w:sz="4" w:space="0" w:color="auto"/>
            </w:tcBorders>
          </w:tcPr>
          <w:p w14:paraId="02E55B62" w14:textId="77777777" w:rsidR="00D734F4" w:rsidRPr="00FF6A5E" w:rsidRDefault="00D734F4" w:rsidP="00C80475">
            <w:pPr>
              <w:pStyle w:val="TAC"/>
            </w:pPr>
            <w:r w:rsidRPr="00FF6A5E">
              <w:t>3361.5</w:t>
            </w:r>
          </w:p>
        </w:tc>
        <w:tc>
          <w:tcPr>
            <w:tcW w:w="817" w:type="dxa"/>
            <w:tcBorders>
              <w:top w:val="single" w:sz="4" w:space="0" w:color="auto"/>
              <w:left w:val="single" w:sz="4" w:space="0" w:color="auto"/>
              <w:bottom w:val="single" w:sz="4" w:space="0" w:color="auto"/>
              <w:right w:val="single" w:sz="4" w:space="0" w:color="auto"/>
            </w:tcBorders>
          </w:tcPr>
          <w:p w14:paraId="33EF7992" w14:textId="77777777" w:rsidR="00D734F4" w:rsidRPr="00FF6A5E" w:rsidRDefault="00D734F4" w:rsidP="00C80475">
            <w:pPr>
              <w:pStyle w:val="TAC"/>
            </w:pPr>
            <w:r w:rsidRPr="00FF6A5E">
              <w:t>10</w:t>
            </w:r>
          </w:p>
        </w:tc>
        <w:tc>
          <w:tcPr>
            <w:tcW w:w="1413" w:type="dxa"/>
            <w:tcBorders>
              <w:top w:val="single" w:sz="4" w:space="0" w:color="auto"/>
              <w:left w:val="single" w:sz="4" w:space="0" w:color="auto"/>
              <w:bottom w:val="single" w:sz="4" w:space="0" w:color="auto"/>
              <w:right w:val="single" w:sz="4" w:space="0" w:color="auto"/>
            </w:tcBorders>
          </w:tcPr>
          <w:p w14:paraId="0517AE03" w14:textId="77777777" w:rsidR="00D734F4" w:rsidRPr="00FF6A5E" w:rsidRDefault="00D734F4" w:rsidP="00C80475">
            <w:pPr>
              <w:pStyle w:val="TAC"/>
            </w:pPr>
            <w:r w:rsidRPr="00FF6A5E">
              <w:t>50</w:t>
            </w:r>
          </w:p>
        </w:tc>
        <w:tc>
          <w:tcPr>
            <w:tcW w:w="855" w:type="dxa"/>
            <w:gridSpan w:val="2"/>
            <w:tcBorders>
              <w:top w:val="single" w:sz="4" w:space="0" w:color="auto"/>
              <w:left w:val="single" w:sz="4" w:space="0" w:color="auto"/>
              <w:bottom w:val="single" w:sz="4" w:space="0" w:color="auto"/>
              <w:right w:val="single" w:sz="4" w:space="0" w:color="auto"/>
            </w:tcBorders>
          </w:tcPr>
          <w:p w14:paraId="787B56A5" w14:textId="77777777" w:rsidR="00D734F4" w:rsidRPr="00FF6A5E" w:rsidRDefault="00D734F4" w:rsidP="00C80475">
            <w:pPr>
              <w:pStyle w:val="TAC"/>
            </w:pPr>
            <w:r w:rsidRPr="00FF6A5E">
              <w:t>3361.5</w:t>
            </w:r>
          </w:p>
        </w:tc>
        <w:tc>
          <w:tcPr>
            <w:tcW w:w="780" w:type="dxa"/>
            <w:tcBorders>
              <w:top w:val="single" w:sz="4" w:space="0" w:color="auto"/>
              <w:left w:val="single" w:sz="4" w:space="0" w:color="auto"/>
              <w:bottom w:val="single" w:sz="4" w:space="0" w:color="auto"/>
              <w:right w:val="single" w:sz="4" w:space="0" w:color="auto"/>
            </w:tcBorders>
          </w:tcPr>
          <w:p w14:paraId="2EB7E291" w14:textId="77777777" w:rsidR="00D734F4" w:rsidRPr="00FF6A5E" w:rsidRDefault="00D734F4" w:rsidP="00C80475">
            <w:pPr>
              <w:pStyle w:val="TAC"/>
            </w:pPr>
            <w:r w:rsidRPr="00FF6A5E">
              <w:t>N/A</w:t>
            </w:r>
          </w:p>
        </w:tc>
        <w:tc>
          <w:tcPr>
            <w:tcW w:w="828" w:type="dxa"/>
            <w:tcBorders>
              <w:top w:val="single" w:sz="4" w:space="0" w:color="auto"/>
              <w:left w:val="single" w:sz="4" w:space="0" w:color="auto"/>
              <w:bottom w:val="single" w:sz="4" w:space="0" w:color="auto"/>
              <w:right w:val="single" w:sz="4" w:space="0" w:color="auto"/>
            </w:tcBorders>
          </w:tcPr>
          <w:p w14:paraId="5F7B9A6F" w14:textId="77777777" w:rsidR="00D734F4" w:rsidRPr="00FF6A5E" w:rsidRDefault="00D734F4" w:rsidP="00C80475">
            <w:pPr>
              <w:pStyle w:val="TAC"/>
            </w:pPr>
            <w:r w:rsidRPr="00FF6A5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E07249" w14:textId="77777777" w:rsidR="00D734F4" w:rsidRPr="00FF6A5E" w:rsidRDefault="00D734F4" w:rsidP="00C80475">
            <w:pPr>
              <w:pStyle w:val="TAC"/>
            </w:pPr>
            <w:r w:rsidRPr="00FF6A5E">
              <w:t>N/A</w:t>
            </w:r>
          </w:p>
        </w:tc>
      </w:tr>
      <w:tr w:rsidR="00D734F4" w:rsidRPr="00FF6A5E" w14:paraId="7B564B46" w14:textId="77777777" w:rsidTr="00C8047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66D6CDD6" w14:textId="77777777" w:rsidR="00D734F4" w:rsidRPr="00FF6A5E" w:rsidRDefault="00D734F4" w:rsidP="00C80475">
            <w:pPr>
              <w:pStyle w:val="TAN"/>
              <w:rPr>
                <w:lang w:eastAsia="zh-CN"/>
              </w:rPr>
            </w:pPr>
            <w:r w:rsidRPr="00FF6A5E">
              <w:t>NOTE 1:</w:t>
            </w:r>
            <w:r w:rsidRPr="00FF6A5E">
              <w:tab/>
              <w:t xml:space="preserve">Both of the transmitters shall be set min(+20 dBm, </w:t>
            </w:r>
            <w:proofErr w:type="spellStart"/>
            <w:r w:rsidRPr="00FF6A5E">
              <w:rPr>
                <w:lang w:eastAsia="zh-CN"/>
              </w:rPr>
              <w:t>P</w:t>
            </w:r>
            <w:r w:rsidRPr="00FF6A5E">
              <w:rPr>
                <w:vertAlign w:val="subscript"/>
                <w:lang w:eastAsia="zh-CN"/>
              </w:rPr>
              <w:t>CMAX_L,f,c</w:t>
            </w:r>
            <w:proofErr w:type="spellEnd"/>
            <w:r w:rsidRPr="00FF6A5E">
              <w:t>) as defined in subclause 6.2</w:t>
            </w:r>
            <w:r w:rsidRPr="00FF6A5E">
              <w:rPr>
                <w:lang w:eastAsia="zh-CN"/>
              </w:rPr>
              <w:t>A</w:t>
            </w:r>
            <w:r w:rsidRPr="00FF6A5E">
              <w:t>.</w:t>
            </w:r>
            <w:r w:rsidRPr="00FF6A5E">
              <w:rPr>
                <w:lang w:eastAsia="zh-CN"/>
              </w:rPr>
              <w:t>4</w:t>
            </w:r>
          </w:p>
          <w:p w14:paraId="59A36D92" w14:textId="77777777" w:rsidR="00D734F4" w:rsidRPr="00FF6A5E" w:rsidRDefault="00D734F4" w:rsidP="00C80475">
            <w:pPr>
              <w:pStyle w:val="TAN"/>
              <w:rPr>
                <w:lang w:eastAsia="zh-CN"/>
              </w:rPr>
            </w:pPr>
            <w:r w:rsidRPr="00FF6A5E">
              <w:t>NOTE 2:</w:t>
            </w:r>
            <w:r w:rsidRPr="00FF6A5E">
              <w:tab/>
              <w:t>RB</w:t>
            </w:r>
            <w:r w:rsidRPr="00FF6A5E">
              <w:rPr>
                <w:vertAlign w:val="subscript"/>
              </w:rPr>
              <w:t>START</w:t>
            </w:r>
            <w:r w:rsidRPr="00FF6A5E">
              <w:t xml:space="preserve"> = 0</w:t>
            </w:r>
            <w:r w:rsidRPr="00FF6A5E">
              <w:rPr>
                <w:lang w:eastAsia="zh-CN"/>
              </w:rPr>
              <w:t>, 15kHz SCS is assumed.</w:t>
            </w:r>
          </w:p>
          <w:p w14:paraId="6DAF6A47" w14:textId="77777777" w:rsidR="00D734F4" w:rsidRPr="00FF6A5E" w:rsidRDefault="00D734F4" w:rsidP="00C80475">
            <w:pPr>
              <w:pStyle w:val="TAN"/>
            </w:pPr>
            <w:r w:rsidRPr="00FF6A5E">
              <w:t>NOTE 3:</w:t>
            </w:r>
            <w:r w:rsidRPr="00FF6A5E">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FF6A5E">
              <w:rPr>
                <w:lang w:eastAsia="zh-CN"/>
              </w:rPr>
              <w:t xml:space="preserve"> </w:t>
            </w:r>
            <w:r w:rsidRPr="00FF6A5E">
              <w:t>apply).</w:t>
            </w:r>
          </w:p>
          <w:p w14:paraId="7D8D29BD" w14:textId="77777777" w:rsidR="00D734F4" w:rsidRPr="00FF6A5E" w:rsidRDefault="00D734F4" w:rsidP="00C80475">
            <w:pPr>
              <w:pStyle w:val="TAN"/>
            </w:pPr>
            <w:r w:rsidRPr="00FF6A5E">
              <w:t>NOTE 4:</w:t>
            </w:r>
            <w:r w:rsidRPr="00FF6A5E">
              <w:tab/>
              <w:t>This band is subject to IMD5 also which MSD is not specified.</w:t>
            </w:r>
          </w:p>
          <w:p w14:paraId="2B8732EB" w14:textId="77777777" w:rsidR="00D734F4" w:rsidRPr="00FF6A5E" w:rsidRDefault="00D734F4" w:rsidP="00C80475">
            <w:pPr>
              <w:pStyle w:val="TAN"/>
            </w:pPr>
            <w:r w:rsidRPr="00FF6A5E">
              <w:t>NOTE 5:</w:t>
            </w:r>
            <w:r w:rsidRPr="00FF6A5E">
              <w:tab/>
              <w:t>Void.</w:t>
            </w:r>
          </w:p>
          <w:p w14:paraId="7CB93390" w14:textId="77777777" w:rsidR="00D734F4" w:rsidRPr="00FF6A5E" w:rsidRDefault="00D734F4" w:rsidP="00C80475">
            <w:pPr>
              <w:pStyle w:val="TAN"/>
            </w:pPr>
            <w:bookmarkStart w:id="54" w:name="_Hlk99615835"/>
            <w:r w:rsidRPr="00FF6A5E">
              <w:t>NOTE 6:</w:t>
            </w:r>
            <w:r w:rsidRPr="00FF6A5E">
              <w:tab/>
              <w:t>TBD</w:t>
            </w:r>
          </w:p>
          <w:p w14:paraId="67FC257A" w14:textId="77777777" w:rsidR="00D734F4" w:rsidRPr="00FF6A5E" w:rsidRDefault="00D734F4" w:rsidP="00C80475">
            <w:pPr>
              <w:pStyle w:val="TAN"/>
            </w:pPr>
            <w:r w:rsidRPr="00FF6A5E">
              <w:t>NOTE 7:</w:t>
            </w:r>
            <w:r w:rsidRPr="00FF6A5E">
              <w:tab/>
              <w:t>TBD</w:t>
            </w:r>
          </w:p>
          <w:p w14:paraId="4F36B76D" w14:textId="77777777" w:rsidR="00D734F4" w:rsidRPr="00FF6A5E" w:rsidRDefault="00D734F4" w:rsidP="00C80475">
            <w:pPr>
              <w:pStyle w:val="TAN"/>
            </w:pPr>
            <w:r w:rsidRPr="00FF6A5E">
              <w:t>NOTE 8:</w:t>
            </w:r>
            <w:r w:rsidRPr="00FF6A5E">
              <w:tab/>
              <w:t>TBD</w:t>
            </w:r>
          </w:p>
          <w:p w14:paraId="01279EFA" w14:textId="77777777" w:rsidR="00D734F4" w:rsidRPr="00FF6A5E" w:rsidRDefault="00D734F4" w:rsidP="00C80475">
            <w:pPr>
              <w:pStyle w:val="TAN"/>
            </w:pPr>
            <w:r w:rsidRPr="00FF6A5E">
              <w:t>NOTE 9:</w:t>
            </w:r>
            <w:r w:rsidRPr="00FF6A5E">
              <w:tab/>
              <w:t>TBD</w:t>
            </w:r>
          </w:p>
          <w:p w14:paraId="680A9025" w14:textId="77777777" w:rsidR="00D734F4" w:rsidRPr="00FF6A5E" w:rsidRDefault="00D734F4" w:rsidP="00C80475">
            <w:pPr>
              <w:pStyle w:val="TAN"/>
            </w:pPr>
            <w:r w:rsidRPr="00FF6A5E">
              <w:rPr>
                <w:rFonts w:eastAsia="SimSun"/>
                <w:lang w:eastAsia="zh-CN"/>
              </w:rPr>
              <w:t>NOTE 10:</w:t>
            </w:r>
            <w:r w:rsidRPr="00FF6A5E">
              <w:rPr>
                <w:rFonts w:eastAsia="SimSun"/>
                <w:lang w:eastAsia="zh-CN"/>
              </w:rPr>
              <w:tab/>
            </w:r>
            <w:r w:rsidRPr="00FF6A5E">
              <w:t xml:space="preserve">There is no IMD4 product in band n24 downlink for n77 operating in 3450 – 3980 MHz and n24 uplink restricted to between 1627.5 – 1637.5 MHz and between 1646.5 – 1656.5 </w:t>
            </w:r>
            <w:proofErr w:type="spellStart"/>
            <w:r w:rsidRPr="00FF6A5E">
              <w:t>MHz.</w:t>
            </w:r>
            <w:bookmarkEnd w:id="54"/>
            <w:proofErr w:type="spellEnd"/>
          </w:p>
          <w:p w14:paraId="7848C58A" w14:textId="77777777" w:rsidR="00D734F4" w:rsidRPr="00FF6A5E" w:rsidRDefault="00D734F4" w:rsidP="00C80475">
            <w:pPr>
              <w:pStyle w:val="TAN"/>
              <w:spacing w:line="259" w:lineRule="auto"/>
              <w:rPr>
                <w:rFonts w:eastAsia="Malgun Gothic"/>
                <w:lang w:eastAsia="ko-KR"/>
              </w:rPr>
            </w:pPr>
            <w:r w:rsidRPr="00FF6A5E">
              <w:t xml:space="preserve">NOTE </w:t>
            </w:r>
            <w:r w:rsidRPr="00FF6A5E">
              <w:rPr>
                <w:rFonts w:eastAsia="SimSun"/>
                <w:lang w:eastAsia="zh-CN"/>
              </w:rPr>
              <w:t>11</w:t>
            </w:r>
            <w:r w:rsidRPr="00FF6A5E">
              <w:t>:</w:t>
            </w:r>
            <w:r w:rsidRPr="00FF6A5E">
              <w:tab/>
              <w:t>TBD</w:t>
            </w:r>
          </w:p>
          <w:p w14:paraId="1ACF2C3B" w14:textId="77777777" w:rsidR="00D734F4" w:rsidRPr="00FF6A5E" w:rsidRDefault="00D734F4" w:rsidP="00C80475">
            <w:pPr>
              <w:pStyle w:val="TAN"/>
              <w:spacing w:line="259" w:lineRule="auto"/>
              <w:rPr>
                <w:rFonts w:eastAsia="Malgun Gothic"/>
                <w:lang w:eastAsia="ko-KR"/>
              </w:rPr>
            </w:pPr>
            <w:r w:rsidRPr="00FF6A5E">
              <w:t xml:space="preserve">NOTE </w:t>
            </w:r>
            <w:r w:rsidRPr="00FF6A5E">
              <w:rPr>
                <w:lang w:eastAsia="zh-CN"/>
              </w:rPr>
              <w:t>12</w:t>
            </w:r>
            <w:r w:rsidRPr="00FF6A5E">
              <w:t>:</w:t>
            </w:r>
            <w:r w:rsidRPr="00FF6A5E">
              <w:tab/>
              <w:t>This band supports intra-band non-contiguous uplink configuration.</w:t>
            </w:r>
          </w:p>
          <w:p w14:paraId="18E098E5" w14:textId="77777777" w:rsidR="00D734F4" w:rsidRPr="00FF6A5E" w:rsidRDefault="00D734F4" w:rsidP="00C80475">
            <w:pPr>
              <w:pStyle w:val="TAN"/>
              <w:rPr>
                <w:lang w:eastAsia="zh-CN"/>
              </w:rPr>
            </w:pPr>
            <w:r w:rsidRPr="00FF6A5E">
              <w:t xml:space="preserve">NOTE </w:t>
            </w:r>
            <w:r w:rsidRPr="00FF6A5E">
              <w:rPr>
                <w:lang w:eastAsia="zh-CN"/>
              </w:rPr>
              <w:t>13</w:t>
            </w:r>
            <w:r w:rsidRPr="00FF6A5E">
              <w:t>:</w:t>
            </w:r>
            <w:r w:rsidRPr="00FF6A5E">
              <w:tab/>
              <w:t>For a UE which supports this band combination only when the Band n77 frequency range restriction defined in NOTE 12 of Table 5.2-1 applies, the MSD test point(s) cannot be verified for the band combination and the test point(s) can be skipped.</w:t>
            </w:r>
          </w:p>
        </w:tc>
      </w:tr>
    </w:tbl>
    <w:p w14:paraId="4535B4A7" w14:textId="77777777" w:rsidR="0014491D" w:rsidRPr="00FF6A5E" w:rsidRDefault="0014491D" w:rsidP="0014491D"/>
    <w:p w14:paraId="386052F8" w14:textId="77777777" w:rsidR="0014491D" w:rsidRPr="00FF6A5E" w:rsidRDefault="0014491D" w:rsidP="0014491D">
      <w:pPr>
        <w:pStyle w:val="Heading2"/>
        <w:rPr>
          <w:rFonts w:cs="Arial"/>
          <w:szCs w:val="32"/>
        </w:rPr>
      </w:pPr>
      <w:r w:rsidRPr="00FF6A5E">
        <w:rPr>
          <w:rFonts w:cs="Arial"/>
          <w:color w:val="FF0000"/>
          <w:szCs w:val="32"/>
        </w:rPr>
        <w:lastRenderedPageBreak/>
        <w:t>&lt;&lt;&lt; Skip unchanged sections &gt;&gt;&gt;</w:t>
      </w:r>
    </w:p>
    <w:p w14:paraId="625BC7F0" w14:textId="77777777" w:rsidR="0014491D" w:rsidRPr="00FF6A5E" w:rsidRDefault="0014491D" w:rsidP="0014491D"/>
    <w:p w14:paraId="2B10C3E7" w14:textId="77777777" w:rsidR="00D734F4" w:rsidRPr="00FF6A5E" w:rsidRDefault="00D734F4" w:rsidP="00D734F4"/>
    <w:p w14:paraId="74B31FFF" w14:textId="77777777" w:rsidR="00410647" w:rsidRPr="00FF6A5E" w:rsidRDefault="00410647" w:rsidP="00410647"/>
    <w:p w14:paraId="1ED0F116" w14:textId="77777777" w:rsidR="00C57259" w:rsidRPr="00FF6A5E" w:rsidRDefault="00C57259" w:rsidP="00C57259">
      <w:pPr>
        <w:pStyle w:val="Heading3"/>
      </w:pPr>
      <w:r w:rsidRPr="00FF6A5E">
        <w:t>7.3A.1_1</w:t>
      </w:r>
      <w:r w:rsidRPr="00FF6A5E">
        <w:tab/>
        <w:t>Reference sensitivity power level for 2DL CA exceptions</w:t>
      </w:r>
    </w:p>
    <w:p w14:paraId="50BD9B4E" w14:textId="77777777" w:rsidR="00C57259" w:rsidRPr="00FF6A5E" w:rsidRDefault="00C57259" w:rsidP="00C57259">
      <w:pPr>
        <w:pStyle w:val="EditorsNote"/>
        <w:rPr>
          <w:lang w:eastAsia="zh-CN"/>
        </w:rPr>
      </w:pPr>
      <w:r w:rsidRPr="00FF6A5E">
        <w:rPr>
          <w:lang w:eastAsia="zh-CN"/>
        </w:rPr>
        <w:t>Editor’s Note: The following aspects are either missing or not yet determined:</w:t>
      </w:r>
    </w:p>
    <w:p w14:paraId="6FC26102" w14:textId="6B1C9D3C" w:rsidR="001C1A55" w:rsidRPr="00FF6A5E" w:rsidRDefault="00C57259" w:rsidP="00412F42">
      <w:pPr>
        <w:pStyle w:val="EditorsNote"/>
        <w:ind w:left="284" w:hanging="1"/>
      </w:pPr>
      <w:r w:rsidRPr="00FF6A5E">
        <w:t>- Test point analysis for</w:t>
      </w:r>
      <w:r w:rsidRPr="00FF6A5E">
        <w:rPr>
          <w:rFonts w:eastAsia="SimSun"/>
        </w:rPr>
        <w:t xml:space="preserve"> </w:t>
      </w:r>
      <w:r w:rsidRPr="00FF6A5E">
        <w:t>CA_n</w:t>
      </w:r>
      <w:r w:rsidRPr="00FF6A5E">
        <w:rPr>
          <w:rFonts w:eastAsia="SimSun"/>
        </w:rPr>
        <w:t>3</w:t>
      </w:r>
      <w:r w:rsidRPr="00FF6A5E">
        <w:t>A-n</w:t>
      </w:r>
      <w:r w:rsidRPr="00FF6A5E">
        <w:rPr>
          <w:rFonts w:eastAsia="SimSun"/>
        </w:rPr>
        <w:t>5</w:t>
      </w:r>
      <w:r w:rsidRPr="00FF6A5E">
        <w:t>A</w:t>
      </w:r>
      <w:r w:rsidRPr="00FF6A5E">
        <w:rPr>
          <w:rFonts w:eastAsia="SimSun"/>
        </w:rPr>
        <w:t xml:space="preserve"> </w:t>
      </w:r>
      <w:r w:rsidRPr="00FF6A5E">
        <w:t>IMD2 and IMD4 is currently missing in TR 38.905.</w:t>
      </w:r>
    </w:p>
    <w:p w14:paraId="1B5A5572" w14:textId="77777777" w:rsidR="00C57259" w:rsidRPr="00FF6A5E" w:rsidRDefault="00C57259" w:rsidP="00C57259">
      <w:pPr>
        <w:pStyle w:val="H6"/>
      </w:pPr>
      <w:r w:rsidRPr="00FF6A5E">
        <w:t>7.3A.1_1.1</w:t>
      </w:r>
      <w:r w:rsidRPr="00FF6A5E">
        <w:tab/>
        <w:t>Test purpose</w:t>
      </w:r>
    </w:p>
    <w:p w14:paraId="738CC217" w14:textId="77777777" w:rsidR="00C57259" w:rsidRPr="00FF6A5E" w:rsidRDefault="00C57259" w:rsidP="00C57259">
      <w:r w:rsidRPr="00FF6A5E">
        <w:t xml:space="preserve">To verify the </w:t>
      </w:r>
      <w:r w:rsidRPr="00FF6A5E">
        <w:rPr>
          <w:rFonts w:eastAsia="MS Mincho"/>
        </w:rPr>
        <w:t xml:space="preserve">ability of </w:t>
      </w:r>
      <w:r w:rsidRPr="00FF6A5E">
        <w:t>UE</w:t>
      </w:r>
      <w:r w:rsidRPr="00FF6A5E">
        <w:rPr>
          <w:rFonts w:eastAsia="MS Mincho"/>
        </w:rPr>
        <w:t xml:space="preserve"> that support CA</w:t>
      </w:r>
      <w:r w:rsidRPr="00FF6A5E">
        <w:t xml:space="preserve"> to receive data with a given average throughput for a specified reference measurement channel, under conditions of low signal level, ideal propagation and no added noise when CA exceptions are allowed.</w:t>
      </w:r>
    </w:p>
    <w:p w14:paraId="38460241" w14:textId="77777777" w:rsidR="009165B6" w:rsidRPr="00FF6A5E" w:rsidRDefault="009165B6" w:rsidP="009165B6">
      <w:r w:rsidRPr="00FF6A5E">
        <w:t>A UE unable to meet the throughput requirement under these conditions will decrease the effective coverage area.</w:t>
      </w:r>
    </w:p>
    <w:p w14:paraId="70D13CC5" w14:textId="77777777" w:rsidR="009165B6" w:rsidRPr="00FF6A5E" w:rsidRDefault="009165B6" w:rsidP="009165B6">
      <w:pPr>
        <w:pStyle w:val="H6"/>
      </w:pPr>
      <w:r w:rsidRPr="00FF6A5E">
        <w:t>7.3A.1_1.2</w:t>
      </w:r>
      <w:r w:rsidRPr="00FF6A5E">
        <w:tab/>
        <w:t>Test applicability</w:t>
      </w:r>
    </w:p>
    <w:p w14:paraId="26154482" w14:textId="77777777" w:rsidR="009165B6" w:rsidRPr="00FF6A5E" w:rsidRDefault="009165B6" w:rsidP="009165B6">
      <w:pPr>
        <w:rPr>
          <w:rFonts w:eastAsia="MS Mincho"/>
        </w:rPr>
      </w:pPr>
      <w:r w:rsidRPr="00FF6A5E">
        <w:t>This test case applies to all types of NR UE release 15 and forward that support NR 2DL CA</w:t>
      </w:r>
    </w:p>
    <w:p w14:paraId="18F1FB48" w14:textId="77777777" w:rsidR="009165B6" w:rsidRPr="00FF6A5E" w:rsidRDefault="009165B6" w:rsidP="009165B6">
      <w:pPr>
        <w:pStyle w:val="H6"/>
      </w:pPr>
      <w:r w:rsidRPr="00FF6A5E">
        <w:t>7.3A.1_1.3</w:t>
      </w:r>
      <w:r w:rsidRPr="00FF6A5E">
        <w:tab/>
        <w:t>Minimum requirements</w:t>
      </w:r>
    </w:p>
    <w:p w14:paraId="1641BAA5" w14:textId="77777777" w:rsidR="009165B6" w:rsidRPr="00FF6A5E" w:rsidRDefault="009165B6" w:rsidP="009165B6">
      <w:r w:rsidRPr="00FF6A5E">
        <w:t>The minimum conformance requirements are defined in clause 7.3A.0.</w:t>
      </w:r>
    </w:p>
    <w:p w14:paraId="72A21C56" w14:textId="77777777" w:rsidR="009165B6" w:rsidRPr="00FF6A5E" w:rsidRDefault="009165B6" w:rsidP="009165B6">
      <w:pPr>
        <w:rPr>
          <w:rFonts w:ascii="Arial" w:hAnsi="Arial"/>
        </w:rPr>
      </w:pPr>
      <w:r w:rsidRPr="00FF6A5E">
        <w:br w:type="page"/>
      </w:r>
    </w:p>
    <w:p w14:paraId="50260B9F" w14:textId="77777777" w:rsidR="009165B6" w:rsidRPr="00FF6A5E" w:rsidRDefault="009165B6" w:rsidP="009165B6">
      <w:pPr>
        <w:pStyle w:val="H6"/>
      </w:pPr>
      <w:r w:rsidRPr="00FF6A5E">
        <w:lastRenderedPageBreak/>
        <w:t>7.3A.1_1.4</w:t>
      </w:r>
      <w:r w:rsidRPr="00FF6A5E">
        <w:tab/>
        <w:t>Test description</w:t>
      </w:r>
    </w:p>
    <w:p w14:paraId="5E98C0AE" w14:textId="77777777" w:rsidR="009165B6" w:rsidRPr="00FF6A5E" w:rsidRDefault="009165B6" w:rsidP="009165B6">
      <w:pPr>
        <w:pStyle w:val="H6"/>
      </w:pPr>
      <w:r w:rsidRPr="00FF6A5E">
        <w:t>7.3A.1_1.4.1</w:t>
      </w:r>
      <w:r w:rsidRPr="00FF6A5E">
        <w:tab/>
        <w:t>Initial conditions</w:t>
      </w:r>
    </w:p>
    <w:p w14:paraId="2524BEF6" w14:textId="77777777" w:rsidR="009165B6" w:rsidRPr="00FF6A5E" w:rsidRDefault="009165B6" w:rsidP="009165B6">
      <w:r w:rsidRPr="00FF6A5E">
        <w:t>Initial conditions are a set of test configurations the UE needs to be tested in and the steps for the SS to take with the UE to reach the correct measurement state.</w:t>
      </w:r>
    </w:p>
    <w:p w14:paraId="0DBE9E7D" w14:textId="77777777" w:rsidR="009165B6" w:rsidRPr="00FF6A5E" w:rsidRDefault="009165B6" w:rsidP="009165B6">
      <w:r w:rsidRPr="00FF6A5E">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FF6A5E">
        <w:rPr>
          <w:lang w:eastAsia="zh-CN"/>
        </w:rPr>
        <w:t>2.2</w:t>
      </w:r>
      <w:r w:rsidRPr="00FF6A5E">
        <w:t>. Configurations of PDSCH and PDCCH before measurement are specified in Annex C.2.</w:t>
      </w:r>
    </w:p>
    <w:p w14:paraId="64D2E0F3" w14:textId="77777777" w:rsidR="009165B6" w:rsidRPr="00FF6A5E" w:rsidRDefault="009165B6" w:rsidP="009165B6">
      <w:pPr>
        <w:pStyle w:val="TH"/>
        <w:rPr>
          <w:lang w:eastAsia="zh-CN"/>
        </w:rPr>
      </w:pPr>
      <w:bookmarkStart w:id="55" w:name="_Hlk147095319"/>
      <w:r w:rsidRPr="00FF6A5E">
        <w:t>Table 7.3A.1_1.4.1-1: T</w:t>
      </w:r>
      <w:bookmarkEnd w:id="55"/>
      <w:r w:rsidRPr="00FF6A5E">
        <w:t>est Configuration T</w:t>
      </w:r>
      <w:r w:rsidRPr="00FF6A5E">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165B6" w:rsidRPr="00FF6A5E" w14:paraId="452EE280"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0CA552" w14:textId="77777777" w:rsidR="009165B6" w:rsidRPr="00FF6A5E" w:rsidRDefault="009165B6" w:rsidP="00D73226">
            <w:pPr>
              <w:pStyle w:val="TAH"/>
            </w:pPr>
            <w:r w:rsidRPr="00FF6A5E">
              <w:t>Initial Conditions</w:t>
            </w:r>
          </w:p>
        </w:tc>
      </w:tr>
      <w:tr w:rsidR="009165B6" w:rsidRPr="00FF6A5E" w14:paraId="667BD318" w14:textId="77777777" w:rsidTr="00D7322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2B42CAE" w14:textId="77777777" w:rsidR="009165B6" w:rsidRPr="00FF6A5E" w:rsidRDefault="009165B6" w:rsidP="00D73226">
            <w:pPr>
              <w:pStyle w:val="TAL"/>
            </w:pPr>
            <w:r w:rsidRPr="00FF6A5E">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22E36E" w14:textId="77777777" w:rsidR="009165B6" w:rsidRPr="00FF6A5E" w:rsidRDefault="009165B6" w:rsidP="00D73226">
            <w:pPr>
              <w:pStyle w:val="TAL"/>
            </w:pPr>
            <w:r w:rsidRPr="00FF6A5E">
              <w:t>Normal, TL/VL, TL/VH, TH/VL, TH/VH</w:t>
            </w:r>
          </w:p>
        </w:tc>
      </w:tr>
      <w:tr w:rsidR="009165B6" w:rsidRPr="00FF6A5E" w14:paraId="0C99B4A4"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75E1B48" w14:textId="77777777" w:rsidR="009165B6" w:rsidRPr="00FF6A5E" w:rsidRDefault="009165B6" w:rsidP="00D73226">
            <w:pPr>
              <w:pStyle w:val="TAL"/>
            </w:pPr>
            <w:r w:rsidRPr="00FF6A5E">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04971A6" w14:textId="77777777" w:rsidR="009165B6" w:rsidRPr="00FF6A5E" w:rsidRDefault="009165B6" w:rsidP="00D73226">
            <w:pPr>
              <w:pStyle w:val="TAL"/>
            </w:pPr>
            <w:r w:rsidRPr="00FF6A5E">
              <w:t>For test frequencies refer to “Range” columns.</w:t>
            </w:r>
          </w:p>
        </w:tc>
      </w:tr>
      <w:tr w:rsidR="009165B6" w:rsidRPr="00FF6A5E" w14:paraId="69A0A563" w14:textId="77777777" w:rsidTr="00D7322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FB3A80E" w14:textId="77777777" w:rsidR="009165B6" w:rsidRPr="00FF6A5E" w:rsidRDefault="009165B6" w:rsidP="00D73226">
            <w:pPr>
              <w:pStyle w:val="TAL"/>
            </w:pPr>
            <w:r w:rsidRPr="00FF6A5E">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430EEF" w14:textId="77777777" w:rsidR="009165B6" w:rsidRPr="00FF6A5E" w:rsidRDefault="009165B6" w:rsidP="00D73226">
            <w:pPr>
              <w:pStyle w:val="TAL"/>
            </w:pPr>
            <w:r w:rsidRPr="00FF6A5E">
              <w:t>Refer to “</w:t>
            </w:r>
            <w:proofErr w:type="spellStart"/>
            <w:r w:rsidRPr="00FF6A5E">
              <w:t>PCC”and</w:t>
            </w:r>
            <w:proofErr w:type="spellEnd"/>
            <w:r w:rsidRPr="00FF6A5E">
              <w:t xml:space="preserve"> “SCC” columns</w:t>
            </w:r>
          </w:p>
        </w:tc>
      </w:tr>
      <w:tr w:rsidR="009165B6" w:rsidRPr="00FF6A5E" w14:paraId="1071C51E"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2F5BA81" w14:textId="77777777" w:rsidR="009165B6" w:rsidRPr="00FF6A5E" w:rsidRDefault="009165B6" w:rsidP="00D73226">
            <w:pPr>
              <w:pStyle w:val="TAL"/>
            </w:pPr>
            <w:r w:rsidRPr="00FF6A5E">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3800C426" w14:textId="77777777" w:rsidR="009165B6" w:rsidRPr="00FF6A5E" w:rsidRDefault="009165B6" w:rsidP="00D73226">
            <w:pPr>
              <w:pStyle w:val="TAL"/>
              <w:rPr>
                <w:rFonts w:eastAsia="MS PGothic"/>
              </w:rPr>
            </w:pPr>
            <w:r w:rsidRPr="00FF6A5E">
              <w:t>Lowest</w:t>
            </w:r>
          </w:p>
        </w:tc>
      </w:tr>
      <w:tr w:rsidR="009165B6" w:rsidRPr="00FF6A5E" w14:paraId="74505114"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7A3C52B" w14:textId="77777777" w:rsidR="009165B6" w:rsidRPr="00FF6A5E" w:rsidRDefault="009165B6" w:rsidP="00D73226">
            <w:pPr>
              <w:pStyle w:val="TAL"/>
            </w:pPr>
            <w:r w:rsidRPr="00FF6A5E">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0D00871" w14:textId="77777777" w:rsidR="009165B6" w:rsidRPr="00FF6A5E" w:rsidRDefault="009165B6" w:rsidP="00D73226">
            <w:pPr>
              <w:pStyle w:val="TAL"/>
              <w:rPr>
                <w:rFonts w:eastAsia="MS PGothic"/>
              </w:rPr>
            </w:pPr>
            <w:r w:rsidRPr="00FF6A5E">
              <w:rPr>
                <w:rFonts w:eastAsia="MS PGothic"/>
              </w:rPr>
              <w:t>NS_01</w:t>
            </w:r>
          </w:p>
          <w:p w14:paraId="27E0C0C7" w14:textId="77777777" w:rsidR="009165B6" w:rsidRPr="00FF6A5E" w:rsidRDefault="009165B6" w:rsidP="00D73226">
            <w:pPr>
              <w:pStyle w:val="TAL"/>
            </w:pPr>
            <w:r w:rsidRPr="00FF6A5E">
              <w:rPr>
                <w:rFonts w:eastAsia="MS PGothic"/>
              </w:rPr>
              <w:t xml:space="preserve">Unless given by Table 7.3.2.3-4 </w:t>
            </w:r>
            <w:r w:rsidRPr="00FF6A5E">
              <w:t>for the band with active uplink carrier</w:t>
            </w:r>
          </w:p>
        </w:tc>
      </w:tr>
      <w:tr w:rsidR="009165B6" w:rsidRPr="00FF6A5E" w14:paraId="5EE13B1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4374B6" w14:textId="77777777" w:rsidR="009165B6" w:rsidRPr="00FF6A5E" w:rsidRDefault="009165B6" w:rsidP="00D73226">
            <w:pPr>
              <w:pStyle w:val="TAH"/>
            </w:pPr>
            <w:r w:rsidRPr="00FF6A5E">
              <w:t>Test Parameters for CA Configurations</w:t>
            </w:r>
          </w:p>
        </w:tc>
      </w:tr>
      <w:tr w:rsidR="009165B6" w:rsidRPr="00FF6A5E" w14:paraId="29EAC013" w14:textId="77777777" w:rsidTr="00D7322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A5AEF1" w14:textId="77777777" w:rsidR="009165B6" w:rsidRPr="00FF6A5E" w:rsidRDefault="009165B6" w:rsidP="00D73226">
            <w:pPr>
              <w:pStyle w:val="TAH"/>
            </w:pPr>
            <w:r w:rsidRPr="00FF6A5E">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C34FA23" w14:textId="77777777" w:rsidR="009165B6" w:rsidRPr="00FF6A5E" w:rsidRDefault="009165B6" w:rsidP="00D73226">
            <w:pPr>
              <w:pStyle w:val="TAH"/>
            </w:pPr>
            <w:r w:rsidRPr="00FF6A5E">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76CFF76" w14:textId="77777777" w:rsidR="009165B6" w:rsidRPr="00FF6A5E" w:rsidRDefault="009165B6" w:rsidP="00D73226">
            <w:pPr>
              <w:pStyle w:val="TAH"/>
            </w:pPr>
            <w:r w:rsidRPr="00FF6A5E">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B9122A4" w14:textId="77777777" w:rsidR="009165B6" w:rsidRPr="00FF6A5E" w:rsidRDefault="009165B6" w:rsidP="00D73226">
            <w:pPr>
              <w:pStyle w:val="TAH"/>
            </w:pPr>
            <w:r w:rsidRPr="00FF6A5E">
              <w:t>UL Allocation (Note 2)</w:t>
            </w:r>
          </w:p>
        </w:tc>
      </w:tr>
      <w:tr w:rsidR="009165B6" w:rsidRPr="00FF6A5E" w14:paraId="46DDF555" w14:textId="77777777" w:rsidTr="00D7322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D77238" w14:textId="77777777" w:rsidR="009165B6" w:rsidRPr="00FF6A5E" w:rsidRDefault="009165B6" w:rsidP="00D7322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D45959A" w14:textId="77777777" w:rsidR="009165B6" w:rsidRPr="00FF6A5E" w:rsidRDefault="009165B6" w:rsidP="00D73226">
            <w:pPr>
              <w:pStyle w:val="TAH"/>
            </w:pPr>
            <w:r w:rsidRPr="00FF6A5E">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18904D2" w14:textId="77777777" w:rsidR="009165B6" w:rsidRPr="00FF6A5E" w:rsidRDefault="009165B6" w:rsidP="00D73226">
            <w:pPr>
              <w:pStyle w:val="TAH"/>
            </w:pPr>
            <w:r w:rsidRPr="00FF6A5E">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08AB7E4" w14:textId="77777777" w:rsidR="009165B6" w:rsidRPr="00FF6A5E" w:rsidRDefault="009165B6" w:rsidP="00D73226">
            <w:pPr>
              <w:pStyle w:val="TAH"/>
            </w:pPr>
            <w:r w:rsidRPr="00FF6A5E">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4BD8A3C" w14:textId="77777777" w:rsidR="009165B6" w:rsidRPr="00FF6A5E" w:rsidRDefault="009165B6" w:rsidP="00D73226">
            <w:pPr>
              <w:pStyle w:val="TAH"/>
            </w:pPr>
            <w:r w:rsidRPr="00FF6A5E">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66CE28F" w14:textId="77777777" w:rsidR="009165B6" w:rsidRPr="00FF6A5E" w:rsidRDefault="009165B6" w:rsidP="00D73226">
            <w:pPr>
              <w:pStyle w:val="TAH"/>
            </w:pPr>
            <w:r w:rsidRPr="00FF6A5E">
              <w:t>PCC &amp; SCC</w:t>
            </w:r>
            <w:r w:rsidRPr="00FF6A5E">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A3C5BB8" w14:textId="77777777" w:rsidR="009165B6" w:rsidRPr="00FF6A5E" w:rsidRDefault="009165B6" w:rsidP="00D73226">
            <w:pPr>
              <w:pStyle w:val="TAH"/>
            </w:pPr>
            <w:r w:rsidRPr="00FF6A5E">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77E87" w14:textId="77777777" w:rsidR="009165B6" w:rsidRPr="00FF6A5E" w:rsidRDefault="009165B6" w:rsidP="00D73226">
            <w:pPr>
              <w:pStyle w:val="TAH"/>
            </w:pPr>
            <w:r w:rsidRPr="00FF6A5E">
              <w:t>PCC &amp; SCC RB allocations</w:t>
            </w:r>
            <w:r w:rsidRPr="00FF6A5E">
              <w:br/>
              <w:t>(L</w:t>
            </w:r>
            <w:r w:rsidRPr="00FF6A5E">
              <w:rPr>
                <w:vertAlign w:val="subscript"/>
              </w:rPr>
              <w:t>CRB</w:t>
            </w:r>
            <w:r w:rsidRPr="00FF6A5E">
              <w:t xml:space="preserve"> @ </w:t>
            </w:r>
            <w:proofErr w:type="spellStart"/>
            <w:r w:rsidRPr="00FF6A5E">
              <w:t>RB</w:t>
            </w:r>
            <w:r w:rsidRPr="00FF6A5E">
              <w:rPr>
                <w:vertAlign w:val="subscript"/>
              </w:rPr>
              <w:t>start</w:t>
            </w:r>
            <w:proofErr w:type="spellEnd"/>
            <w:r w:rsidRPr="00FF6A5E">
              <w:t>)</w:t>
            </w:r>
          </w:p>
        </w:tc>
      </w:tr>
      <w:tr w:rsidR="009165B6" w:rsidRPr="00FF6A5E" w14:paraId="21C57D03" w14:textId="77777777" w:rsidTr="00D7322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19941F" w14:textId="77777777" w:rsidR="009165B6" w:rsidRPr="00FF6A5E" w:rsidRDefault="009165B6" w:rsidP="00D7322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5445BA" w14:textId="77777777" w:rsidR="009165B6" w:rsidRPr="00FF6A5E" w:rsidRDefault="009165B6" w:rsidP="00D73226">
            <w:pPr>
              <w:pStyle w:val="TAH"/>
            </w:pPr>
            <w:r w:rsidRPr="00FF6A5E">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03A998" w14:textId="77777777" w:rsidR="009165B6" w:rsidRPr="00FF6A5E" w:rsidRDefault="009165B6" w:rsidP="00D73226">
            <w:pPr>
              <w:pStyle w:val="TAH"/>
            </w:pPr>
            <w:r w:rsidRPr="00FF6A5E">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8DE876" w14:textId="77777777" w:rsidR="009165B6" w:rsidRPr="00FF6A5E" w:rsidRDefault="009165B6" w:rsidP="00D7322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21BD234" w14:textId="77777777" w:rsidR="009165B6" w:rsidRPr="00FF6A5E" w:rsidRDefault="009165B6" w:rsidP="00D73226"/>
        </w:tc>
        <w:tc>
          <w:tcPr>
            <w:tcW w:w="737" w:type="dxa"/>
            <w:vMerge/>
            <w:tcBorders>
              <w:top w:val="single" w:sz="4" w:space="0" w:color="auto"/>
              <w:left w:val="single" w:sz="4" w:space="0" w:color="auto"/>
              <w:bottom w:val="single" w:sz="4" w:space="0" w:color="auto"/>
              <w:right w:val="single" w:sz="4" w:space="0" w:color="auto"/>
            </w:tcBorders>
            <w:vAlign w:val="center"/>
            <w:hideMark/>
          </w:tcPr>
          <w:p w14:paraId="605BFED6" w14:textId="77777777" w:rsidR="009165B6" w:rsidRPr="00FF6A5E" w:rsidRDefault="009165B6" w:rsidP="00D7322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C51CD" w14:textId="77777777" w:rsidR="009165B6" w:rsidRPr="00FF6A5E" w:rsidRDefault="009165B6" w:rsidP="00D73226">
            <w:pPr>
              <w:pStyle w:val="TAH"/>
            </w:pPr>
            <w:r w:rsidRPr="00FF6A5E">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EAFB31" w14:textId="77777777" w:rsidR="009165B6" w:rsidRPr="00FF6A5E" w:rsidRDefault="009165B6" w:rsidP="00D73226">
            <w:pPr>
              <w:pStyle w:val="TAH"/>
            </w:pPr>
            <w:r w:rsidRPr="00FF6A5E">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7B358D9" w14:textId="77777777" w:rsidR="009165B6" w:rsidRPr="00FF6A5E" w:rsidRDefault="009165B6" w:rsidP="00D7322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66452B4" w14:textId="77777777" w:rsidR="009165B6" w:rsidRPr="00FF6A5E" w:rsidRDefault="009165B6" w:rsidP="00D73226"/>
        </w:tc>
      </w:tr>
      <w:tr w:rsidR="009165B6" w:rsidRPr="00FF6A5E" w14:paraId="1F18FE5F" w14:textId="77777777" w:rsidTr="00D7322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59A9B8" w14:textId="77777777" w:rsidR="009165B6" w:rsidRPr="00FF6A5E" w:rsidRDefault="009165B6" w:rsidP="00D73226"/>
        </w:tc>
        <w:tc>
          <w:tcPr>
            <w:tcW w:w="647" w:type="dxa"/>
            <w:tcBorders>
              <w:top w:val="single" w:sz="4" w:space="0" w:color="auto"/>
              <w:left w:val="single" w:sz="4" w:space="0" w:color="auto"/>
              <w:bottom w:val="single" w:sz="4" w:space="0" w:color="auto"/>
              <w:right w:val="single" w:sz="4" w:space="0" w:color="auto"/>
            </w:tcBorders>
            <w:vAlign w:val="center"/>
            <w:hideMark/>
          </w:tcPr>
          <w:p w14:paraId="7AD0B236" w14:textId="77777777" w:rsidR="009165B6" w:rsidRPr="00FF6A5E" w:rsidRDefault="009165B6" w:rsidP="00D73226">
            <w:pPr>
              <w:pStyle w:val="TAH"/>
            </w:pPr>
            <w:r w:rsidRPr="00FF6A5E">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351AE90" w14:textId="77777777" w:rsidR="009165B6" w:rsidRPr="00FF6A5E" w:rsidRDefault="009165B6" w:rsidP="00D73226">
            <w:pPr>
              <w:pStyle w:val="TAH"/>
            </w:pPr>
            <w:r w:rsidRPr="00FF6A5E">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A2A859" w14:textId="77777777" w:rsidR="009165B6" w:rsidRPr="00FF6A5E" w:rsidRDefault="009165B6" w:rsidP="00D73226">
            <w:pPr>
              <w:pStyle w:val="TAH"/>
            </w:pPr>
            <w:r w:rsidRPr="00FF6A5E">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13698" w14:textId="77777777" w:rsidR="009165B6" w:rsidRPr="00FF6A5E" w:rsidRDefault="009165B6" w:rsidP="00D73226">
            <w:pPr>
              <w:pStyle w:val="TAH"/>
            </w:pPr>
            <w:r w:rsidRPr="00FF6A5E">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B38645F" w14:textId="77777777" w:rsidR="009165B6" w:rsidRPr="00FF6A5E" w:rsidRDefault="009165B6" w:rsidP="00D73226"/>
        </w:tc>
        <w:tc>
          <w:tcPr>
            <w:tcW w:w="838" w:type="dxa"/>
            <w:vMerge/>
            <w:tcBorders>
              <w:top w:val="single" w:sz="4" w:space="0" w:color="auto"/>
              <w:left w:val="single" w:sz="4" w:space="0" w:color="auto"/>
              <w:bottom w:val="single" w:sz="4" w:space="0" w:color="auto"/>
              <w:right w:val="single" w:sz="4" w:space="0" w:color="auto"/>
            </w:tcBorders>
            <w:vAlign w:val="center"/>
            <w:hideMark/>
          </w:tcPr>
          <w:p w14:paraId="1D6F73CB" w14:textId="77777777" w:rsidR="009165B6" w:rsidRPr="00FF6A5E" w:rsidRDefault="009165B6" w:rsidP="00D73226"/>
        </w:tc>
        <w:tc>
          <w:tcPr>
            <w:tcW w:w="737" w:type="dxa"/>
            <w:vMerge/>
            <w:tcBorders>
              <w:top w:val="single" w:sz="4" w:space="0" w:color="auto"/>
              <w:left w:val="single" w:sz="4" w:space="0" w:color="auto"/>
              <w:bottom w:val="single" w:sz="4" w:space="0" w:color="auto"/>
              <w:right w:val="single" w:sz="4" w:space="0" w:color="auto"/>
            </w:tcBorders>
            <w:vAlign w:val="center"/>
            <w:hideMark/>
          </w:tcPr>
          <w:p w14:paraId="57BA0012" w14:textId="77777777" w:rsidR="009165B6" w:rsidRPr="00FF6A5E" w:rsidRDefault="009165B6" w:rsidP="00D73226"/>
        </w:tc>
        <w:tc>
          <w:tcPr>
            <w:tcW w:w="547" w:type="dxa"/>
            <w:vMerge/>
            <w:tcBorders>
              <w:top w:val="single" w:sz="4" w:space="0" w:color="auto"/>
              <w:left w:val="single" w:sz="4" w:space="0" w:color="auto"/>
              <w:bottom w:val="single" w:sz="4" w:space="0" w:color="auto"/>
              <w:right w:val="single" w:sz="4" w:space="0" w:color="auto"/>
            </w:tcBorders>
            <w:vAlign w:val="center"/>
            <w:hideMark/>
          </w:tcPr>
          <w:p w14:paraId="15A19DC4" w14:textId="77777777" w:rsidR="009165B6" w:rsidRPr="00FF6A5E"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2E18E7" w14:textId="77777777" w:rsidR="009165B6" w:rsidRPr="00FF6A5E" w:rsidRDefault="009165B6" w:rsidP="00D7322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77E58AB" w14:textId="77777777" w:rsidR="009165B6" w:rsidRPr="00FF6A5E" w:rsidRDefault="009165B6" w:rsidP="00D7322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51C709D" w14:textId="77777777" w:rsidR="009165B6" w:rsidRPr="00FF6A5E" w:rsidRDefault="009165B6" w:rsidP="00D73226"/>
        </w:tc>
      </w:tr>
      <w:tr w:rsidR="009165B6" w:rsidRPr="00FF6A5E" w14:paraId="532801C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E332FE" w14:textId="77777777" w:rsidR="009165B6" w:rsidRPr="00FF6A5E" w:rsidRDefault="009165B6" w:rsidP="00D73226">
            <w:pPr>
              <w:pStyle w:val="TAH"/>
            </w:pPr>
            <w:r w:rsidRPr="00FF6A5E">
              <w:lastRenderedPageBreak/>
              <w:t>Test Settings for CA_n1A-n3A Configuration</w:t>
            </w:r>
          </w:p>
        </w:tc>
      </w:tr>
      <w:tr w:rsidR="009165B6" w:rsidRPr="00FF6A5E" w14:paraId="59C30E96"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40D82DE4" w14:textId="77777777" w:rsidR="009165B6" w:rsidRPr="00FF6A5E" w:rsidRDefault="009165B6" w:rsidP="00D73226">
            <w:pPr>
              <w:pStyle w:val="TAC"/>
            </w:pPr>
            <w:r w:rsidRPr="00FF6A5E">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065696E"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0D8A867E" w14:textId="77777777" w:rsidR="009165B6" w:rsidRPr="00FF6A5E" w:rsidRDefault="009165B6" w:rsidP="00D73226">
            <w:pPr>
              <w:pStyle w:val="TAC"/>
            </w:pPr>
            <w:r w:rsidRPr="00FF6A5E">
              <w:t>1950 MHz</w:t>
            </w:r>
          </w:p>
          <w:p w14:paraId="165647F9" w14:textId="77777777" w:rsidR="009165B6" w:rsidRPr="00FF6A5E" w:rsidRDefault="009165B6" w:rsidP="00D73226">
            <w:pPr>
              <w:pStyle w:val="TAC"/>
              <w:rPr>
                <w:rFonts w:eastAsia="SimSun"/>
              </w:rPr>
            </w:pPr>
            <w:r w:rsidRPr="00FF6A5E">
              <w:t>(UL)</w:t>
            </w:r>
          </w:p>
        </w:tc>
        <w:tc>
          <w:tcPr>
            <w:tcW w:w="656" w:type="dxa"/>
            <w:tcBorders>
              <w:top w:val="single" w:sz="4" w:space="0" w:color="auto"/>
              <w:left w:val="single" w:sz="4" w:space="0" w:color="auto"/>
              <w:bottom w:val="single" w:sz="4" w:space="0" w:color="auto"/>
              <w:right w:val="single" w:sz="4" w:space="0" w:color="auto"/>
            </w:tcBorders>
            <w:vAlign w:val="center"/>
          </w:tcPr>
          <w:p w14:paraId="0713D7C7" w14:textId="77777777" w:rsidR="009165B6" w:rsidRPr="00FF6A5E" w:rsidRDefault="009165B6" w:rsidP="00D73226">
            <w:pPr>
              <w:pStyle w:val="TAC"/>
              <w:rPr>
                <w:lang w:eastAsia="zh-Hans"/>
              </w:rPr>
            </w:pPr>
            <w:r w:rsidRPr="00FF6A5E">
              <w:rPr>
                <w:lang w:eastAsia="zh-Hans"/>
              </w:rPr>
              <w:t>n</w:t>
            </w:r>
            <w:r w:rsidRPr="00FF6A5E">
              <w:t>3</w:t>
            </w:r>
          </w:p>
        </w:tc>
        <w:tc>
          <w:tcPr>
            <w:tcW w:w="752" w:type="dxa"/>
            <w:tcBorders>
              <w:top w:val="single" w:sz="4" w:space="0" w:color="auto"/>
              <w:left w:val="single" w:sz="4" w:space="0" w:color="auto"/>
              <w:bottom w:val="single" w:sz="4" w:space="0" w:color="auto"/>
              <w:right w:val="single" w:sz="4" w:space="0" w:color="auto"/>
            </w:tcBorders>
            <w:vAlign w:val="center"/>
          </w:tcPr>
          <w:p w14:paraId="1F49A93D" w14:textId="77777777" w:rsidR="009165B6" w:rsidRPr="00FF6A5E" w:rsidRDefault="009165B6" w:rsidP="00D73226">
            <w:pPr>
              <w:pStyle w:val="TAC"/>
              <w:rPr>
                <w:lang w:eastAsia="zh-CN"/>
              </w:rPr>
            </w:pPr>
            <w:r w:rsidRPr="00FF6A5E">
              <w:rPr>
                <w:lang w:eastAsia="zh-CN"/>
              </w:rPr>
              <w:t>1760</w:t>
            </w:r>
          </w:p>
          <w:p w14:paraId="67EE489F" w14:textId="77777777" w:rsidR="009165B6" w:rsidRPr="00FF6A5E" w:rsidRDefault="009165B6" w:rsidP="00D73226">
            <w:pPr>
              <w:pStyle w:val="TAC"/>
              <w:rPr>
                <w:lang w:eastAsia="zh-CN"/>
              </w:rPr>
            </w:pPr>
            <w:r w:rsidRPr="00FF6A5E">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B64F632" w14:textId="77777777" w:rsidR="009165B6" w:rsidRPr="00FF6A5E" w:rsidRDefault="009165B6" w:rsidP="00D73226">
            <w:pPr>
              <w:pStyle w:val="TAC"/>
            </w:pPr>
            <w:r w:rsidRPr="00FF6A5E">
              <w:t>5MHz</w:t>
            </w:r>
          </w:p>
        </w:tc>
        <w:tc>
          <w:tcPr>
            <w:tcW w:w="838" w:type="dxa"/>
            <w:tcBorders>
              <w:top w:val="single" w:sz="4" w:space="0" w:color="auto"/>
              <w:left w:val="single" w:sz="4" w:space="0" w:color="auto"/>
              <w:bottom w:val="single" w:sz="4" w:space="0" w:color="auto"/>
              <w:right w:val="single" w:sz="4" w:space="0" w:color="auto"/>
            </w:tcBorders>
            <w:vAlign w:val="center"/>
          </w:tcPr>
          <w:p w14:paraId="2B45AE5D" w14:textId="77777777" w:rsidR="009165B6" w:rsidRPr="00FF6A5E" w:rsidRDefault="009165B6" w:rsidP="00D73226">
            <w:pPr>
              <w:pStyle w:val="TAC"/>
            </w:pPr>
            <w:r w:rsidRPr="00FF6A5E">
              <w:t>5MHz</w:t>
            </w:r>
          </w:p>
        </w:tc>
        <w:tc>
          <w:tcPr>
            <w:tcW w:w="737" w:type="dxa"/>
            <w:tcBorders>
              <w:top w:val="single" w:sz="4" w:space="0" w:color="auto"/>
              <w:left w:val="single" w:sz="4" w:space="0" w:color="auto"/>
              <w:bottom w:val="single" w:sz="4" w:space="0" w:color="auto"/>
              <w:right w:val="single" w:sz="4" w:space="0" w:color="auto"/>
            </w:tcBorders>
            <w:vAlign w:val="center"/>
          </w:tcPr>
          <w:p w14:paraId="2B3EE33A"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69FFFD0"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259CF0"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027CE1" w14:textId="77777777" w:rsidR="009165B6" w:rsidRPr="00FF6A5E" w:rsidRDefault="009165B6" w:rsidP="00D73226">
            <w:pPr>
              <w:pStyle w:val="TAC"/>
            </w:pPr>
            <w:r w:rsidRPr="00FF6A5E">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B7D8779" w14:textId="77777777" w:rsidR="009165B6" w:rsidRPr="00FF6A5E" w:rsidRDefault="009165B6" w:rsidP="00D73226">
            <w:pPr>
              <w:pStyle w:val="TAC"/>
            </w:pPr>
            <w:r w:rsidRPr="00FF6A5E">
              <w:t>REFSENS_CA_3</w:t>
            </w:r>
          </w:p>
        </w:tc>
      </w:tr>
      <w:tr w:rsidR="009165B6" w:rsidRPr="00FF6A5E" w14:paraId="12E4C4A8"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2B138455" w14:textId="77777777" w:rsidR="009165B6" w:rsidRPr="00FF6A5E" w:rsidRDefault="009165B6" w:rsidP="00D73226">
            <w:pPr>
              <w:pStyle w:val="TAC"/>
            </w:pPr>
            <w:r w:rsidRPr="00FF6A5E">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6C883AD"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757052AB" w14:textId="77777777" w:rsidR="009165B6" w:rsidRPr="00FF6A5E" w:rsidRDefault="009165B6" w:rsidP="00D73226">
            <w:pPr>
              <w:pStyle w:val="TAC"/>
              <w:rPr>
                <w:rFonts w:eastAsia="SimSun"/>
              </w:rPr>
            </w:pPr>
            <w:r w:rsidRPr="00FF6A5E">
              <w:t>Low</w:t>
            </w:r>
          </w:p>
        </w:tc>
        <w:tc>
          <w:tcPr>
            <w:tcW w:w="656" w:type="dxa"/>
            <w:tcBorders>
              <w:top w:val="single" w:sz="4" w:space="0" w:color="auto"/>
              <w:left w:val="single" w:sz="4" w:space="0" w:color="auto"/>
              <w:bottom w:val="single" w:sz="4" w:space="0" w:color="auto"/>
              <w:right w:val="single" w:sz="4" w:space="0" w:color="auto"/>
            </w:tcBorders>
            <w:vAlign w:val="center"/>
          </w:tcPr>
          <w:p w14:paraId="71206D9E" w14:textId="77777777" w:rsidR="009165B6" w:rsidRPr="00FF6A5E" w:rsidRDefault="009165B6" w:rsidP="00D73226">
            <w:pPr>
              <w:pStyle w:val="TAC"/>
              <w:rPr>
                <w:lang w:eastAsia="zh-Hans"/>
              </w:rPr>
            </w:pPr>
            <w:r w:rsidRPr="00FF6A5E">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41A3E36" w14:textId="77777777" w:rsidR="009165B6" w:rsidRPr="00FF6A5E" w:rsidRDefault="009165B6" w:rsidP="00D73226">
            <w:pPr>
              <w:pStyle w:val="TAC"/>
              <w:rPr>
                <w:lang w:eastAsia="zh-CN"/>
              </w:rPr>
            </w:pPr>
            <w:r w:rsidRPr="00FF6A5E">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DD1622C" w14:textId="77777777" w:rsidR="009165B6" w:rsidRPr="00FF6A5E" w:rsidRDefault="009165B6" w:rsidP="00D73226">
            <w:pPr>
              <w:pStyle w:val="TAC"/>
            </w:pPr>
            <w:r w:rsidRPr="00FF6A5E">
              <w:t>5MHz</w:t>
            </w:r>
          </w:p>
        </w:tc>
        <w:tc>
          <w:tcPr>
            <w:tcW w:w="838" w:type="dxa"/>
            <w:tcBorders>
              <w:top w:val="single" w:sz="4" w:space="0" w:color="auto"/>
              <w:left w:val="single" w:sz="4" w:space="0" w:color="auto"/>
              <w:bottom w:val="single" w:sz="4" w:space="0" w:color="auto"/>
              <w:right w:val="single" w:sz="4" w:space="0" w:color="auto"/>
            </w:tcBorders>
            <w:vAlign w:val="center"/>
          </w:tcPr>
          <w:p w14:paraId="64B039E7" w14:textId="77777777" w:rsidR="009165B6" w:rsidRPr="00FF6A5E" w:rsidRDefault="009165B6" w:rsidP="00D73226">
            <w:pPr>
              <w:pStyle w:val="TAC"/>
            </w:pPr>
            <w:r w:rsidRPr="00FF6A5E">
              <w:t>5MHz</w:t>
            </w:r>
          </w:p>
        </w:tc>
        <w:tc>
          <w:tcPr>
            <w:tcW w:w="737" w:type="dxa"/>
            <w:tcBorders>
              <w:top w:val="single" w:sz="4" w:space="0" w:color="auto"/>
              <w:left w:val="single" w:sz="4" w:space="0" w:color="auto"/>
              <w:bottom w:val="single" w:sz="4" w:space="0" w:color="auto"/>
              <w:right w:val="single" w:sz="4" w:space="0" w:color="auto"/>
            </w:tcBorders>
            <w:vAlign w:val="center"/>
          </w:tcPr>
          <w:p w14:paraId="57AA3FF0"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63BF0B"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A4CF34"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7ADDF4C" w14:textId="77777777" w:rsidR="009165B6" w:rsidRPr="00FF6A5E" w:rsidRDefault="009165B6" w:rsidP="00D73226">
            <w:pPr>
              <w:pStyle w:val="TAC"/>
            </w:pPr>
            <w:r w:rsidRPr="00FF6A5E">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5C458A" w14:textId="77777777" w:rsidR="009165B6" w:rsidRPr="00FF6A5E" w:rsidRDefault="009165B6" w:rsidP="00D73226">
            <w:pPr>
              <w:pStyle w:val="TAC"/>
            </w:pPr>
            <w:r w:rsidRPr="00FF6A5E">
              <w:rPr>
                <w:lang w:eastAsia="zh-CN"/>
              </w:rPr>
              <w:t>-</w:t>
            </w:r>
          </w:p>
        </w:tc>
      </w:tr>
      <w:tr w:rsidR="009165B6" w:rsidRPr="00FF6A5E" w14:paraId="0D85FE0F"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6D592EE1" w14:textId="77777777" w:rsidR="009165B6" w:rsidRPr="00FF6A5E" w:rsidRDefault="009165B6" w:rsidP="00D73226">
            <w:pPr>
              <w:pStyle w:val="TAC"/>
            </w:pPr>
            <w:r w:rsidRPr="00FF6A5E">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1686361"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6CB93A9B" w14:textId="77777777" w:rsidR="009165B6" w:rsidRPr="00FF6A5E" w:rsidRDefault="009165B6" w:rsidP="00D73226">
            <w:pPr>
              <w:pStyle w:val="TAC"/>
              <w:rPr>
                <w:rFonts w:eastAsia="SimSun"/>
              </w:rPr>
            </w:pPr>
            <w:r w:rsidRPr="00FF6A5E">
              <w:t>Low</w:t>
            </w:r>
          </w:p>
        </w:tc>
        <w:tc>
          <w:tcPr>
            <w:tcW w:w="656" w:type="dxa"/>
            <w:tcBorders>
              <w:top w:val="single" w:sz="4" w:space="0" w:color="auto"/>
              <w:left w:val="single" w:sz="4" w:space="0" w:color="auto"/>
              <w:bottom w:val="single" w:sz="4" w:space="0" w:color="auto"/>
              <w:right w:val="single" w:sz="4" w:space="0" w:color="auto"/>
            </w:tcBorders>
            <w:vAlign w:val="center"/>
          </w:tcPr>
          <w:p w14:paraId="190A3942" w14:textId="77777777" w:rsidR="009165B6" w:rsidRPr="00FF6A5E" w:rsidRDefault="009165B6" w:rsidP="00D73226">
            <w:pPr>
              <w:pStyle w:val="TAC"/>
              <w:rPr>
                <w:lang w:eastAsia="zh-Hans"/>
              </w:rPr>
            </w:pPr>
            <w:r w:rsidRPr="00FF6A5E">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84350A6" w14:textId="77777777" w:rsidR="009165B6" w:rsidRPr="00FF6A5E" w:rsidRDefault="009165B6" w:rsidP="00D73226">
            <w:pPr>
              <w:pStyle w:val="TAC"/>
              <w:rPr>
                <w:lang w:eastAsia="zh-CN"/>
              </w:rPr>
            </w:pPr>
            <w:r w:rsidRPr="00FF6A5E">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979C893" w14:textId="77777777" w:rsidR="009165B6" w:rsidRPr="00FF6A5E" w:rsidRDefault="009165B6" w:rsidP="00D73226">
            <w:pPr>
              <w:pStyle w:val="TAC"/>
            </w:pPr>
            <w:r w:rsidRPr="00FF6A5E">
              <w:t>50MHz</w:t>
            </w:r>
          </w:p>
        </w:tc>
        <w:tc>
          <w:tcPr>
            <w:tcW w:w="838" w:type="dxa"/>
            <w:tcBorders>
              <w:top w:val="single" w:sz="4" w:space="0" w:color="auto"/>
              <w:left w:val="single" w:sz="4" w:space="0" w:color="auto"/>
              <w:bottom w:val="single" w:sz="4" w:space="0" w:color="auto"/>
              <w:right w:val="single" w:sz="4" w:space="0" w:color="auto"/>
            </w:tcBorders>
            <w:vAlign w:val="center"/>
          </w:tcPr>
          <w:p w14:paraId="201061D5" w14:textId="77777777" w:rsidR="009165B6" w:rsidRPr="00FF6A5E" w:rsidRDefault="009165B6" w:rsidP="00D73226">
            <w:pPr>
              <w:pStyle w:val="TAC"/>
            </w:pPr>
            <w:r w:rsidRPr="00FF6A5E">
              <w:t>5MHz</w:t>
            </w:r>
          </w:p>
        </w:tc>
        <w:tc>
          <w:tcPr>
            <w:tcW w:w="737" w:type="dxa"/>
            <w:tcBorders>
              <w:top w:val="single" w:sz="4" w:space="0" w:color="auto"/>
              <w:left w:val="single" w:sz="4" w:space="0" w:color="auto"/>
              <w:bottom w:val="single" w:sz="4" w:space="0" w:color="auto"/>
              <w:right w:val="single" w:sz="4" w:space="0" w:color="auto"/>
            </w:tcBorders>
            <w:vAlign w:val="center"/>
          </w:tcPr>
          <w:p w14:paraId="2F85E539"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B78211"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058F28"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51C839" w14:textId="77777777" w:rsidR="009165B6" w:rsidRPr="00FF6A5E" w:rsidRDefault="009165B6" w:rsidP="00D73226">
            <w:pPr>
              <w:pStyle w:val="TAC"/>
            </w:pPr>
            <w:r w:rsidRPr="00FF6A5E">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57B129D" w14:textId="77777777" w:rsidR="009165B6" w:rsidRPr="00FF6A5E" w:rsidRDefault="009165B6" w:rsidP="00D73226">
            <w:pPr>
              <w:pStyle w:val="TAC"/>
            </w:pPr>
            <w:r w:rsidRPr="00FF6A5E">
              <w:rPr>
                <w:lang w:eastAsia="zh-CN"/>
              </w:rPr>
              <w:t>-</w:t>
            </w:r>
          </w:p>
        </w:tc>
      </w:tr>
      <w:tr w:rsidR="009165B6" w:rsidRPr="00FF6A5E" w14:paraId="35EE1AA1"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8704403" w14:textId="77777777" w:rsidR="009165B6" w:rsidRPr="00FF6A5E" w:rsidRDefault="009165B6" w:rsidP="00D73226">
            <w:pPr>
              <w:pStyle w:val="TAH"/>
            </w:pPr>
            <w:r w:rsidRPr="00FF6A5E">
              <w:t>Test Settings for CA_n1A-n8A Configuration</w:t>
            </w:r>
          </w:p>
        </w:tc>
      </w:tr>
      <w:tr w:rsidR="009165B6" w:rsidRPr="00FF6A5E" w14:paraId="58D7C565"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0A806FC7"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7C4CDE3C"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2BF6A5CD" w14:textId="77777777" w:rsidR="009165B6" w:rsidRPr="00FF6A5E" w:rsidRDefault="009165B6" w:rsidP="00D73226">
            <w:pPr>
              <w:pStyle w:val="TAC"/>
              <w:rPr>
                <w:rFonts w:eastAsia="SimSun"/>
              </w:rPr>
            </w:pPr>
            <w:r w:rsidRPr="00FF6A5E">
              <w:rPr>
                <w:rFonts w:eastAsia="SimSun"/>
              </w:rPr>
              <w:t>1965 MHz</w:t>
            </w:r>
          </w:p>
          <w:p w14:paraId="304362A5" w14:textId="77777777" w:rsidR="009165B6" w:rsidRPr="00FF6A5E" w:rsidRDefault="009165B6" w:rsidP="00D73226">
            <w:pPr>
              <w:pStyle w:val="TAC"/>
              <w:rPr>
                <w:rFonts w:eastAsia="SimSun"/>
              </w:rPr>
            </w:pPr>
            <w:r w:rsidRPr="00FF6A5E">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42C1E1F" w14:textId="77777777" w:rsidR="009165B6" w:rsidRPr="00FF6A5E" w:rsidRDefault="009165B6" w:rsidP="00D73226">
            <w:pPr>
              <w:pStyle w:val="TAC"/>
              <w:rPr>
                <w:lang w:eastAsia="zh-Hans"/>
              </w:rPr>
            </w:pPr>
            <w:r w:rsidRPr="00FF6A5E">
              <w:rPr>
                <w:lang w:eastAsia="zh-Hans"/>
              </w:rPr>
              <w:t>n</w:t>
            </w:r>
            <w:r w:rsidRPr="00FF6A5E">
              <w:t>8</w:t>
            </w:r>
          </w:p>
        </w:tc>
        <w:tc>
          <w:tcPr>
            <w:tcW w:w="752" w:type="dxa"/>
            <w:tcBorders>
              <w:top w:val="single" w:sz="4" w:space="0" w:color="auto"/>
              <w:left w:val="single" w:sz="4" w:space="0" w:color="auto"/>
              <w:bottom w:val="single" w:sz="4" w:space="0" w:color="auto"/>
              <w:right w:val="single" w:sz="4" w:space="0" w:color="auto"/>
            </w:tcBorders>
            <w:vAlign w:val="center"/>
          </w:tcPr>
          <w:p w14:paraId="4B8C5E5B" w14:textId="77777777" w:rsidR="009165B6" w:rsidRPr="00FF6A5E" w:rsidRDefault="009165B6" w:rsidP="00D73226">
            <w:pPr>
              <w:pStyle w:val="TAC"/>
              <w:rPr>
                <w:lang w:eastAsia="zh-CN"/>
              </w:rPr>
            </w:pPr>
            <w:r w:rsidRPr="00FF6A5E">
              <w:rPr>
                <w:lang w:eastAsia="zh-CN"/>
              </w:rPr>
              <w:t>887.5</w:t>
            </w:r>
          </w:p>
          <w:p w14:paraId="630CB3C1" w14:textId="77777777" w:rsidR="009165B6" w:rsidRPr="00FF6A5E" w:rsidRDefault="009165B6" w:rsidP="00D73226">
            <w:pPr>
              <w:pStyle w:val="TAC"/>
              <w:rPr>
                <w:lang w:eastAsia="zh-CN"/>
              </w:rPr>
            </w:pPr>
            <w:r w:rsidRPr="00FF6A5E">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8E620" w14:textId="77777777" w:rsidR="009165B6" w:rsidRPr="00FF6A5E" w:rsidRDefault="009165B6" w:rsidP="00D73226">
            <w:pPr>
              <w:pStyle w:val="TAC"/>
            </w:pPr>
            <w:r w:rsidRPr="00FF6A5E">
              <w:t>5MHz</w:t>
            </w:r>
          </w:p>
        </w:tc>
        <w:tc>
          <w:tcPr>
            <w:tcW w:w="838" w:type="dxa"/>
            <w:tcBorders>
              <w:top w:val="single" w:sz="4" w:space="0" w:color="auto"/>
              <w:left w:val="single" w:sz="4" w:space="0" w:color="auto"/>
              <w:bottom w:val="single" w:sz="4" w:space="0" w:color="auto"/>
              <w:right w:val="single" w:sz="4" w:space="0" w:color="auto"/>
            </w:tcBorders>
            <w:vAlign w:val="center"/>
          </w:tcPr>
          <w:p w14:paraId="628152DB" w14:textId="77777777" w:rsidR="009165B6" w:rsidRPr="00FF6A5E" w:rsidRDefault="009165B6" w:rsidP="00D73226">
            <w:pPr>
              <w:pStyle w:val="TAC"/>
            </w:pPr>
            <w:r w:rsidRPr="00FF6A5E">
              <w:t>5MHz</w:t>
            </w:r>
          </w:p>
        </w:tc>
        <w:tc>
          <w:tcPr>
            <w:tcW w:w="737" w:type="dxa"/>
            <w:tcBorders>
              <w:top w:val="single" w:sz="4" w:space="0" w:color="auto"/>
              <w:left w:val="single" w:sz="4" w:space="0" w:color="auto"/>
              <w:bottom w:val="single" w:sz="4" w:space="0" w:color="auto"/>
              <w:right w:val="single" w:sz="4" w:space="0" w:color="auto"/>
            </w:tcBorders>
            <w:vAlign w:val="center"/>
          </w:tcPr>
          <w:p w14:paraId="165497DE"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52E03D"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714DA9"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BD53DE" w14:textId="77777777" w:rsidR="009165B6" w:rsidRPr="00FF6A5E" w:rsidRDefault="009165B6" w:rsidP="00D73226">
            <w:pPr>
              <w:pStyle w:val="TAC"/>
            </w:pPr>
            <w:r w:rsidRPr="00FF6A5E">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472EB6" w14:textId="77777777" w:rsidR="009165B6" w:rsidRPr="00FF6A5E" w:rsidRDefault="009165B6" w:rsidP="00D73226">
            <w:pPr>
              <w:pStyle w:val="TAC"/>
            </w:pPr>
            <w:r w:rsidRPr="00FF6A5E">
              <w:t>REFSENS_CA_3</w:t>
            </w:r>
          </w:p>
        </w:tc>
      </w:tr>
      <w:tr w:rsidR="009165B6" w:rsidRPr="00FF6A5E" w14:paraId="28430167"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8BCA641" w14:textId="77777777" w:rsidR="009165B6" w:rsidRPr="00FF6A5E" w:rsidRDefault="009165B6" w:rsidP="00D73226">
            <w:pPr>
              <w:pStyle w:val="TAH"/>
            </w:pPr>
            <w:r w:rsidRPr="00FF6A5E">
              <w:t>Test Settings for CA_n1A-n28A Configuration</w:t>
            </w:r>
          </w:p>
        </w:tc>
      </w:tr>
      <w:tr w:rsidR="009165B6" w:rsidRPr="00FF6A5E" w14:paraId="68B7CD25"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2D999493"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77E5A22B" w14:textId="77777777" w:rsidR="009165B6" w:rsidRPr="00FF6A5E" w:rsidRDefault="009165B6" w:rsidP="00D73226">
            <w:pPr>
              <w:pStyle w:val="TAC"/>
            </w:pPr>
            <w:r w:rsidRPr="00FF6A5E">
              <w:t>n28</w:t>
            </w:r>
          </w:p>
        </w:tc>
        <w:tc>
          <w:tcPr>
            <w:tcW w:w="758" w:type="dxa"/>
            <w:tcBorders>
              <w:top w:val="single" w:sz="4" w:space="0" w:color="auto"/>
              <w:left w:val="single" w:sz="4" w:space="0" w:color="auto"/>
              <w:bottom w:val="single" w:sz="4" w:space="0" w:color="auto"/>
              <w:right w:val="single" w:sz="4" w:space="0" w:color="auto"/>
            </w:tcBorders>
            <w:vAlign w:val="center"/>
          </w:tcPr>
          <w:p w14:paraId="3F8B327F" w14:textId="77777777" w:rsidR="009165B6" w:rsidRPr="00FF6A5E" w:rsidRDefault="009165B6" w:rsidP="00D73226">
            <w:pPr>
              <w:pStyle w:val="TAC"/>
            </w:pPr>
            <w:r w:rsidRPr="00FF6A5E">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A1D1B1C" w14:textId="77777777" w:rsidR="009165B6" w:rsidRPr="00FF6A5E" w:rsidRDefault="009165B6" w:rsidP="00D73226">
            <w:pPr>
              <w:pStyle w:val="TAC"/>
              <w:rPr>
                <w:lang w:eastAsia="zh-Hans"/>
              </w:rPr>
            </w:pPr>
            <w:r w:rsidRPr="00FF6A5E">
              <w:t>n1</w:t>
            </w:r>
          </w:p>
        </w:tc>
        <w:tc>
          <w:tcPr>
            <w:tcW w:w="752" w:type="dxa"/>
            <w:tcBorders>
              <w:top w:val="single" w:sz="4" w:space="0" w:color="auto"/>
              <w:left w:val="single" w:sz="4" w:space="0" w:color="auto"/>
              <w:bottom w:val="single" w:sz="4" w:space="0" w:color="auto"/>
              <w:right w:val="single" w:sz="4" w:space="0" w:color="auto"/>
            </w:tcBorders>
            <w:vAlign w:val="center"/>
          </w:tcPr>
          <w:p w14:paraId="29A5ED5F" w14:textId="77777777" w:rsidR="009165B6" w:rsidRPr="00FF6A5E" w:rsidRDefault="009165B6" w:rsidP="00D73226">
            <w:pPr>
              <w:pStyle w:val="TAC"/>
              <w:rPr>
                <w:lang w:eastAsia="zh-CN"/>
              </w:rPr>
            </w:pPr>
            <w:r w:rsidRPr="00FF6A5E">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D901413" w14:textId="77777777" w:rsidR="009165B6" w:rsidRPr="00FF6A5E" w:rsidRDefault="009165B6" w:rsidP="00D73226">
            <w:pPr>
              <w:pStyle w:val="TAC"/>
            </w:pPr>
            <w:r w:rsidRPr="00FF6A5E">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B5F1070" w14:textId="77777777" w:rsidR="009165B6" w:rsidRPr="00FF6A5E" w:rsidRDefault="009165B6" w:rsidP="00D73226">
            <w:pPr>
              <w:pStyle w:val="TAC"/>
            </w:pPr>
            <w:r w:rsidRPr="00FF6A5E">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069C57"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A86EA0"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A8D2BC"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A92B45" w14:textId="77777777" w:rsidR="009165B6" w:rsidRPr="00FF6A5E" w:rsidRDefault="009165B6" w:rsidP="00D73226">
            <w:pPr>
              <w:pStyle w:val="TAC"/>
            </w:pPr>
            <w:r w:rsidRPr="00FF6A5E">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8EDE004" w14:textId="77777777" w:rsidR="009165B6" w:rsidRPr="00FF6A5E" w:rsidRDefault="009165B6" w:rsidP="00D73226">
            <w:pPr>
              <w:pStyle w:val="TAC"/>
            </w:pPr>
            <w:r w:rsidRPr="00FF6A5E">
              <w:rPr>
                <w:lang w:eastAsia="zh-CN"/>
              </w:rPr>
              <w:t>-</w:t>
            </w:r>
          </w:p>
        </w:tc>
      </w:tr>
      <w:tr w:rsidR="009165B6" w:rsidRPr="00FF6A5E" w14:paraId="0A992BBD"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6E460085" w14:textId="77777777" w:rsidR="009165B6" w:rsidRPr="00FF6A5E" w:rsidRDefault="009165B6" w:rsidP="00D73226">
            <w:pPr>
              <w:pStyle w:val="TAC"/>
            </w:pPr>
            <w:r w:rsidRPr="00FF6A5E">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E8EE6BB" w14:textId="77777777" w:rsidR="009165B6" w:rsidRPr="00FF6A5E" w:rsidRDefault="009165B6" w:rsidP="00D73226">
            <w:pPr>
              <w:pStyle w:val="TAC"/>
            </w:pPr>
            <w:r w:rsidRPr="00FF6A5E">
              <w:t>n28</w:t>
            </w:r>
          </w:p>
        </w:tc>
        <w:tc>
          <w:tcPr>
            <w:tcW w:w="758" w:type="dxa"/>
            <w:tcBorders>
              <w:top w:val="single" w:sz="4" w:space="0" w:color="auto"/>
              <w:left w:val="single" w:sz="4" w:space="0" w:color="auto"/>
              <w:bottom w:val="single" w:sz="4" w:space="0" w:color="auto"/>
              <w:right w:val="single" w:sz="4" w:space="0" w:color="auto"/>
            </w:tcBorders>
            <w:vAlign w:val="center"/>
          </w:tcPr>
          <w:p w14:paraId="1B364384" w14:textId="77777777" w:rsidR="009165B6" w:rsidRPr="00FF6A5E" w:rsidRDefault="009165B6" w:rsidP="00D73226">
            <w:pPr>
              <w:pStyle w:val="TAC"/>
            </w:pPr>
            <w:r w:rsidRPr="00FF6A5E">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BC8DF8B" w14:textId="77777777" w:rsidR="009165B6" w:rsidRPr="00FF6A5E" w:rsidRDefault="009165B6" w:rsidP="00D73226">
            <w:pPr>
              <w:pStyle w:val="TAC"/>
              <w:rPr>
                <w:lang w:eastAsia="zh-Hans"/>
              </w:rPr>
            </w:pPr>
            <w:r w:rsidRPr="00FF6A5E">
              <w:t>n1</w:t>
            </w:r>
          </w:p>
        </w:tc>
        <w:tc>
          <w:tcPr>
            <w:tcW w:w="752" w:type="dxa"/>
            <w:tcBorders>
              <w:top w:val="single" w:sz="4" w:space="0" w:color="auto"/>
              <w:left w:val="single" w:sz="4" w:space="0" w:color="auto"/>
              <w:bottom w:val="single" w:sz="4" w:space="0" w:color="auto"/>
              <w:right w:val="single" w:sz="4" w:space="0" w:color="auto"/>
            </w:tcBorders>
            <w:vAlign w:val="center"/>
          </w:tcPr>
          <w:p w14:paraId="3434A100" w14:textId="77777777" w:rsidR="009165B6" w:rsidRPr="00FF6A5E" w:rsidRDefault="009165B6" w:rsidP="00D73226">
            <w:pPr>
              <w:pStyle w:val="TAC"/>
              <w:rPr>
                <w:lang w:eastAsia="zh-CN"/>
              </w:rPr>
            </w:pPr>
            <w:r w:rsidRPr="00FF6A5E">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2115E1B" w14:textId="77777777" w:rsidR="009165B6" w:rsidRPr="00FF6A5E" w:rsidRDefault="009165B6" w:rsidP="00D73226">
            <w:pPr>
              <w:pStyle w:val="TAC"/>
            </w:pPr>
            <w:r w:rsidRPr="00FF6A5E">
              <w:t>5 MHz</w:t>
            </w:r>
          </w:p>
        </w:tc>
        <w:tc>
          <w:tcPr>
            <w:tcW w:w="838" w:type="dxa"/>
            <w:tcBorders>
              <w:top w:val="single" w:sz="4" w:space="0" w:color="auto"/>
              <w:left w:val="single" w:sz="4" w:space="0" w:color="auto"/>
              <w:bottom w:val="single" w:sz="4" w:space="0" w:color="auto"/>
              <w:right w:val="single" w:sz="4" w:space="0" w:color="auto"/>
            </w:tcBorders>
            <w:vAlign w:val="center"/>
          </w:tcPr>
          <w:p w14:paraId="4F541B3B" w14:textId="77777777" w:rsidR="009165B6" w:rsidRPr="00FF6A5E" w:rsidRDefault="009165B6" w:rsidP="00D73226">
            <w:pPr>
              <w:pStyle w:val="TAC"/>
            </w:pPr>
            <w:r w:rsidRPr="00FF6A5E">
              <w:t>50 MH</w:t>
            </w:r>
            <w:r w:rsidRPr="00FF6A5E">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A59613"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7B4978"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BE5005"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1097F8" w14:textId="77777777" w:rsidR="009165B6" w:rsidRPr="00FF6A5E" w:rsidRDefault="009165B6" w:rsidP="00D73226">
            <w:pPr>
              <w:pStyle w:val="TAC"/>
            </w:pPr>
            <w:r w:rsidRPr="00FF6A5E">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A30239" w14:textId="77777777" w:rsidR="009165B6" w:rsidRPr="00FF6A5E" w:rsidRDefault="009165B6" w:rsidP="00D73226">
            <w:pPr>
              <w:pStyle w:val="TAC"/>
            </w:pPr>
            <w:r w:rsidRPr="00FF6A5E">
              <w:rPr>
                <w:lang w:eastAsia="zh-CN"/>
              </w:rPr>
              <w:t>-</w:t>
            </w:r>
          </w:p>
        </w:tc>
      </w:tr>
      <w:tr w:rsidR="009165B6" w:rsidRPr="00FF6A5E" w14:paraId="0A77B18E" w14:textId="77777777" w:rsidTr="00D73226">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12F9BC5" w14:textId="77777777" w:rsidR="009165B6" w:rsidRPr="00FF6A5E" w:rsidRDefault="009165B6" w:rsidP="00D73226">
            <w:pPr>
              <w:pStyle w:val="TAC"/>
              <w:rPr>
                <w:b/>
                <w:lang w:eastAsia="zh-CN"/>
              </w:rPr>
            </w:pPr>
            <w:r w:rsidRPr="00FF6A5E">
              <w:rPr>
                <w:b/>
              </w:rPr>
              <w:t>Test Settings for CA_n1A-n41A Configuration</w:t>
            </w:r>
          </w:p>
        </w:tc>
      </w:tr>
      <w:tr w:rsidR="009165B6" w:rsidRPr="00FF6A5E" w14:paraId="665A8707"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2CE35806"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28B4A3F1"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35020C26" w14:textId="77777777" w:rsidR="009165B6" w:rsidRPr="00FF6A5E" w:rsidRDefault="009165B6" w:rsidP="00D73226">
            <w:pPr>
              <w:pStyle w:val="TAC"/>
              <w:rPr>
                <w:rFonts w:eastAsia="SimSun"/>
              </w:rPr>
            </w:pPr>
            <w:r w:rsidRPr="00FF6A5E">
              <w:rPr>
                <w:rFonts w:eastAsia="SimSun"/>
              </w:rPr>
              <w:t>1955 MHz</w:t>
            </w:r>
          </w:p>
          <w:p w14:paraId="2A98DF1B" w14:textId="77777777" w:rsidR="009165B6" w:rsidRPr="00FF6A5E" w:rsidRDefault="009165B6" w:rsidP="00D73226">
            <w:pPr>
              <w:pStyle w:val="TAC"/>
            </w:pPr>
            <w:r w:rsidRPr="00FF6A5E">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5B3C55B" w14:textId="77777777" w:rsidR="009165B6" w:rsidRPr="00FF6A5E" w:rsidRDefault="009165B6" w:rsidP="00D73226">
            <w:pPr>
              <w:pStyle w:val="TAC"/>
            </w:pPr>
            <w:r w:rsidRPr="00FF6A5E">
              <w:t>n41</w:t>
            </w:r>
          </w:p>
        </w:tc>
        <w:tc>
          <w:tcPr>
            <w:tcW w:w="752" w:type="dxa"/>
            <w:tcBorders>
              <w:top w:val="single" w:sz="4" w:space="0" w:color="auto"/>
              <w:left w:val="single" w:sz="4" w:space="0" w:color="auto"/>
              <w:bottom w:val="single" w:sz="4" w:space="0" w:color="auto"/>
              <w:right w:val="single" w:sz="4" w:space="0" w:color="auto"/>
            </w:tcBorders>
            <w:vAlign w:val="center"/>
          </w:tcPr>
          <w:p w14:paraId="1CA716E4" w14:textId="77777777" w:rsidR="009165B6" w:rsidRPr="00FF6A5E" w:rsidRDefault="009165B6" w:rsidP="00D73226">
            <w:pPr>
              <w:pStyle w:val="TAC"/>
              <w:rPr>
                <w:lang w:eastAsia="zh-CN"/>
              </w:rPr>
            </w:pPr>
            <w:r w:rsidRPr="00FF6A5E">
              <w:rPr>
                <w:lang w:eastAsia="zh-CN"/>
              </w:rPr>
              <w:t>2501</w:t>
            </w:r>
          </w:p>
          <w:p w14:paraId="5125F2B5" w14:textId="77777777" w:rsidR="009165B6" w:rsidRPr="00FF6A5E" w:rsidRDefault="009165B6" w:rsidP="00D73226">
            <w:pPr>
              <w:pStyle w:val="TAC"/>
              <w:rPr>
                <w:lang w:eastAsia="zh-CN"/>
              </w:rPr>
            </w:pPr>
            <w:r w:rsidRPr="00FF6A5E">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DCE757" w14:textId="77777777" w:rsidR="009165B6" w:rsidRPr="00FF6A5E" w:rsidRDefault="009165B6" w:rsidP="00D73226">
            <w:pPr>
              <w:pStyle w:val="TAC"/>
            </w:pPr>
            <w:r w:rsidRPr="00FF6A5E">
              <w:t>50 MHz</w:t>
            </w:r>
          </w:p>
        </w:tc>
        <w:tc>
          <w:tcPr>
            <w:tcW w:w="838" w:type="dxa"/>
            <w:tcBorders>
              <w:top w:val="single" w:sz="4" w:space="0" w:color="auto"/>
              <w:left w:val="single" w:sz="4" w:space="0" w:color="auto"/>
              <w:bottom w:val="single" w:sz="4" w:space="0" w:color="auto"/>
              <w:right w:val="single" w:sz="4" w:space="0" w:color="auto"/>
            </w:tcBorders>
            <w:vAlign w:val="center"/>
          </w:tcPr>
          <w:p w14:paraId="30A3C96D" w14:textId="77777777" w:rsidR="009165B6" w:rsidRPr="00FF6A5E" w:rsidRDefault="009165B6" w:rsidP="00D73226">
            <w:pPr>
              <w:pStyle w:val="TAC"/>
            </w:pPr>
            <w:r w:rsidRPr="00FF6A5E">
              <w:t>10 MHz</w:t>
            </w:r>
          </w:p>
        </w:tc>
        <w:tc>
          <w:tcPr>
            <w:tcW w:w="737" w:type="dxa"/>
            <w:tcBorders>
              <w:top w:val="single" w:sz="4" w:space="0" w:color="auto"/>
              <w:left w:val="single" w:sz="4" w:space="0" w:color="auto"/>
              <w:bottom w:val="single" w:sz="4" w:space="0" w:color="auto"/>
              <w:right w:val="single" w:sz="4" w:space="0" w:color="auto"/>
            </w:tcBorders>
            <w:vAlign w:val="center"/>
          </w:tcPr>
          <w:p w14:paraId="167325C1"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7C17B5"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A6563D"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475A0C" w14:textId="77777777" w:rsidR="009165B6" w:rsidRPr="00FF6A5E" w:rsidRDefault="009165B6" w:rsidP="00D73226">
            <w:pPr>
              <w:pStyle w:val="TAC"/>
            </w:pPr>
            <w:r w:rsidRPr="00FF6A5E">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15649D1" w14:textId="77777777" w:rsidR="009165B6" w:rsidRPr="00FF6A5E" w:rsidRDefault="009165B6" w:rsidP="00D73226">
            <w:pPr>
              <w:pStyle w:val="TAC"/>
              <w:rPr>
                <w:lang w:eastAsia="zh-CN"/>
              </w:rPr>
            </w:pPr>
            <w:r w:rsidRPr="00FF6A5E">
              <w:rPr>
                <w:lang w:eastAsia="zh-CN"/>
              </w:rPr>
              <w:t>-</w:t>
            </w:r>
          </w:p>
        </w:tc>
      </w:tr>
      <w:tr w:rsidR="009165B6" w:rsidRPr="00FF6A5E" w14:paraId="490A00E4"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39FB08E9"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6E91B120"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66451AB3" w14:textId="77777777" w:rsidR="009165B6" w:rsidRPr="00FF6A5E" w:rsidRDefault="009165B6" w:rsidP="00D73226">
            <w:pPr>
              <w:pStyle w:val="TAC"/>
              <w:rPr>
                <w:rFonts w:eastAsia="SimSun"/>
              </w:rPr>
            </w:pPr>
            <w:r w:rsidRPr="00FF6A5E">
              <w:rPr>
                <w:rFonts w:eastAsia="SimSun"/>
              </w:rPr>
              <w:t>1970 MHz</w:t>
            </w:r>
          </w:p>
          <w:p w14:paraId="041E2B75" w14:textId="77777777" w:rsidR="009165B6" w:rsidRPr="00FF6A5E" w:rsidRDefault="009165B6" w:rsidP="00D73226">
            <w:pPr>
              <w:pStyle w:val="TAC"/>
            </w:pPr>
            <w:r w:rsidRPr="00FF6A5E">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475E699" w14:textId="77777777" w:rsidR="009165B6" w:rsidRPr="00FF6A5E" w:rsidRDefault="009165B6" w:rsidP="00D73226">
            <w:pPr>
              <w:pStyle w:val="TAC"/>
            </w:pPr>
            <w:r w:rsidRPr="00FF6A5E">
              <w:t>n41</w:t>
            </w:r>
          </w:p>
        </w:tc>
        <w:tc>
          <w:tcPr>
            <w:tcW w:w="752" w:type="dxa"/>
            <w:tcBorders>
              <w:top w:val="single" w:sz="4" w:space="0" w:color="auto"/>
              <w:left w:val="single" w:sz="4" w:space="0" w:color="auto"/>
              <w:bottom w:val="single" w:sz="4" w:space="0" w:color="auto"/>
              <w:right w:val="single" w:sz="4" w:space="0" w:color="auto"/>
            </w:tcBorders>
            <w:vAlign w:val="center"/>
          </w:tcPr>
          <w:p w14:paraId="0A1C2CD0" w14:textId="77777777" w:rsidR="009165B6" w:rsidRPr="00FF6A5E" w:rsidRDefault="009165B6" w:rsidP="00D73226">
            <w:pPr>
              <w:pStyle w:val="TAC"/>
            </w:pPr>
            <w:r w:rsidRPr="00FF6A5E">
              <w:t>2546</w:t>
            </w:r>
          </w:p>
          <w:p w14:paraId="75EFE7FF" w14:textId="77777777" w:rsidR="009165B6" w:rsidRPr="00FF6A5E" w:rsidRDefault="009165B6" w:rsidP="00D73226">
            <w:pPr>
              <w:pStyle w:val="TAC"/>
            </w:pPr>
            <w:r w:rsidRPr="00FF6A5E">
              <w:t>MHz</w:t>
            </w:r>
          </w:p>
        </w:tc>
        <w:tc>
          <w:tcPr>
            <w:tcW w:w="835" w:type="dxa"/>
            <w:tcBorders>
              <w:top w:val="single" w:sz="4" w:space="0" w:color="auto"/>
              <w:left w:val="single" w:sz="4" w:space="0" w:color="auto"/>
              <w:bottom w:val="single" w:sz="4" w:space="0" w:color="auto"/>
              <w:right w:val="single" w:sz="4" w:space="0" w:color="auto"/>
            </w:tcBorders>
            <w:vAlign w:val="center"/>
          </w:tcPr>
          <w:p w14:paraId="0FA429EF" w14:textId="77777777" w:rsidR="009165B6" w:rsidRPr="00FF6A5E" w:rsidRDefault="009165B6" w:rsidP="00D73226">
            <w:pPr>
              <w:pStyle w:val="TAC"/>
            </w:pPr>
            <w:r w:rsidRPr="00FF6A5E">
              <w:t>20 MHz</w:t>
            </w:r>
          </w:p>
        </w:tc>
        <w:tc>
          <w:tcPr>
            <w:tcW w:w="838" w:type="dxa"/>
            <w:tcBorders>
              <w:top w:val="single" w:sz="4" w:space="0" w:color="auto"/>
              <w:left w:val="single" w:sz="4" w:space="0" w:color="auto"/>
              <w:bottom w:val="single" w:sz="4" w:space="0" w:color="auto"/>
              <w:right w:val="single" w:sz="4" w:space="0" w:color="auto"/>
            </w:tcBorders>
            <w:vAlign w:val="center"/>
          </w:tcPr>
          <w:p w14:paraId="27E978E3" w14:textId="77777777" w:rsidR="009165B6" w:rsidRPr="00FF6A5E" w:rsidRDefault="009165B6" w:rsidP="00D73226">
            <w:pPr>
              <w:pStyle w:val="TAC"/>
            </w:pPr>
            <w:r w:rsidRPr="00FF6A5E">
              <w:t>100 MHz</w:t>
            </w:r>
          </w:p>
        </w:tc>
        <w:tc>
          <w:tcPr>
            <w:tcW w:w="737" w:type="dxa"/>
            <w:tcBorders>
              <w:top w:val="single" w:sz="4" w:space="0" w:color="auto"/>
              <w:left w:val="single" w:sz="4" w:space="0" w:color="auto"/>
              <w:bottom w:val="single" w:sz="4" w:space="0" w:color="auto"/>
              <w:right w:val="single" w:sz="4" w:space="0" w:color="auto"/>
            </w:tcBorders>
            <w:vAlign w:val="center"/>
          </w:tcPr>
          <w:p w14:paraId="42CF65BF"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7F1C97"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789C48"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103E51" w14:textId="77777777" w:rsidR="009165B6" w:rsidRPr="00FF6A5E" w:rsidRDefault="009165B6" w:rsidP="00D73226">
            <w:pPr>
              <w:pStyle w:val="TAC"/>
            </w:pPr>
            <w:r w:rsidRPr="00FF6A5E">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C3359D5" w14:textId="77777777" w:rsidR="009165B6" w:rsidRPr="00FF6A5E" w:rsidRDefault="009165B6" w:rsidP="00D73226">
            <w:pPr>
              <w:pStyle w:val="TAC"/>
            </w:pPr>
            <w:r w:rsidRPr="00FF6A5E">
              <w:t>-</w:t>
            </w:r>
          </w:p>
        </w:tc>
      </w:tr>
      <w:tr w:rsidR="009165B6" w:rsidRPr="00FF6A5E" w14:paraId="3C217180"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1FD113BB"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32EEABCD" w14:textId="77777777" w:rsidR="009165B6" w:rsidRPr="00FF6A5E" w:rsidRDefault="009165B6" w:rsidP="00D73226">
            <w:pPr>
              <w:pStyle w:val="TAC"/>
            </w:pPr>
            <w:r w:rsidRPr="00FF6A5E">
              <w:t>n41</w:t>
            </w:r>
          </w:p>
        </w:tc>
        <w:tc>
          <w:tcPr>
            <w:tcW w:w="758" w:type="dxa"/>
            <w:tcBorders>
              <w:top w:val="single" w:sz="4" w:space="0" w:color="auto"/>
              <w:left w:val="single" w:sz="4" w:space="0" w:color="auto"/>
              <w:bottom w:val="single" w:sz="4" w:space="0" w:color="auto"/>
              <w:right w:val="single" w:sz="4" w:space="0" w:color="auto"/>
            </w:tcBorders>
            <w:vAlign w:val="center"/>
          </w:tcPr>
          <w:p w14:paraId="09419A2A" w14:textId="77777777" w:rsidR="009165B6" w:rsidRPr="00FF6A5E" w:rsidRDefault="009165B6" w:rsidP="00D73226">
            <w:pPr>
              <w:pStyle w:val="TAC"/>
            </w:pPr>
            <w:r w:rsidRPr="00FF6A5E">
              <w:t>2546</w:t>
            </w:r>
          </w:p>
          <w:p w14:paraId="34C3E3B2" w14:textId="77777777" w:rsidR="009165B6" w:rsidRPr="00FF6A5E" w:rsidRDefault="009165B6" w:rsidP="00D73226">
            <w:pPr>
              <w:pStyle w:val="TAC"/>
            </w:pPr>
            <w:r w:rsidRPr="00FF6A5E">
              <w:t>MHz</w:t>
            </w:r>
          </w:p>
        </w:tc>
        <w:tc>
          <w:tcPr>
            <w:tcW w:w="656" w:type="dxa"/>
            <w:tcBorders>
              <w:top w:val="single" w:sz="4" w:space="0" w:color="auto"/>
              <w:left w:val="single" w:sz="4" w:space="0" w:color="auto"/>
              <w:bottom w:val="single" w:sz="4" w:space="0" w:color="auto"/>
              <w:right w:val="single" w:sz="4" w:space="0" w:color="auto"/>
            </w:tcBorders>
            <w:vAlign w:val="center"/>
          </w:tcPr>
          <w:p w14:paraId="5A030478" w14:textId="77777777" w:rsidR="009165B6" w:rsidRPr="00FF6A5E" w:rsidRDefault="009165B6" w:rsidP="00D73226">
            <w:pPr>
              <w:pStyle w:val="TAC"/>
            </w:pPr>
            <w:r w:rsidRPr="00FF6A5E">
              <w:t>n1</w:t>
            </w:r>
          </w:p>
        </w:tc>
        <w:tc>
          <w:tcPr>
            <w:tcW w:w="752" w:type="dxa"/>
            <w:tcBorders>
              <w:top w:val="single" w:sz="4" w:space="0" w:color="auto"/>
              <w:left w:val="single" w:sz="4" w:space="0" w:color="auto"/>
              <w:bottom w:val="single" w:sz="4" w:space="0" w:color="auto"/>
              <w:right w:val="single" w:sz="4" w:space="0" w:color="auto"/>
            </w:tcBorders>
            <w:vAlign w:val="center"/>
          </w:tcPr>
          <w:p w14:paraId="40CF6382" w14:textId="77777777" w:rsidR="009165B6" w:rsidRPr="00FF6A5E" w:rsidRDefault="009165B6" w:rsidP="00D73226">
            <w:pPr>
              <w:pStyle w:val="TAC"/>
              <w:rPr>
                <w:lang w:eastAsia="zh-CN"/>
              </w:rPr>
            </w:pPr>
            <w:r w:rsidRPr="00FF6A5E">
              <w:rPr>
                <w:lang w:eastAsia="zh-CN"/>
              </w:rPr>
              <w:t>2167.5</w:t>
            </w:r>
          </w:p>
          <w:p w14:paraId="6F294BFD" w14:textId="77777777" w:rsidR="009165B6" w:rsidRPr="00FF6A5E" w:rsidRDefault="009165B6" w:rsidP="00D73226">
            <w:pPr>
              <w:pStyle w:val="TAC"/>
            </w:pPr>
            <w:r w:rsidRPr="00FF6A5E">
              <w:t>MHz</w:t>
            </w:r>
          </w:p>
          <w:p w14:paraId="1E5519FB" w14:textId="77777777" w:rsidR="009165B6" w:rsidRPr="00FF6A5E" w:rsidRDefault="009165B6" w:rsidP="00D73226">
            <w:pPr>
              <w:pStyle w:val="TAC"/>
            </w:pPr>
            <w:r w:rsidRPr="00FF6A5E">
              <w:t>(UL)</w:t>
            </w:r>
          </w:p>
        </w:tc>
        <w:tc>
          <w:tcPr>
            <w:tcW w:w="835" w:type="dxa"/>
            <w:tcBorders>
              <w:top w:val="single" w:sz="4" w:space="0" w:color="auto"/>
              <w:left w:val="single" w:sz="4" w:space="0" w:color="auto"/>
              <w:bottom w:val="single" w:sz="4" w:space="0" w:color="auto"/>
              <w:right w:val="single" w:sz="4" w:space="0" w:color="auto"/>
            </w:tcBorders>
            <w:vAlign w:val="center"/>
          </w:tcPr>
          <w:p w14:paraId="41D26968" w14:textId="77777777" w:rsidR="009165B6" w:rsidRPr="00FF6A5E" w:rsidRDefault="009165B6" w:rsidP="00D73226">
            <w:pPr>
              <w:pStyle w:val="TAC"/>
            </w:pPr>
            <w:r w:rsidRPr="00FF6A5E">
              <w:t>30 MHz</w:t>
            </w:r>
          </w:p>
        </w:tc>
        <w:tc>
          <w:tcPr>
            <w:tcW w:w="838" w:type="dxa"/>
            <w:tcBorders>
              <w:top w:val="single" w:sz="4" w:space="0" w:color="auto"/>
              <w:left w:val="single" w:sz="4" w:space="0" w:color="auto"/>
              <w:bottom w:val="single" w:sz="4" w:space="0" w:color="auto"/>
              <w:right w:val="single" w:sz="4" w:space="0" w:color="auto"/>
            </w:tcBorders>
            <w:vAlign w:val="center"/>
          </w:tcPr>
          <w:p w14:paraId="40228F9A" w14:textId="77777777" w:rsidR="009165B6" w:rsidRPr="00FF6A5E" w:rsidRDefault="009165B6" w:rsidP="00D73226">
            <w:pPr>
              <w:pStyle w:val="TAC"/>
            </w:pPr>
            <w:r w:rsidRPr="00FF6A5E">
              <w:t>5 MHz</w:t>
            </w:r>
          </w:p>
        </w:tc>
        <w:tc>
          <w:tcPr>
            <w:tcW w:w="737" w:type="dxa"/>
            <w:tcBorders>
              <w:top w:val="single" w:sz="4" w:space="0" w:color="auto"/>
              <w:left w:val="single" w:sz="4" w:space="0" w:color="auto"/>
              <w:bottom w:val="single" w:sz="4" w:space="0" w:color="auto"/>
              <w:right w:val="single" w:sz="4" w:space="0" w:color="auto"/>
            </w:tcBorders>
            <w:vAlign w:val="center"/>
          </w:tcPr>
          <w:p w14:paraId="08EBD21A"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9E7EA0A"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310A5D1F"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A33FC8" w14:textId="77777777" w:rsidR="009165B6" w:rsidRPr="00FF6A5E" w:rsidRDefault="009165B6" w:rsidP="00D73226">
            <w:pPr>
              <w:pStyle w:val="TAC"/>
            </w:pPr>
            <w:r w:rsidRPr="00FF6A5E">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2D2CD7A" w14:textId="77777777" w:rsidR="009165B6" w:rsidRPr="00FF6A5E" w:rsidRDefault="009165B6" w:rsidP="00D73226">
            <w:pPr>
              <w:pStyle w:val="TAC"/>
            </w:pPr>
            <w:r w:rsidRPr="00FF6A5E">
              <w:t>-</w:t>
            </w:r>
          </w:p>
        </w:tc>
      </w:tr>
      <w:tr w:rsidR="009165B6" w:rsidRPr="00FF6A5E" w14:paraId="6B6DA9D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C0D78" w14:textId="77777777" w:rsidR="009165B6" w:rsidRPr="00FF6A5E" w:rsidRDefault="009165B6" w:rsidP="00D73226">
            <w:pPr>
              <w:pStyle w:val="TAH"/>
              <w:rPr>
                <w:bCs/>
              </w:rPr>
            </w:pPr>
            <w:r w:rsidRPr="00FF6A5E">
              <w:t>Test Settings for CA_n1A-n77A Configuration</w:t>
            </w:r>
          </w:p>
        </w:tc>
      </w:tr>
      <w:tr w:rsidR="009165B6" w:rsidRPr="00FF6A5E" w14:paraId="60F3D029"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1A1AA9"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297DB903"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572F65FB"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5068295F" w14:textId="77777777" w:rsidR="009165B6" w:rsidRPr="00FF6A5E" w:rsidRDefault="009165B6" w:rsidP="00D73226">
            <w:pPr>
              <w:pStyle w:val="TAC"/>
            </w:pPr>
            <w:r w:rsidRPr="00FF6A5E">
              <w:t>n77</w:t>
            </w:r>
          </w:p>
        </w:tc>
        <w:tc>
          <w:tcPr>
            <w:tcW w:w="752" w:type="dxa"/>
            <w:tcBorders>
              <w:top w:val="single" w:sz="4" w:space="0" w:color="auto"/>
              <w:left w:val="single" w:sz="4" w:space="0" w:color="auto"/>
              <w:bottom w:val="single" w:sz="4" w:space="0" w:color="auto"/>
              <w:right w:val="single" w:sz="4" w:space="0" w:color="auto"/>
            </w:tcBorders>
            <w:vAlign w:val="center"/>
          </w:tcPr>
          <w:p w14:paraId="4707FD86" w14:textId="77777777" w:rsidR="009165B6" w:rsidRPr="00FF6A5E" w:rsidRDefault="009165B6" w:rsidP="00D73226">
            <w:pPr>
              <w:pStyle w:val="TAC"/>
            </w:pPr>
            <w:r w:rsidRPr="00FF6A5E">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895D99F" w14:textId="77777777" w:rsidR="009165B6" w:rsidRPr="00FF6A5E" w:rsidRDefault="009165B6" w:rsidP="00D73226">
            <w:pPr>
              <w:pStyle w:val="TAC"/>
            </w:pPr>
            <w:r w:rsidRPr="00FF6A5E">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7CA575E" w14:textId="77777777" w:rsidR="009165B6" w:rsidRPr="00FF6A5E" w:rsidRDefault="009165B6" w:rsidP="00D73226">
            <w:pPr>
              <w:pStyle w:val="TAC"/>
            </w:pPr>
            <w:r w:rsidRPr="00FF6A5E">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868A3D"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721EE1"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17539C"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F7883" w14:textId="77777777" w:rsidR="009165B6" w:rsidRPr="00FF6A5E" w:rsidRDefault="009165B6" w:rsidP="00D73226">
            <w:pPr>
              <w:pStyle w:val="TAC"/>
            </w:pPr>
            <w:r w:rsidRPr="00FF6A5E">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EF288F" w14:textId="77777777" w:rsidR="009165B6" w:rsidRPr="00FF6A5E" w:rsidRDefault="009165B6" w:rsidP="00D73226">
            <w:pPr>
              <w:pStyle w:val="TAC"/>
            </w:pPr>
            <w:r w:rsidRPr="00FF6A5E">
              <w:rPr>
                <w:lang w:eastAsia="zh-CN"/>
              </w:rPr>
              <w:t>-</w:t>
            </w:r>
          </w:p>
        </w:tc>
      </w:tr>
      <w:tr w:rsidR="009165B6" w:rsidRPr="00FF6A5E" w14:paraId="64B1E4DA"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85A969" w14:textId="77777777" w:rsidR="009165B6" w:rsidRPr="00FF6A5E" w:rsidRDefault="009165B6" w:rsidP="00D73226">
            <w:pPr>
              <w:pStyle w:val="TAC"/>
            </w:pPr>
            <w:r w:rsidRPr="00FF6A5E">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6C0E5EE"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0141AB90"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4F5F6D75" w14:textId="77777777" w:rsidR="009165B6" w:rsidRPr="00FF6A5E" w:rsidRDefault="009165B6" w:rsidP="00D73226">
            <w:pPr>
              <w:pStyle w:val="TAC"/>
            </w:pPr>
            <w:r w:rsidRPr="00FF6A5E">
              <w:t>n77</w:t>
            </w:r>
          </w:p>
        </w:tc>
        <w:tc>
          <w:tcPr>
            <w:tcW w:w="752" w:type="dxa"/>
            <w:tcBorders>
              <w:top w:val="single" w:sz="4" w:space="0" w:color="auto"/>
              <w:left w:val="single" w:sz="4" w:space="0" w:color="auto"/>
              <w:bottom w:val="single" w:sz="4" w:space="0" w:color="auto"/>
              <w:right w:val="single" w:sz="4" w:space="0" w:color="auto"/>
            </w:tcBorders>
            <w:vAlign w:val="center"/>
          </w:tcPr>
          <w:p w14:paraId="1AF6F98C" w14:textId="77777777" w:rsidR="009165B6" w:rsidRPr="00FF6A5E" w:rsidRDefault="009165B6" w:rsidP="00D73226">
            <w:pPr>
              <w:pStyle w:val="TAC"/>
            </w:pPr>
            <w:r w:rsidRPr="00FF6A5E">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FD03F36" w14:textId="77777777" w:rsidR="009165B6" w:rsidRPr="00FF6A5E" w:rsidRDefault="009165B6" w:rsidP="00D73226">
            <w:pPr>
              <w:pStyle w:val="TAC"/>
            </w:pPr>
            <w:r w:rsidRPr="00FF6A5E">
              <w:t>20 MHz</w:t>
            </w:r>
          </w:p>
        </w:tc>
        <w:tc>
          <w:tcPr>
            <w:tcW w:w="838" w:type="dxa"/>
            <w:tcBorders>
              <w:top w:val="single" w:sz="4" w:space="0" w:color="auto"/>
              <w:left w:val="single" w:sz="4" w:space="0" w:color="auto"/>
              <w:bottom w:val="single" w:sz="4" w:space="0" w:color="auto"/>
              <w:right w:val="single" w:sz="4" w:space="0" w:color="auto"/>
            </w:tcBorders>
            <w:vAlign w:val="center"/>
          </w:tcPr>
          <w:p w14:paraId="4315BBCE" w14:textId="77777777" w:rsidR="009165B6" w:rsidRPr="00FF6A5E" w:rsidRDefault="009165B6" w:rsidP="00D73226">
            <w:pPr>
              <w:pStyle w:val="TAC"/>
            </w:pPr>
            <w:r w:rsidRPr="00FF6A5E">
              <w:t>100 MH</w:t>
            </w:r>
            <w:r w:rsidRPr="00FF6A5E">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D2A8BA"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9FA7B6"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F1B72E"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0D0CD1" w14:textId="77777777" w:rsidR="009165B6" w:rsidRPr="00FF6A5E" w:rsidRDefault="009165B6" w:rsidP="00D73226">
            <w:pPr>
              <w:pStyle w:val="TAC"/>
            </w:pPr>
            <w:r w:rsidRPr="00FF6A5E">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1B1951B" w14:textId="77777777" w:rsidR="009165B6" w:rsidRPr="00FF6A5E" w:rsidRDefault="009165B6" w:rsidP="00D73226">
            <w:pPr>
              <w:pStyle w:val="TAC"/>
            </w:pPr>
            <w:r w:rsidRPr="00FF6A5E">
              <w:rPr>
                <w:lang w:eastAsia="zh-CN"/>
              </w:rPr>
              <w:t>-</w:t>
            </w:r>
          </w:p>
        </w:tc>
      </w:tr>
      <w:tr w:rsidR="009165B6" w:rsidRPr="00FF6A5E" w14:paraId="361B720B"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A57A4E" w14:textId="77777777" w:rsidR="009165B6" w:rsidRPr="00FF6A5E" w:rsidRDefault="009165B6" w:rsidP="00D73226">
            <w:pPr>
              <w:pStyle w:val="TAC"/>
            </w:pPr>
            <w:r w:rsidRPr="00FF6A5E">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251C685" w14:textId="77777777" w:rsidR="009165B6" w:rsidRPr="00FF6A5E" w:rsidRDefault="009165B6" w:rsidP="00D73226">
            <w:pPr>
              <w:pStyle w:val="TAC"/>
            </w:pPr>
            <w:r w:rsidRPr="00FF6A5E">
              <w:t>n1</w:t>
            </w:r>
          </w:p>
        </w:tc>
        <w:tc>
          <w:tcPr>
            <w:tcW w:w="758" w:type="dxa"/>
            <w:tcBorders>
              <w:top w:val="single" w:sz="4" w:space="0" w:color="auto"/>
              <w:left w:val="single" w:sz="4" w:space="0" w:color="auto"/>
              <w:bottom w:val="single" w:sz="4" w:space="0" w:color="auto"/>
              <w:right w:val="single" w:sz="4" w:space="0" w:color="auto"/>
            </w:tcBorders>
            <w:vAlign w:val="center"/>
          </w:tcPr>
          <w:p w14:paraId="5639C165"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00BD1ACF" w14:textId="77777777" w:rsidR="009165B6" w:rsidRPr="00FF6A5E" w:rsidRDefault="009165B6" w:rsidP="00D73226">
            <w:pPr>
              <w:pStyle w:val="TAC"/>
            </w:pPr>
            <w:r w:rsidRPr="00FF6A5E">
              <w:t>n77</w:t>
            </w:r>
          </w:p>
        </w:tc>
        <w:tc>
          <w:tcPr>
            <w:tcW w:w="752" w:type="dxa"/>
            <w:tcBorders>
              <w:top w:val="single" w:sz="4" w:space="0" w:color="auto"/>
              <w:left w:val="single" w:sz="4" w:space="0" w:color="auto"/>
              <w:bottom w:val="single" w:sz="4" w:space="0" w:color="auto"/>
              <w:right w:val="single" w:sz="4" w:space="0" w:color="auto"/>
            </w:tcBorders>
            <w:vAlign w:val="center"/>
          </w:tcPr>
          <w:p w14:paraId="71BA25E0" w14:textId="77777777" w:rsidR="009165B6" w:rsidRPr="00FF6A5E" w:rsidRDefault="009165B6" w:rsidP="00D73226">
            <w:pPr>
              <w:pStyle w:val="TAC"/>
            </w:pPr>
            <w:r w:rsidRPr="00FF6A5E">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D4C08CD" w14:textId="77777777" w:rsidR="009165B6" w:rsidRPr="00FF6A5E" w:rsidRDefault="009165B6" w:rsidP="00D73226">
            <w:pPr>
              <w:pStyle w:val="TAC"/>
            </w:pPr>
            <w:r w:rsidRPr="00FF6A5E">
              <w:t>5 MHz</w:t>
            </w:r>
          </w:p>
        </w:tc>
        <w:tc>
          <w:tcPr>
            <w:tcW w:w="838" w:type="dxa"/>
            <w:tcBorders>
              <w:top w:val="single" w:sz="4" w:space="0" w:color="auto"/>
              <w:left w:val="single" w:sz="4" w:space="0" w:color="auto"/>
              <w:bottom w:val="single" w:sz="4" w:space="0" w:color="auto"/>
              <w:right w:val="single" w:sz="4" w:space="0" w:color="auto"/>
            </w:tcBorders>
            <w:vAlign w:val="center"/>
          </w:tcPr>
          <w:p w14:paraId="38FA5A3E" w14:textId="77777777" w:rsidR="009165B6" w:rsidRPr="00FF6A5E" w:rsidRDefault="009165B6" w:rsidP="00D73226">
            <w:pPr>
              <w:pStyle w:val="TAC"/>
            </w:pPr>
            <w:r w:rsidRPr="00FF6A5E">
              <w:t>10 MHz</w:t>
            </w:r>
          </w:p>
        </w:tc>
        <w:tc>
          <w:tcPr>
            <w:tcW w:w="737" w:type="dxa"/>
            <w:tcBorders>
              <w:top w:val="single" w:sz="4" w:space="0" w:color="auto"/>
              <w:left w:val="single" w:sz="4" w:space="0" w:color="auto"/>
              <w:bottom w:val="single" w:sz="4" w:space="0" w:color="auto"/>
              <w:right w:val="single" w:sz="4" w:space="0" w:color="auto"/>
            </w:tcBorders>
            <w:vAlign w:val="center"/>
          </w:tcPr>
          <w:p w14:paraId="7764D815" w14:textId="77777777" w:rsidR="009165B6" w:rsidRPr="00FF6A5E" w:rsidRDefault="009165B6" w:rsidP="00D73226">
            <w:pPr>
              <w:pStyle w:val="TAC"/>
            </w:pPr>
            <w:r w:rsidRPr="00FF6A5E">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C29C7B" w14:textId="77777777" w:rsidR="009165B6" w:rsidRPr="00FF6A5E" w:rsidRDefault="009165B6" w:rsidP="00D73226">
            <w:pPr>
              <w:pStyle w:val="TAC"/>
            </w:pPr>
            <w:r w:rsidRPr="00FF6A5E">
              <w:t>Full RB</w:t>
            </w:r>
          </w:p>
        </w:tc>
        <w:tc>
          <w:tcPr>
            <w:tcW w:w="746" w:type="dxa"/>
            <w:tcBorders>
              <w:top w:val="single" w:sz="4" w:space="0" w:color="auto"/>
              <w:left w:val="single" w:sz="4" w:space="0" w:color="auto"/>
              <w:bottom w:val="single" w:sz="4" w:space="0" w:color="auto"/>
              <w:right w:val="single" w:sz="4" w:space="0" w:color="auto"/>
            </w:tcBorders>
            <w:vAlign w:val="center"/>
          </w:tcPr>
          <w:p w14:paraId="2EFA0874" w14:textId="77777777" w:rsidR="009165B6" w:rsidRPr="00FF6A5E" w:rsidRDefault="009165B6" w:rsidP="00D73226">
            <w:pPr>
              <w:pStyle w:val="TAC"/>
            </w:pPr>
            <w:r w:rsidRPr="00FF6A5E">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9232807" w14:textId="77777777" w:rsidR="009165B6" w:rsidRPr="00FF6A5E" w:rsidRDefault="009165B6" w:rsidP="00D73226">
            <w:pPr>
              <w:pStyle w:val="TAC"/>
            </w:pPr>
            <w:r w:rsidRPr="00FF6A5E">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4C35EDF" w14:textId="77777777" w:rsidR="009165B6" w:rsidRPr="00FF6A5E" w:rsidRDefault="009165B6" w:rsidP="00D73226">
            <w:pPr>
              <w:pStyle w:val="TAC"/>
            </w:pPr>
            <w:r w:rsidRPr="00FF6A5E">
              <w:rPr>
                <w:lang w:eastAsia="zh-CN"/>
              </w:rPr>
              <w:t>-</w:t>
            </w:r>
          </w:p>
        </w:tc>
      </w:tr>
    </w:tbl>
    <w:p w14:paraId="55F2F273" w14:textId="77777777" w:rsidR="009165B6" w:rsidRPr="00FF6A5E" w:rsidRDefault="009165B6" w:rsidP="009165B6"/>
    <w:p w14:paraId="644C198A" w14:textId="77777777" w:rsidR="009165B6" w:rsidRPr="00FF6A5E" w:rsidRDefault="009165B6" w:rsidP="009165B6">
      <w:r w:rsidRPr="00FF6A5E">
        <w:br w:type="page"/>
      </w:r>
    </w:p>
    <w:p w14:paraId="567CB553" w14:textId="77777777" w:rsidR="009165B6" w:rsidRPr="00FF6A5E" w:rsidRDefault="009165B6" w:rsidP="009165B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165B6" w:rsidRPr="00FF6A5E" w14:paraId="37BB0FD8"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45041A" w14:textId="77777777" w:rsidR="009165B6" w:rsidRPr="00FF6A5E" w:rsidRDefault="009165B6" w:rsidP="00D73226">
            <w:pPr>
              <w:pStyle w:val="TAH"/>
            </w:pPr>
            <w:r w:rsidRPr="00FF6A5E">
              <w:t>Test Parameters for CA Configurations</w:t>
            </w:r>
          </w:p>
        </w:tc>
      </w:tr>
      <w:tr w:rsidR="009165B6" w:rsidRPr="00FF6A5E" w14:paraId="0F006CD8" w14:textId="77777777" w:rsidTr="00D7322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5BA65D" w14:textId="77777777" w:rsidR="009165B6" w:rsidRPr="00FF6A5E" w:rsidRDefault="009165B6" w:rsidP="00D73226">
            <w:pPr>
              <w:pStyle w:val="TAH"/>
            </w:pPr>
            <w:r w:rsidRPr="00FF6A5E">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D0A0FE8" w14:textId="77777777" w:rsidR="009165B6" w:rsidRPr="00FF6A5E" w:rsidRDefault="009165B6" w:rsidP="00D73226">
            <w:pPr>
              <w:pStyle w:val="TAH"/>
            </w:pPr>
            <w:r w:rsidRPr="00FF6A5E">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11141E" w14:textId="77777777" w:rsidR="009165B6" w:rsidRPr="00FF6A5E" w:rsidRDefault="009165B6" w:rsidP="00D73226">
            <w:pPr>
              <w:pStyle w:val="TAH"/>
            </w:pPr>
            <w:r w:rsidRPr="00FF6A5E">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3D9EC3" w14:textId="77777777" w:rsidR="009165B6" w:rsidRPr="00FF6A5E" w:rsidRDefault="009165B6" w:rsidP="00D73226">
            <w:pPr>
              <w:pStyle w:val="TAH"/>
            </w:pPr>
            <w:r w:rsidRPr="00FF6A5E">
              <w:t>UL Allocation (Note 2)</w:t>
            </w:r>
          </w:p>
        </w:tc>
      </w:tr>
      <w:tr w:rsidR="009165B6" w:rsidRPr="00FF6A5E" w14:paraId="17525E86" w14:textId="77777777" w:rsidTr="00D7322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5C5152" w14:textId="77777777" w:rsidR="009165B6" w:rsidRPr="00FF6A5E" w:rsidRDefault="009165B6" w:rsidP="00D7322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6A868C4" w14:textId="77777777" w:rsidR="009165B6" w:rsidRPr="00FF6A5E" w:rsidRDefault="009165B6" w:rsidP="00D73226">
            <w:pPr>
              <w:pStyle w:val="TAH"/>
            </w:pPr>
            <w:r w:rsidRPr="00FF6A5E">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C806F7" w14:textId="77777777" w:rsidR="009165B6" w:rsidRPr="00FF6A5E" w:rsidRDefault="009165B6" w:rsidP="00D73226">
            <w:pPr>
              <w:pStyle w:val="TAH"/>
            </w:pPr>
            <w:r w:rsidRPr="00FF6A5E">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BFEA74" w14:textId="77777777" w:rsidR="009165B6" w:rsidRPr="00FF6A5E" w:rsidRDefault="009165B6" w:rsidP="00D73226">
            <w:pPr>
              <w:pStyle w:val="TAH"/>
            </w:pPr>
            <w:r w:rsidRPr="00FF6A5E">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922AE0" w14:textId="77777777" w:rsidR="009165B6" w:rsidRPr="00FF6A5E" w:rsidRDefault="009165B6" w:rsidP="00D73226">
            <w:pPr>
              <w:pStyle w:val="TAH"/>
            </w:pPr>
            <w:r w:rsidRPr="00FF6A5E">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8398D5" w14:textId="77777777" w:rsidR="009165B6" w:rsidRPr="00FF6A5E" w:rsidRDefault="009165B6" w:rsidP="00D73226">
            <w:pPr>
              <w:pStyle w:val="TAH"/>
            </w:pPr>
            <w:r w:rsidRPr="00FF6A5E">
              <w:t>PCC &amp; SCC</w:t>
            </w:r>
            <w:r w:rsidRPr="00FF6A5E">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B8B0BD5" w14:textId="77777777" w:rsidR="009165B6" w:rsidRPr="00FF6A5E" w:rsidRDefault="009165B6" w:rsidP="00D73226">
            <w:pPr>
              <w:pStyle w:val="TAH"/>
            </w:pPr>
            <w:r w:rsidRPr="00FF6A5E">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1A5CC" w14:textId="77777777" w:rsidR="009165B6" w:rsidRPr="00FF6A5E" w:rsidRDefault="009165B6" w:rsidP="00D73226">
            <w:pPr>
              <w:pStyle w:val="TAH"/>
            </w:pPr>
            <w:r w:rsidRPr="00FF6A5E">
              <w:t>PCC &amp; SCC RB allocations</w:t>
            </w:r>
            <w:r w:rsidRPr="00FF6A5E">
              <w:br/>
              <w:t>(L</w:t>
            </w:r>
            <w:r w:rsidRPr="00FF6A5E">
              <w:rPr>
                <w:vertAlign w:val="subscript"/>
              </w:rPr>
              <w:t>CRB</w:t>
            </w:r>
            <w:r w:rsidRPr="00FF6A5E">
              <w:t xml:space="preserve"> @ </w:t>
            </w:r>
            <w:proofErr w:type="spellStart"/>
            <w:r w:rsidRPr="00FF6A5E">
              <w:t>RB</w:t>
            </w:r>
            <w:r w:rsidRPr="00FF6A5E">
              <w:rPr>
                <w:vertAlign w:val="subscript"/>
              </w:rPr>
              <w:t>start</w:t>
            </w:r>
            <w:proofErr w:type="spellEnd"/>
            <w:r w:rsidRPr="00FF6A5E">
              <w:t>)</w:t>
            </w:r>
          </w:p>
        </w:tc>
      </w:tr>
      <w:tr w:rsidR="009165B6" w:rsidRPr="00FF6A5E" w14:paraId="669C0722"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01053C" w14:textId="77777777" w:rsidR="009165B6" w:rsidRPr="00FF6A5E" w:rsidRDefault="009165B6" w:rsidP="00D7322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329E60" w14:textId="77777777" w:rsidR="009165B6" w:rsidRPr="00FF6A5E" w:rsidRDefault="009165B6" w:rsidP="00D73226">
            <w:pPr>
              <w:pStyle w:val="TAH"/>
            </w:pPr>
            <w:r w:rsidRPr="00FF6A5E">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F2789A" w14:textId="77777777" w:rsidR="009165B6" w:rsidRPr="00FF6A5E" w:rsidRDefault="009165B6" w:rsidP="00D73226">
            <w:pPr>
              <w:pStyle w:val="TAH"/>
            </w:pPr>
            <w:r w:rsidRPr="00FF6A5E">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09A0D6" w14:textId="77777777" w:rsidR="009165B6" w:rsidRPr="00FF6A5E"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6BF301" w14:textId="77777777" w:rsidR="009165B6" w:rsidRPr="00FF6A5E"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564F38" w14:textId="77777777" w:rsidR="009165B6" w:rsidRPr="00FF6A5E" w:rsidRDefault="009165B6" w:rsidP="00D7322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29F9BA" w14:textId="77777777" w:rsidR="009165B6" w:rsidRPr="00FF6A5E" w:rsidRDefault="009165B6" w:rsidP="00D73226">
            <w:pPr>
              <w:pStyle w:val="TAH"/>
            </w:pPr>
            <w:r w:rsidRPr="00FF6A5E">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5E1B01" w14:textId="77777777" w:rsidR="009165B6" w:rsidRPr="00FF6A5E" w:rsidRDefault="009165B6" w:rsidP="00D73226">
            <w:pPr>
              <w:pStyle w:val="TAH"/>
            </w:pPr>
            <w:r w:rsidRPr="00FF6A5E">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93EC550" w14:textId="77777777" w:rsidR="009165B6" w:rsidRPr="00FF6A5E"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82460A2" w14:textId="77777777" w:rsidR="009165B6" w:rsidRPr="00FF6A5E" w:rsidRDefault="009165B6" w:rsidP="00D73226"/>
        </w:tc>
      </w:tr>
      <w:tr w:rsidR="009165B6" w:rsidRPr="00FF6A5E" w14:paraId="25174C0B"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CA8CDB" w14:textId="77777777" w:rsidR="009165B6" w:rsidRPr="00FF6A5E" w:rsidRDefault="009165B6" w:rsidP="00D73226"/>
        </w:tc>
        <w:tc>
          <w:tcPr>
            <w:tcW w:w="648" w:type="dxa"/>
            <w:tcBorders>
              <w:top w:val="single" w:sz="4" w:space="0" w:color="auto"/>
              <w:left w:val="single" w:sz="4" w:space="0" w:color="auto"/>
              <w:bottom w:val="single" w:sz="4" w:space="0" w:color="auto"/>
              <w:right w:val="single" w:sz="4" w:space="0" w:color="auto"/>
            </w:tcBorders>
            <w:vAlign w:val="center"/>
            <w:hideMark/>
          </w:tcPr>
          <w:p w14:paraId="178A5772" w14:textId="77777777" w:rsidR="009165B6" w:rsidRPr="00FF6A5E" w:rsidRDefault="009165B6" w:rsidP="00D73226">
            <w:pPr>
              <w:pStyle w:val="TAH"/>
            </w:pPr>
            <w:r w:rsidRPr="00FF6A5E">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49787F" w14:textId="77777777" w:rsidR="009165B6" w:rsidRPr="00FF6A5E" w:rsidRDefault="009165B6" w:rsidP="00D73226">
            <w:pPr>
              <w:pStyle w:val="TAH"/>
            </w:pPr>
            <w:r w:rsidRPr="00FF6A5E">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A06FEF" w14:textId="77777777" w:rsidR="009165B6" w:rsidRPr="00FF6A5E" w:rsidRDefault="009165B6" w:rsidP="00D73226">
            <w:pPr>
              <w:pStyle w:val="TAH"/>
            </w:pPr>
            <w:r w:rsidRPr="00FF6A5E">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F30ED3" w14:textId="77777777" w:rsidR="009165B6" w:rsidRPr="00FF6A5E" w:rsidRDefault="009165B6" w:rsidP="00D73226">
            <w:pPr>
              <w:pStyle w:val="TAH"/>
            </w:pPr>
            <w:r w:rsidRPr="00FF6A5E">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8C76D1" w14:textId="77777777" w:rsidR="009165B6" w:rsidRPr="00FF6A5E"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B6F250" w14:textId="77777777" w:rsidR="009165B6" w:rsidRPr="00FF6A5E"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ABE5A" w14:textId="77777777" w:rsidR="009165B6" w:rsidRPr="00FF6A5E" w:rsidRDefault="009165B6" w:rsidP="00D7322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E573FC" w14:textId="77777777" w:rsidR="009165B6" w:rsidRPr="00FF6A5E"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29F7CF7" w14:textId="77777777" w:rsidR="009165B6" w:rsidRPr="00FF6A5E" w:rsidRDefault="009165B6" w:rsidP="00D7322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89D137" w14:textId="77777777" w:rsidR="009165B6" w:rsidRPr="00FF6A5E"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2C21BE" w14:textId="77777777" w:rsidR="009165B6" w:rsidRPr="00FF6A5E" w:rsidRDefault="009165B6" w:rsidP="00D73226"/>
        </w:tc>
      </w:tr>
      <w:tr w:rsidR="009165B6" w:rsidRPr="00FF6A5E" w14:paraId="19F451F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CD098E" w14:textId="77777777" w:rsidR="009165B6" w:rsidRPr="00FF6A5E" w:rsidRDefault="009165B6" w:rsidP="00D73226">
            <w:pPr>
              <w:pStyle w:val="TAH"/>
              <w:rPr>
                <w:rFonts w:eastAsia="SimSun"/>
              </w:rPr>
            </w:pPr>
            <w:r w:rsidRPr="00FF6A5E">
              <w:rPr>
                <w:rFonts w:eastAsia="SimSun"/>
              </w:rPr>
              <w:lastRenderedPageBreak/>
              <w:t>Test Settings for CA_n1A-n78A Configuration</w:t>
            </w:r>
          </w:p>
        </w:tc>
      </w:tr>
      <w:tr w:rsidR="009165B6" w:rsidRPr="00FF6A5E" w14:paraId="3F5686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F97893" w14:textId="77777777" w:rsidR="009165B6" w:rsidRPr="00FF6A5E" w:rsidRDefault="009165B6" w:rsidP="00D73226">
            <w:pPr>
              <w:pStyle w:val="TAC"/>
              <w:rPr>
                <w:rFonts w:eastAsia="SimSun"/>
              </w:rPr>
            </w:pPr>
            <w:r w:rsidRPr="00FF6A5E">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93854F" w14:textId="77777777" w:rsidR="009165B6" w:rsidRPr="00FF6A5E" w:rsidRDefault="009165B6" w:rsidP="00D73226">
            <w:pPr>
              <w:pStyle w:val="TAC"/>
              <w:rPr>
                <w:rFonts w:eastAsia="SimSun"/>
              </w:rPr>
            </w:pPr>
            <w:r w:rsidRPr="00FF6A5E">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6DDC60" w14:textId="77777777" w:rsidR="009165B6" w:rsidRPr="00FF6A5E" w:rsidRDefault="009165B6" w:rsidP="00D73226">
            <w:pPr>
              <w:pStyle w:val="TAC"/>
              <w:rPr>
                <w:rFonts w:eastAsia="SimSun"/>
              </w:rPr>
            </w:pPr>
            <w:r w:rsidRPr="00FF6A5E">
              <w:rPr>
                <w:rFonts w:eastAsia="SimSun"/>
              </w:rPr>
              <w:t>1950 MHz</w:t>
            </w:r>
          </w:p>
          <w:p w14:paraId="50AC1CF3" w14:textId="77777777" w:rsidR="009165B6" w:rsidRPr="00FF6A5E" w:rsidRDefault="009165B6" w:rsidP="00D73226">
            <w:pPr>
              <w:pStyle w:val="TAC"/>
              <w:rPr>
                <w:rFonts w:eastAsia="SimSun"/>
              </w:rPr>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DF7A74" w14:textId="77777777" w:rsidR="009165B6" w:rsidRPr="00FF6A5E" w:rsidRDefault="009165B6" w:rsidP="00D73226">
            <w:pPr>
              <w:pStyle w:val="TAC"/>
              <w:rPr>
                <w:rFonts w:eastAsia="SimSun"/>
              </w:rPr>
            </w:pPr>
            <w:r w:rsidRPr="00FF6A5E">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69AEBA" w14:textId="77777777" w:rsidR="009165B6" w:rsidRPr="00FF6A5E" w:rsidRDefault="009165B6" w:rsidP="00D73226">
            <w:pPr>
              <w:pStyle w:val="TAC"/>
              <w:rPr>
                <w:rFonts w:eastAsia="SimSun"/>
              </w:rPr>
            </w:pPr>
            <w:r w:rsidRPr="00FF6A5E">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60CF58" w14:textId="77777777" w:rsidR="009165B6" w:rsidRPr="00FF6A5E" w:rsidRDefault="009165B6" w:rsidP="00D73226">
            <w:pPr>
              <w:pStyle w:val="TAC"/>
              <w:rPr>
                <w:rFonts w:eastAsia="SimSun"/>
              </w:rPr>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F182B" w14:textId="77777777" w:rsidR="009165B6" w:rsidRPr="00FF6A5E" w:rsidRDefault="009165B6" w:rsidP="00D73226">
            <w:pPr>
              <w:pStyle w:val="TAC"/>
              <w:rPr>
                <w:rFonts w:eastAsia="SimSun"/>
              </w:rPr>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74F021D"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10D9DD"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82F07E"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50D954" w14:textId="77777777" w:rsidR="009165B6" w:rsidRPr="00FF6A5E" w:rsidRDefault="009165B6" w:rsidP="00D73226">
            <w:pPr>
              <w:pStyle w:val="TAC"/>
              <w:rPr>
                <w:rFonts w:eastAsia="SimSun"/>
              </w:rPr>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AE5743" w14:textId="77777777" w:rsidR="009165B6" w:rsidRPr="00FF6A5E" w:rsidRDefault="009165B6" w:rsidP="00D73226">
            <w:pPr>
              <w:pStyle w:val="TAC"/>
              <w:rPr>
                <w:rFonts w:eastAsia="SimSun"/>
              </w:rPr>
            </w:pPr>
            <w:r w:rsidRPr="00FF6A5E">
              <w:rPr>
                <w:rFonts w:eastAsia="SimSun"/>
              </w:rPr>
              <w:t>REFSENS_CA_3</w:t>
            </w:r>
          </w:p>
        </w:tc>
      </w:tr>
      <w:tr w:rsidR="009165B6" w:rsidRPr="00FF6A5E" w14:paraId="26038ED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7F0C30" w14:textId="77777777" w:rsidR="009165B6" w:rsidRPr="00FF6A5E" w:rsidRDefault="009165B6" w:rsidP="00D73226">
            <w:pPr>
              <w:pStyle w:val="TAH"/>
              <w:rPr>
                <w:rFonts w:eastAsia="SimSun"/>
              </w:rPr>
            </w:pPr>
            <w:r w:rsidRPr="00FF6A5E">
              <w:rPr>
                <w:rFonts w:eastAsia="SimSun"/>
              </w:rPr>
              <w:t>Test Settings for CA_n2A-n48A Configuration</w:t>
            </w:r>
          </w:p>
        </w:tc>
      </w:tr>
      <w:tr w:rsidR="009165B6" w:rsidRPr="00FF6A5E" w14:paraId="3F48917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9C41" w14:textId="77777777" w:rsidR="009165B6" w:rsidRPr="00FF6A5E" w:rsidRDefault="009165B6" w:rsidP="00D73226">
            <w:pPr>
              <w:pStyle w:val="TAC"/>
              <w:rPr>
                <w:rFonts w:eastAsia="SimSun"/>
              </w:rPr>
            </w:pPr>
            <w:r w:rsidRPr="00FF6A5E">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F654C4" w14:textId="77777777" w:rsidR="009165B6" w:rsidRPr="00FF6A5E" w:rsidRDefault="009165B6" w:rsidP="00D73226">
            <w:pPr>
              <w:pStyle w:val="TAC"/>
              <w:rPr>
                <w:rFonts w:eastAsia="SimSun"/>
              </w:rPr>
            </w:pPr>
            <w:r w:rsidRPr="00FF6A5E">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C1E8D16"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1860 MHz</w:t>
            </w:r>
          </w:p>
          <w:p w14:paraId="6B17736F" w14:textId="77777777" w:rsidR="009165B6" w:rsidRPr="00FF6A5E" w:rsidRDefault="009165B6" w:rsidP="00D73226">
            <w:pPr>
              <w:pStyle w:val="TAC"/>
              <w:rPr>
                <w:rFonts w:eastAsia="SimSun"/>
              </w:rPr>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B45FA2" w14:textId="77777777" w:rsidR="009165B6" w:rsidRPr="00FF6A5E" w:rsidRDefault="009165B6" w:rsidP="00D73226">
            <w:pPr>
              <w:pStyle w:val="TAC"/>
              <w:rPr>
                <w:rFonts w:eastAsia="SimSun"/>
              </w:rPr>
            </w:pPr>
            <w:r w:rsidRPr="00FF6A5E">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BC5C2DD" w14:textId="77777777" w:rsidR="009165B6" w:rsidRPr="00FF6A5E" w:rsidRDefault="009165B6" w:rsidP="00D73226">
            <w:pPr>
              <w:pStyle w:val="TAC"/>
              <w:rPr>
                <w:rFonts w:eastAsia="SimSun"/>
              </w:rPr>
            </w:pPr>
            <w:r w:rsidRPr="00FF6A5E">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CD15940" w14:textId="77777777" w:rsidR="009165B6" w:rsidRPr="00FF6A5E" w:rsidRDefault="009165B6" w:rsidP="00D73226">
            <w:pPr>
              <w:pStyle w:val="TAC"/>
              <w:rPr>
                <w:rFonts w:eastAsia="SimSun"/>
              </w:rPr>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59B23C" w14:textId="77777777" w:rsidR="009165B6" w:rsidRPr="00FF6A5E" w:rsidRDefault="009165B6" w:rsidP="00D73226">
            <w:pPr>
              <w:pStyle w:val="TAC"/>
              <w:rPr>
                <w:rFonts w:eastAsia="SimSun"/>
              </w:rPr>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17744C"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D572E7"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60C51"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357C4"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AD9F5" w14:textId="77777777" w:rsidR="009165B6" w:rsidRPr="00FF6A5E" w:rsidRDefault="009165B6" w:rsidP="00D73226">
            <w:pPr>
              <w:pStyle w:val="TAC"/>
              <w:rPr>
                <w:rFonts w:eastAsia="SimSun"/>
              </w:rPr>
            </w:pPr>
            <w:r w:rsidRPr="00FF6A5E">
              <w:rPr>
                <w:rFonts w:eastAsia="SimSun"/>
              </w:rPr>
              <w:t>-</w:t>
            </w:r>
          </w:p>
        </w:tc>
      </w:tr>
      <w:tr w:rsidR="009165B6" w:rsidRPr="00FF6A5E" w14:paraId="327D6EE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0D5F2" w14:textId="77777777" w:rsidR="009165B6" w:rsidRPr="00FF6A5E" w:rsidRDefault="009165B6" w:rsidP="00D73226">
            <w:pPr>
              <w:pStyle w:val="TAC"/>
              <w:rPr>
                <w:rFonts w:eastAsia="SimSun"/>
              </w:rPr>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611C97B4" w14:textId="77777777" w:rsidR="009165B6" w:rsidRPr="00FF6A5E" w:rsidRDefault="009165B6" w:rsidP="00D73226">
            <w:pPr>
              <w:pStyle w:val="TAC"/>
              <w:rPr>
                <w:rFonts w:eastAsia="SimSun"/>
              </w:rPr>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20F4B8B9" w14:textId="77777777" w:rsidR="009165B6" w:rsidRPr="00FF6A5E" w:rsidRDefault="009165B6" w:rsidP="00D73226">
            <w:pPr>
              <w:pStyle w:val="TAC"/>
              <w:rPr>
                <w:rFonts w:eastAsia="SimSun"/>
              </w:rPr>
            </w:pPr>
            <w:r w:rsidRPr="00FF6A5E">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75F4CFF" w14:textId="77777777" w:rsidR="009165B6" w:rsidRPr="00FF6A5E" w:rsidRDefault="009165B6" w:rsidP="00D73226">
            <w:pPr>
              <w:pStyle w:val="TAC"/>
              <w:rPr>
                <w:rFonts w:eastAsia="SimSun"/>
              </w:rPr>
            </w:pPr>
            <w:r w:rsidRPr="00FF6A5E">
              <w:t>n48</w:t>
            </w:r>
          </w:p>
        </w:tc>
        <w:tc>
          <w:tcPr>
            <w:tcW w:w="754" w:type="dxa"/>
            <w:tcBorders>
              <w:top w:val="single" w:sz="4" w:space="0" w:color="auto"/>
              <w:left w:val="single" w:sz="4" w:space="0" w:color="auto"/>
              <w:bottom w:val="single" w:sz="4" w:space="0" w:color="auto"/>
              <w:right w:val="single" w:sz="4" w:space="0" w:color="auto"/>
            </w:tcBorders>
            <w:vAlign w:val="center"/>
          </w:tcPr>
          <w:p w14:paraId="4E19D0E4" w14:textId="77777777" w:rsidR="009165B6" w:rsidRPr="00FF6A5E" w:rsidRDefault="009165B6" w:rsidP="00D73226">
            <w:pPr>
              <w:pStyle w:val="TAC"/>
              <w:rPr>
                <w:rFonts w:eastAsia="SimSun"/>
              </w:rPr>
            </w:pPr>
            <w:r w:rsidRPr="00FF6A5E">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F6F9724"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07061187" w14:textId="77777777" w:rsidR="009165B6" w:rsidRPr="00FF6A5E" w:rsidRDefault="009165B6" w:rsidP="00D73226">
            <w:pPr>
              <w:pStyle w:val="TAC"/>
              <w:rPr>
                <w:rFonts w:eastAsia="SimSun"/>
              </w:rPr>
            </w:pPr>
            <w:r w:rsidRPr="00FF6A5E">
              <w:t>20 MHz</w:t>
            </w:r>
          </w:p>
        </w:tc>
        <w:tc>
          <w:tcPr>
            <w:tcW w:w="739" w:type="dxa"/>
            <w:tcBorders>
              <w:top w:val="single" w:sz="4" w:space="0" w:color="auto"/>
              <w:left w:val="single" w:sz="4" w:space="0" w:color="auto"/>
              <w:bottom w:val="single" w:sz="4" w:space="0" w:color="auto"/>
              <w:right w:val="single" w:sz="4" w:space="0" w:color="auto"/>
            </w:tcBorders>
            <w:vAlign w:val="center"/>
          </w:tcPr>
          <w:p w14:paraId="0EDB2C88"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811A3"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93E7B"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3ECB3A" w14:textId="77777777" w:rsidR="009165B6" w:rsidRPr="00FF6A5E" w:rsidRDefault="009165B6" w:rsidP="00D73226">
            <w:pPr>
              <w:pStyle w:val="TAC"/>
              <w:rPr>
                <w:rFonts w:eastAsia="SimSun"/>
              </w:rPr>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7420A" w14:textId="77777777" w:rsidR="009165B6" w:rsidRPr="00FF6A5E" w:rsidRDefault="009165B6" w:rsidP="00D73226">
            <w:pPr>
              <w:pStyle w:val="TAC"/>
              <w:rPr>
                <w:rFonts w:eastAsia="SimSun"/>
              </w:rPr>
            </w:pPr>
            <w:r w:rsidRPr="00FF6A5E">
              <w:t>REFSENS_CA_3</w:t>
            </w:r>
          </w:p>
        </w:tc>
      </w:tr>
      <w:tr w:rsidR="009165B6" w:rsidRPr="00FF6A5E" w14:paraId="4DD0AFB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42B60" w14:textId="77777777" w:rsidR="009165B6" w:rsidRPr="00FF6A5E" w:rsidRDefault="009165B6" w:rsidP="00D73226">
            <w:pPr>
              <w:pStyle w:val="TAC"/>
              <w:rPr>
                <w:rFonts w:eastAsia="SimSun"/>
              </w:rPr>
            </w:pPr>
            <w:r w:rsidRPr="00FF6A5E">
              <w:rPr>
                <w:rFonts w:eastAsia="SimSun"/>
                <w:b/>
              </w:rPr>
              <w:t>Test Settings for CA_n2A-n66A Configuration</w:t>
            </w:r>
          </w:p>
        </w:tc>
      </w:tr>
      <w:tr w:rsidR="009165B6" w:rsidRPr="00FF6A5E" w14:paraId="65890BE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27911" w14:textId="77777777" w:rsidR="009165B6" w:rsidRPr="00FF6A5E" w:rsidRDefault="009165B6" w:rsidP="00D73226">
            <w:pPr>
              <w:pStyle w:val="TAC"/>
              <w:rPr>
                <w:rFonts w:eastAsia="SimSun"/>
              </w:rPr>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461B5CBD" w14:textId="77777777" w:rsidR="009165B6" w:rsidRPr="00FF6A5E" w:rsidRDefault="009165B6" w:rsidP="00D73226">
            <w:pPr>
              <w:pStyle w:val="TAC"/>
              <w:rPr>
                <w:rFonts w:eastAsia="SimSun"/>
              </w:rPr>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22C19727" w14:textId="77777777" w:rsidR="009165B6" w:rsidRPr="00FF6A5E" w:rsidRDefault="009165B6" w:rsidP="00D73226">
            <w:pPr>
              <w:pStyle w:val="TAC"/>
              <w:rPr>
                <w:rFonts w:eastAsia="SimSun"/>
              </w:rPr>
            </w:pPr>
            <w:r w:rsidRPr="00FF6A5E">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07A7F" w14:textId="77777777" w:rsidR="009165B6" w:rsidRPr="00FF6A5E" w:rsidRDefault="009165B6" w:rsidP="00D73226">
            <w:pPr>
              <w:pStyle w:val="TAC"/>
              <w:rPr>
                <w:rFonts w:eastAsia="SimSun"/>
              </w:rPr>
            </w:pPr>
            <w:r w:rsidRPr="00FF6A5E">
              <w:t>n66</w:t>
            </w:r>
          </w:p>
        </w:tc>
        <w:tc>
          <w:tcPr>
            <w:tcW w:w="754" w:type="dxa"/>
            <w:tcBorders>
              <w:top w:val="single" w:sz="4" w:space="0" w:color="auto"/>
              <w:left w:val="single" w:sz="4" w:space="0" w:color="auto"/>
              <w:bottom w:val="single" w:sz="4" w:space="0" w:color="auto"/>
              <w:right w:val="single" w:sz="4" w:space="0" w:color="auto"/>
            </w:tcBorders>
            <w:vAlign w:val="center"/>
          </w:tcPr>
          <w:p w14:paraId="13F85758" w14:textId="77777777" w:rsidR="009165B6" w:rsidRPr="00FF6A5E" w:rsidRDefault="009165B6" w:rsidP="00D73226">
            <w:pPr>
              <w:pStyle w:val="TAC"/>
              <w:rPr>
                <w:rFonts w:eastAsia="SimSun"/>
              </w:rPr>
            </w:pPr>
            <w:r w:rsidRPr="00FF6A5E">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93B9287"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3D710A6D" w14:textId="77777777" w:rsidR="009165B6" w:rsidRPr="00FF6A5E" w:rsidRDefault="009165B6" w:rsidP="00D73226">
            <w:pPr>
              <w:pStyle w:val="TAC"/>
              <w:rPr>
                <w:rFonts w:eastAsia="SimSun"/>
              </w:rPr>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34A9D915"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9BA2A"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7DEA8"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D5C78C" w14:textId="77777777" w:rsidR="009165B6" w:rsidRPr="00FF6A5E" w:rsidRDefault="009165B6" w:rsidP="00D73226">
            <w:pPr>
              <w:pStyle w:val="TAC"/>
              <w:rPr>
                <w:rFonts w:eastAsia="SimSun"/>
              </w:rPr>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550AB7" w14:textId="77777777" w:rsidR="009165B6" w:rsidRPr="00FF6A5E" w:rsidRDefault="009165B6" w:rsidP="00D73226">
            <w:pPr>
              <w:pStyle w:val="TAC"/>
              <w:rPr>
                <w:rFonts w:eastAsia="SimSun"/>
              </w:rPr>
            </w:pPr>
            <w:r w:rsidRPr="00FF6A5E">
              <w:t>REFSENS_CA_3</w:t>
            </w:r>
          </w:p>
        </w:tc>
      </w:tr>
      <w:tr w:rsidR="009165B6" w:rsidRPr="00FF6A5E" w14:paraId="6BC236B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AC62E" w14:textId="77777777" w:rsidR="009165B6" w:rsidRPr="00FF6A5E" w:rsidRDefault="009165B6" w:rsidP="00D73226">
            <w:pPr>
              <w:pStyle w:val="TAC"/>
              <w:rPr>
                <w:rFonts w:eastAsia="SimSun"/>
              </w:rPr>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2DB1B910" w14:textId="77777777" w:rsidR="009165B6" w:rsidRPr="00FF6A5E" w:rsidRDefault="009165B6" w:rsidP="00D73226">
            <w:pPr>
              <w:pStyle w:val="TAC"/>
              <w:rPr>
                <w:rFonts w:eastAsia="SimSun"/>
              </w:rPr>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1615794D" w14:textId="77777777" w:rsidR="009165B6" w:rsidRPr="00FF6A5E" w:rsidRDefault="009165B6" w:rsidP="00D73226">
            <w:pPr>
              <w:pStyle w:val="TAC"/>
              <w:rPr>
                <w:rFonts w:eastAsia="SimSun"/>
              </w:rPr>
            </w:pPr>
            <w:r w:rsidRPr="00FF6A5E">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0DB3452" w14:textId="77777777" w:rsidR="009165B6" w:rsidRPr="00FF6A5E" w:rsidRDefault="009165B6" w:rsidP="00D73226">
            <w:pPr>
              <w:pStyle w:val="TAC"/>
              <w:rPr>
                <w:rFonts w:eastAsia="SimSun"/>
              </w:rPr>
            </w:pPr>
            <w:r w:rsidRPr="00FF6A5E">
              <w:t>n66</w:t>
            </w:r>
          </w:p>
        </w:tc>
        <w:tc>
          <w:tcPr>
            <w:tcW w:w="754" w:type="dxa"/>
            <w:tcBorders>
              <w:top w:val="single" w:sz="4" w:space="0" w:color="auto"/>
              <w:left w:val="single" w:sz="4" w:space="0" w:color="auto"/>
              <w:bottom w:val="single" w:sz="4" w:space="0" w:color="auto"/>
              <w:right w:val="single" w:sz="4" w:space="0" w:color="auto"/>
            </w:tcBorders>
            <w:vAlign w:val="center"/>
          </w:tcPr>
          <w:p w14:paraId="04731438" w14:textId="77777777" w:rsidR="009165B6" w:rsidRPr="00FF6A5E" w:rsidRDefault="009165B6" w:rsidP="00D73226">
            <w:pPr>
              <w:pStyle w:val="TAC"/>
              <w:rPr>
                <w:rFonts w:eastAsia="SimSun"/>
              </w:rPr>
            </w:pPr>
            <w:r w:rsidRPr="00FF6A5E">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DDB676F"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751BE4EA" w14:textId="77777777" w:rsidR="009165B6" w:rsidRPr="00FF6A5E" w:rsidRDefault="009165B6" w:rsidP="00D73226">
            <w:pPr>
              <w:pStyle w:val="TAC"/>
              <w:rPr>
                <w:rFonts w:eastAsia="SimSun"/>
              </w:rPr>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4A29CBCF"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A621"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E2957"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4B0EB" w14:textId="77777777" w:rsidR="009165B6" w:rsidRPr="00FF6A5E" w:rsidRDefault="009165B6" w:rsidP="00D73226">
            <w:pPr>
              <w:pStyle w:val="TAC"/>
              <w:rPr>
                <w:rFonts w:eastAsia="SimSun"/>
              </w:rPr>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3F7B3" w14:textId="77777777" w:rsidR="009165B6" w:rsidRPr="00FF6A5E" w:rsidRDefault="009165B6" w:rsidP="00D73226">
            <w:pPr>
              <w:pStyle w:val="TAC"/>
              <w:rPr>
                <w:rFonts w:eastAsia="SimSun"/>
              </w:rPr>
            </w:pPr>
            <w:r w:rsidRPr="00FF6A5E">
              <w:t>REFSENS_CA_3</w:t>
            </w:r>
          </w:p>
        </w:tc>
      </w:tr>
      <w:tr w:rsidR="009165B6" w:rsidRPr="00FF6A5E" w14:paraId="3859A80E"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B9D629" w14:textId="77777777" w:rsidR="009165B6" w:rsidRPr="00FF6A5E" w:rsidRDefault="009165B6" w:rsidP="00D73226">
            <w:pPr>
              <w:pStyle w:val="TAH"/>
              <w:rPr>
                <w:rFonts w:eastAsia="SimSun"/>
              </w:rPr>
            </w:pPr>
            <w:r w:rsidRPr="00FF6A5E">
              <w:rPr>
                <w:rFonts w:eastAsia="SimSun"/>
              </w:rPr>
              <w:t>Test Settings for CA_n2A-n77A Configuration</w:t>
            </w:r>
          </w:p>
        </w:tc>
      </w:tr>
      <w:tr w:rsidR="009165B6" w:rsidRPr="00FF6A5E" w14:paraId="2E58BB7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0EDA9" w14:textId="77777777" w:rsidR="009165B6" w:rsidRPr="00FF6A5E" w:rsidRDefault="009165B6" w:rsidP="00D73226">
            <w:pPr>
              <w:pStyle w:val="TAC"/>
              <w:rPr>
                <w:rFonts w:eastAsia="SimSun"/>
              </w:rPr>
            </w:pPr>
            <w:r w:rsidRPr="00FF6A5E">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FA5EA8" w14:textId="77777777" w:rsidR="009165B6" w:rsidRPr="00FF6A5E" w:rsidRDefault="009165B6" w:rsidP="00D73226">
            <w:pPr>
              <w:pStyle w:val="TAC"/>
              <w:rPr>
                <w:rFonts w:eastAsia="SimSun"/>
              </w:rPr>
            </w:pPr>
            <w:r w:rsidRPr="00FF6A5E">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C0E534F" w14:textId="77777777" w:rsidR="009165B6" w:rsidRPr="00FF6A5E" w:rsidRDefault="009165B6" w:rsidP="00D73226">
            <w:pPr>
              <w:pStyle w:val="TAC"/>
              <w:rPr>
                <w:rFonts w:eastAsia="SimSun"/>
              </w:rPr>
            </w:pPr>
            <w:r w:rsidRPr="00FF6A5E">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C9ED657" w14:textId="77777777" w:rsidR="009165B6" w:rsidRPr="00FF6A5E" w:rsidRDefault="009165B6" w:rsidP="00D73226">
            <w:pPr>
              <w:pStyle w:val="TAC"/>
              <w:rPr>
                <w:rFonts w:eastAsia="SimSun"/>
              </w:rPr>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64919CDF" w14:textId="77777777" w:rsidR="009165B6" w:rsidRPr="00FF6A5E" w:rsidRDefault="009165B6" w:rsidP="00D73226">
            <w:pPr>
              <w:pStyle w:val="TAC"/>
              <w:rPr>
                <w:rFonts w:eastAsia="SimSun"/>
              </w:rPr>
            </w:pPr>
            <w:r w:rsidRPr="00FF6A5E">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13C0BFA"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3E0D" w14:textId="77777777" w:rsidR="009165B6" w:rsidRPr="00FF6A5E" w:rsidRDefault="009165B6" w:rsidP="00D73226">
            <w:pPr>
              <w:pStyle w:val="TAC"/>
              <w:rPr>
                <w:rFonts w:eastAsia="SimSun"/>
              </w:rPr>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32ED5676"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AA942"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DC3240"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0A2F5"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F86573" w14:textId="77777777" w:rsidR="009165B6" w:rsidRPr="00FF6A5E" w:rsidRDefault="009165B6" w:rsidP="00D73226">
            <w:pPr>
              <w:pStyle w:val="TAC"/>
              <w:rPr>
                <w:rFonts w:eastAsia="SimSun"/>
              </w:rPr>
            </w:pPr>
            <w:r w:rsidRPr="00FF6A5E">
              <w:rPr>
                <w:rFonts w:eastAsia="SimSun"/>
              </w:rPr>
              <w:t>-</w:t>
            </w:r>
          </w:p>
        </w:tc>
      </w:tr>
      <w:tr w:rsidR="009165B6" w:rsidRPr="00FF6A5E" w14:paraId="28C673D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1C2058" w14:textId="77777777" w:rsidR="009165B6" w:rsidRPr="00FF6A5E" w:rsidRDefault="009165B6" w:rsidP="00D73226">
            <w:pPr>
              <w:pStyle w:val="TAC"/>
              <w:rPr>
                <w:rFonts w:eastAsia="SimSun"/>
              </w:rPr>
            </w:pPr>
            <w:r w:rsidRPr="00FF6A5E">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118338" w14:textId="77777777" w:rsidR="009165B6" w:rsidRPr="00FF6A5E" w:rsidRDefault="009165B6" w:rsidP="00D73226">
            <w:pPr>
              <w:pStyle w:val="TAC"/>
              <w:rPr>
                <w:rFonts w:eastAsia="SimSun"/>
              </w:rPr>
            </w:pPr>
            <w:r w:rsidRPr="00FF6A5E">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9E3DE79" w14:textId="77777777" w:rsidR="009165B6" w:rsidRPr="00FF6A5E" w:rsidRDefault="009165B6" w:rsidP="00D73226">
            <w:pPr>
              <w:pStyle w:val="TAC"/>
              <w:rPr>
                <w:rFonts w:eastAsia="SimSun"/>
              </w:rPr>
            </w:pPr>
            <w:r w:rsidRPr="00FF6A5E">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DAADB6" w14:textId="77777777" w:rsidR="009165B6" w:rsidRPr="00FF6A5E" w:rsidRDefault="009165B6" w:rsidP="00D73226">
            <w:pPr>
              <w:pStyle w:val="TAC"/>
              <w:rPr>
                <w:rFonts w:eastAsia="SimSun"/>
              </w:rPr>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7146EC37" w14:textId="77777777" w:rsidR="009165B6" w:rsidRPr="00FF6A5E" w:rsidRDefault="009165B6" w:rsidP="00D73226">
            <w:pPr>
              <w:pStyle w:val="TAC"/>
              <w:rPr>
                <w:rFonts w:eastAsia="SimSun"/>
              </w:rPr>
            </w:pPr>
            <w:r w:rsidRPr="00FF6A5E">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8E0F6A9" w14:textId="77777777" w:rsidR="009165B6" w:rsidRPr="00FF6A5E" w:rsidRDefault="009165B6" w:rsidP="00D73226">
            <w:pPr>
              <w:pStyle w:val="TAC"/>
              <w:rPr>
                <w:rFonts w:eastAsia="SimSun"/>
              </w:rPr>
            </w:pPr>
            <w:r w:rsidRPr="00FF6A5E">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96394D2" w14:textId="77777777" w:rsidR="009165B6" w:rsidRPr="00FF6A5E" w:rsidRDefault="009165B6" w:rsidP="00D73226">
            <w:pPr>
              <w:pStyle w:val="TAC"/>
              <w:rPr>
                <w:rFonts w:eastAsia="SimSun"/>
              </w:rPr>
            </w:pPr>
            <w:r w:rsidRPr="00FF6A5E">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513DE9"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C11D23"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7AD8B"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98191"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8C69DF" w14:textId="77777777" w:rsidR="009165B6" w:rsidRPr="00FF6A5E" w:rsidRDefault="009165B6" w:rsidP="00D73226">
            <w:pPr>
              <w:pStyle w:val="TAC"/>
              <w:rPr>
                <w:rFonts w:eastAsia="SimSun"/>
              </w:rPr>
            </w:pPr>
            <w:r w:rsidRPr="00FF6A5E">
              <w:rPr>
                <w:rFonts w:eastAsia="SimSun"/>
              </w:rPr>
              <w:t>-</w:t>
            </w:r>
          </w:p>
        </w:tc>
      </w:tr>
      <w:tr w:rsidR="009165B6" w:rsidRPr="00FF6A5E" w14:paraId="79A4F86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55F0AA" w14:textId="77777777" w:rsidR="009165B6" w:rsidRPr="00FF6A5E" w:rsidRDefault="009165B6" w:rsidP="00D73226">
            <w:pPr>
              <w:pStyle w:val="TAC"/>
              <w:rPr>
                <w:rFonts w:eastAsia="SimSun"/>
              </w:rPr>
            </w:pPr>
            <w:r w:rsidRPr="00FF6A5E">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FE9E7F" w14:textId="77777777" w:rsidR="009165B6" w:rsidRPr="00FF6A5E" w:rsidRDefault="009165B6" w:rsidP="00D73226">
            <w:pPr>
              <w:pStyle w:val="TAC"/>
              <w:rPr>
                <w:rFonts w:eastAsia="SimSun"/>
              </w:rPr>
            </w:pPr>
            <w:r w:rsidRPr="00FF6A5E">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21347D3" w14:textId="77777777" w:rsidR="009165B6" w:rsidRPr="00FF6A5E" w:rsidRDefault="009165B6" w:rsidP="00D73226">
            <w:pPr>
              <w:pStyle w:val="TAC"/>
              <w:rPr>
                <w:rFonts w:eastAsia="SimSun"/>
              </w:rPr>
            </w:pPr>
            <w:r w:rsidRPr="00FF6A5E">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8B753C0" w14:textId="77777777" w:rsidR="009165B6" w:rsidRPr="00FF6A5E" w:rsidRDefault="009165B6" w:rsidP="00D73226">
            <w:pPr>
              <w:pStyle w:val="TAC"/>
              <w:rPr>
                <w:rFonts w:eastAsia="SimSun"/>
              </w:rPr>
            </w:pPr>
            <w:r w:rsidRPr="00FF6A5E">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4CE62" w14:textId="77777777" w:rsidR="009165B6" w:rsidRPr="00FF6A5E" w:rsidRDefault="009165B6" w:rsidP="00D73226">
            <w:pPr>
              <w:pStyle w:val="TAC"/>
              <w:rPr>
                <w:rFonts w:eastAsia="SimSun"/>
              </w:rPr>
            </w:pPr>
            <w:r w:rsidRPr="00FF6A5E">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53E5315" w14:textId="77777777" w:rsidR="009165B6" w:rsidRPr="00FF6A5E" w:rsidRDefault="009165B6" w:rsidP="00D73226">
            <w:pPr>
              <w:pStyle w:val="TAC"/>
              <w:rPr>
                <w:rFonts w:eastAsia="SimSun"/>
              </w:rPr>
            </w:pPr>
            <w:r w:rsidRPr="00FF6A5E">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05F910" w14:textId="77777777" w:rsidR="009165B6" w:rsidRPr="00FF6A5E" w:rsidRDefault="009165B6" w:rsidP="00D73226">
            <w:pPr>
              <w:pStyle w:val="TAC"/>
              <w:rPr>
                <w:rFonts w:eastAsia="SimSun"/>
              </w:rPr>
            </w:pPr>
            <w:r w:rsidRPr="00FF6A5E">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30A9A3"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8AF5B"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BE110"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62D0E"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CB5C69" w14:textId="77777777" w:rsidR="009165B6" w:rsidRPr="00FF6A5E" w:rsidRDefault="009165B6" w:rsidP="00D73226">
            <w:pPr>
              <w:pStyle w:val="TAC"/>
              <w:rPr>
                <w:rFonts w:eastAsia="SimSun"/>
              </w:rPr>
            </w:pPr>
            <w:r w:rsidRPr="00FF6A5E">
              <w:rPr>
                <w:rFonts w:eastAsia="SimSun"/>
              </w:rPr>
              <w:t>-</w:t>
            </w:r>
          </w:p>
        </w:tc>
      </w:tr>
      <w:tr w:rsidR="009165B6" w:rsidRPr="00FF6A5E" w14:paraId="290CBE7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DA02C6" w14:textId="77777777" w:rsidR="009165B6" w:rsidRPr="00FF6A5E" w:rsidRDefault="009165B6" w:rsidP="00D73226">
            <w:pPr>
              <w:pStyle w:val="TAC"/>
              <w:rPr>
                <w:rFonts w:eastAsia="SimSun"/>
              </w:rPr>
            </w:pPr>
            <w:r w:rsidRPr="00FF6A5E">
              <w:t>4</w:t>
            </w:r>
          </w:p>
        </w:tc>
        <w:tc>
          <w:tcPr>
            <w:tcW w:w="648" w:type="dxa"/>
            <w:tcBorders>
              <w:top w:val="single" w:sz="4" w:space="0" w:color="auto"/>
              <w:left w:val="single" w:sz="4" w:space="0" w:color="auto"/>
              <w:bottom w:val="single" w:sz="4" w:space="0" w:color="auto"/>
              <w:right w:val="single" w:sz="4" w:space="0" w:color="auto"/>
            </w:tcBorders>
            <w:vAlign w:val="center"/>
          </w:tcPr>
          <w:p w14:paraId="6EA935E0" w14:textId="77777777" w:rsidR="009165B6" w:rsidRPr="00FF6A5E" w:rsidRDefault="009165B6" w:rsidP="00D73226">
            <w:pPr>
              <w:pStyle w:val="TAC"/>
              <w:rPr>
                <w:rFonts w:eastAsia="SimSun"/>
              </w:rPr>
            </w:pPr>
            <w:r w:rsidRPr="00FF6A5E">
              <w:t>n77</w:t>
            </w:r>
          </w:p>
        </w:tc>
        <w:tc>
          <w:tcPr>
            <w:tcW w:w="760" w:type="dxa"/>
            <w:tcBorders>
              <w:top w:val="single" w:sz="4" w:space="0" w:color="auto"/>
              <w:left w:val="single" w:sz="4" w:space="0" w:color="auto"/>
              <w:bottom w:val="single" w:sz="4" w:space="0" w:color="auto"/>
              <w:right w:val="single" w:sz="4" w:space="0" w:color="auto"/>
            </w:tcBorders>
            <w:vAlign w:val="center"/>
          </w:tcPr>
          <w:p w14:paraId="6C84CB4F" w14:textId="77777777" w:rsidR="009165B6" w:rsidRPr="00FF6A5E" w:rsidRDefault="009165B6" w:rsidP="00D73226">
            <w:pPr>
              <w:pStyle w:val="TAC"/>
              <w:rPr>
                <w:rFonts w:eastAsia="SimSun"/>
              </w:rPr>
            </w:pPr>
            <w:r w:rsidRPr="00FF6A5E">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D787622" w14:textId="77777777" w:rsidR="009165B6" w:rsidRPr="00FF6A5E" w:rsidRDefault="009165B6" w:rsidP="00D73226">
            <w:pPr>
              <w:pStyle w:val="TAC"/>
              <w:rPr>
                <w:rFonts w:eastAsia="SimSun"/>
              </w:rPr>
            </w:pPr>
            <w:r w:rsidRPr="00FF6A5E">
              <w:t>n2</w:t>
            </w:r>
          </w:p>
        </w:tc>
        <w:tc>
          <w:tcPr>
            <w:tcW w:w="754" w:type="dxa"/>
            <w:tcBorders>
              <w:top w:val="single" w:sz="4" w:space="0" w:color="auto"/>
              <w:left w:val="single" w:sz="4" w:space="0" w:color="auto"/>
              <w:bottom w:val="single" w:sz="4" w:space="0" w:color="auto"/>
              <w:right w:val="single" w:sz="4" w:space="0" w:color="auto"/>
            </w:tcBorders>
            <w:vAlign w:val="center"/>
          </w:tcPr>
          <w:p w14:paraId="5158C780" w14:textId="77777777" w:rsidR="009165B6" w:rsidRPr="00FF6A5E" w:rsidRDefault="009165B6" w:rsidP="00D73226">
            <w:pPr>
              <w:pStyle w:val="TAC"/>
              <w:rPr>
                <w:rFonts w:eastAsia="SimSun"/>
              </w:rPr>
            </w:pPr>
            <w:r w:rsidRPr="00FF6A5E">
              <w:t>DL Mid</w:t>
            </w:r>
          </w:p>
        </w:tc>
        <w:tc>
          <w:tcPr>
            <w:tcW w:w="837" w:type="dxa"/>
            <w:tcBorders>
              <w:top w:val="single" w:sz="4" w:space="0" w:color="auto"/>
              <w:left w:val="single" w:sz="4" w:space="0" w:color="auto"/>
              <w:bottom w:val="single" w:sz="4" w:space="0" w:color="auto"/>
              <w:right w:val="single" w:sz="4" w:space="0" w:color="auto"/>
            </w:tcBorders>
            <w:vAlign w:val="center"/>
          </w:tcPr>
          <w:p w14:paraId="55EA4879" w14:textId="77777777" w:rsidR="009165B6" w:rsidRPr="00FF6A5E" w:rsidRDefault="009165B6" w:rsidP="00D73226">
            <w:pPr>
              <w:pStyle w:val="TAC"/>
              <w:rPr>
                <w:rFonts w:eastAsia="SimSun"/>
              </w:rPr>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17EB3508" w14:textId="77777777" w:rsidR="009165B6" w:rsidRPr="00FF6A5E" w:rsidRDefault="009165B6" w:rsidP="00D73226">
            <w:pPr>
              <w:pStyle w:val="TAC"/>
              <w:rPr>
                <w:rFonts w:eastAsia="SimSun"/>
              </w:rPr>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355E3D0A"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866E5"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05D39"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51B44" w14:textId="77777777" w:rsidR="009165B6" w:rsidRPr="00FF6A5E" w:rsidRDefault="009165B6" w:rsidP="00D73226">
            <w:pPr>
              <w:pStyle w:val="TAC"/>
              <w:rPr>
                <w:rFonts w:eastAsia="SimSun"/>
              </w:rPr>
            </w:pPr>
            <w:r w:rsidRPr="00FF6A5E">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E3C516" w14:textId="77777777" w:rsidR="009165B6" w:rsidRPr="00FF6A5E" w:rsidRDefault="009165B6" w:rsidP="00D73226">
            <w:pPr>
              <w:pStyle w:val="TAC"/>
              <w:rPr>
                <w:rFonts w:eastAsia="SimSun"/>
              </w:rPr>
            </w:pPr>
            <w:r w:rsidRPr="00FF6A5E">
              <w:t>-</w:t>
            </w:r>
          </w:p>
        </w:tc>
      </w:tr>
      <w:tr w:rsidR="009165B6" w:rsidRPr="00FF6A5E" w14:paraId="15A9D89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40DDB" w14:textId="77777777" w:rsidR="009165B6" w:rsidRPr="00FF6A5E" w:rsidRDefault="009165B6" w:rsidP="00D73226">
            <w:pPr>
              <w:pStyle w:val="TAC"/>
            </w:pPr>
            <w:r w:rsidRPr="00FF6A5E">
              <w:t>5</w:t>
            </w:r>
          </w:p>
        </w:tc>
        <w:tc>
          <w:tcPr>
            <w:tcW w:w="648" w:type="dxa"/>
            <w:tcBorders>
              <w:top w:val="single" w:sz="4" w:space="0" w:color="auto"/>
              <w:left w:val="single" w:sz="4" w:space="0" w:color="auto"/>
              <w:bottom w:val="single" w:sz="4" w:space="0" w:color="auto"/>
              <w:right w:val="single" w:sz="4" w:space="0" w:color="auto"/>
            </w:tcBorders>
            <w:vAlign w:val="center"/>
          </w:tcPr>
          <w:p w14:paraId="75C48BF5" w14:textId="77777777" w:rsidR="009165B6" w:rsidRPr="00FF6A5E" w:rsidRDefault="009165B6" w:rsidP="00D73226">
            <w:pPr>
              <w:pStyle w:val="TAC"/>
            </w:pPr>
            <w:r w:rsidRPr="00FF6A5E">
              <w:t>n77</w:t>
            </w:r>
          </w:p>
        </w:tc>
        <w:tc>
          <w:tcPr>
            <w:tcW w:w="760" w:type="dxa"/>
            <w:tcBorders>
              <w:top w:val="single" w:sz="4" w:space="0" w:color="auto"/>
              <w:left w:val="single" w:sz="4" w:space="0" w:color="auto"/>
              <w:bottom w:val="single" w:sz="4" w:space="0" w:color="auto"/>
              <w:right w:val="single" w:sz="4" w:space="0" w:color="auto"/>
            </w:tcBorders>
            <w:vAlign w:val="center"/>
          </w:tcPr>
          <w:p w14:paraId="103A2A72" w14:textId="77777777" w:rsidR="009165B6" w:rsidRPr="00FF6A5E" w:rsidRDefault="009165B6" w:rsidP="00D73226">
            <w:pPr>
              <w:pStyle w:val="TAC"/>
            </w:pPr>
            <w:r w:rsidRPr="00FF6A5E">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27B1562" w14:textId="77777777" w:rsidR="009165B6" w:rsidRPr="00FF6A5E" w:rsidRDefault="009165B6" w:rsidP="00D73226">
            <w:pPr>
              <w:pStyle w:val="TAC"/>
            </w:pPr>
            <w:r w:rsidRPr="00FF6A5E">
              <w:t>n2</w:t>
            </w:r>
          </w:p>
        </w:tc>
        <w:tc>
          <w:tcPr>
            <w:tcW w:w="754" w:type="dxa"/>
            <w:tcBorders>
              <w:top w:val="single" w:sz="4" w:space="0" w:color="auto"/>
              <w:left w:val="single" w:sz="4" w:space="0" w:color="auto"/>
              <w:bottom w:val="single" w:sz="4" w:space="0" w:color="auto"/>
              <w:right w:val="single" w:sz="4" w:space="0" w:color="auto"/>
            </w:tcBorders>
            <w:vAlign w:val="center"/>
          </w:tcPr>
          <w:p w14:paraId="66F00C64" w14:textId="77777777" w:rsidR="009165B6" w:rsidRPr="00FF6A5E" w:rsidRDefault="009165B6" w:rsidP="00D73226">
            <w:pPr>
              <w:pStyle w:val="TAC"/>
            </w:pPr>
            <w:r w:rsidRPr="00FF6A5E">
              <w:t>DL Mid</w:t>
            </w:r>
          </w:p>
        </w:tc>
        <w:tc>
          <w:tcPr>
            <w:tcW w:w="837" w:type="dxa"/>
            <w:tcBorders>
              <w:top w:val="single" w:sz="4" w:space="0" w:color="auto"/>
              <w:left w:val="single" w:sz="4" w:space="0" w:color="auto"/>
              <w:bottom w:val="single" w:sz="4" w:space="0" w:color="auto"/>
              <w:right w:val="single" w:sz="4" w:space="0" w:color="auto"/>
            </w:tcBorders>
            <w:vAlign w:val="center"/>
          </w:tcPr>
          <w:p w14:paraId="22185696" w14:textId="77777777" w:rsidR="009165B6" w:rsidRPr="00FF6A5E" w:rsidRDefault="009165B6" w:rsidP="00D73226">
            <w:pPr>
              <w:pStyle w:val="TAC"/>
            </w:pPr>
            <w:r w:rsidRPr="00FF6A5E">
              <w:t>20 MHz</w:t>
            </w:r>
          </w:p>
        </w:tc>
        <w:tc>
          <w:tcPr>
            <w:tcW w:w="840" w:type="dxa"/>
            <w:tcBorders>
              <w:top w:val="single" w:sz="4" w:space="0" w:color="auto"/>
              <w:left w:val="single" w:sz="4" w:space="0" w:color="auto"/>
              <w:bottom w:val="single" w:sz="4" w:space="0" w:color="auto"/>
              <w:right w:val="single" w:sz="4" w:space="0" w:color="auto"/>
            </w:tcBorders>
            <w:vAlign w:val="center"/>
          </w:tcPr>
          <w:p w14:paraId="1ABE6E71" w14:textId="77777777" w:rsidR="009165B6" w:rsidRPr="00FF6A5E" w:rsidDel="00F2705E" w:rsidRDefault="009165B6" w:rsidP="00D73226">
            <w:pPr>
              <w:pStyle w:val="TAC"/>
            </w:pPr>
            <w:r w:rsidRPr="00FF6A5E">
              <w:t>20 MHz</w:t>
            </w:r>
          </w:p>
        </w:tc>
        <w:tc>
          <w:tcPr>
            <w:tcW w:w="739" w:type="dxa"/>
            <w:tcBorders>
              <w:top w:val="single" w:sz="4" w:space="0" w:color="auto"/>
              <w:left w:val="single" w:sz="4" w:space="0" w:color="auto"/>
              <w:bottom w:val="single" w:sz="4" w:space="0" w:color="auto"/>
              <w:right w:val="single" w:sz="4" w:space="0" w:color="auto"/>
            </w:tcBorders>
            <w:vAlign w:val="center"/>
          </w:tcPr>
          <w:p w14:paraId="169FB680"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2910FD"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D6E23"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F6FF58" w14:textId="77777777" w:rsidR="009165B6" w:rsidRPr="00FF6A5E" w:rsidRDefault="009165B6" w:rsidP="00D73226">
            <w:pPr>
              <w:pStyle w:val="TAC"/>
            </w:pPr>
            <w:r w:rsidRPr="00FF6A5E">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AEA983" w14:textId="77777777" w:rsidR="009165B6" w:rsidRPr="00FF6A5E" w:rsidRDefault="009165B6" w:rsidP="00D73226">
            <w:pPr>
              <w:pStyle w:val="TAC"/>
            </w:pPr>
            <w:r w:rsidRPr="00FF6A5E">
              <w:t>-</w:t>
            </w:r>
          </w:p>
        </w:tc>
      </w:tr>
      <w:tr w:rsidR="009165B6" w:rsidRPr="00FF6A5E" w14:paraId="0B4E87B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E5DB37" w14:textId="77777777" w:rsidR="009165B6" w:rsidRPr="00FF6A5E" w:rsidRDefault="009165B6" w:rsidP="00D73226">
            <w:pPr>
              <w:pStyle w:val="TAC"/>
              <w:rPr>
                <w:rFonts w:eastAsia="SimSun"/>
              </w:rPr>
            </w:pPr>
            <w:r w:rsidRPr="00FF6A5E">
              <w:t>6</w:t>
            </w:r>
          </w:p>
        </w:tc>
        <w:tc>
          <w:tcPr>
            <w:tcW w:w="648" w:type="dxa"/>
            <w:tcBorders>
              <w:top w:val="single" w:sz="4" w:space="0" w:color="auto"/>
              <w:left w:val="single" w:sz="4" w:space="0" w:color="auto"/>
              <w:bottom w:val="single" w:sz="4" w:space="0" w:color="auto"/>
              <w:right w:val="single" w:sz="4" w:space="0" w:color="auto"/>
            </w:tcBorders>
            <w:vAlign w:val="center"/>
          </w:tcPr>
          <w:p w14:paraId="20178AB9" w14:textId="77777777" w:rsidR="009165B6" w:rsidRPr="00FF6A5E" w:rsidRDefault="009165B6" w:rsidP="00D73226">
            <w:pPr>
              <w:pStyle w:val="TAC"/>
              <w:rPr>
                <w:rFonts w:eastAsia="SimSun"/>
              </w:rPr>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4231A875" w14:textId="77777777" w:rsidR="009165B6" w:rsidRPr="00FF6A5E" w:rsidRDefault="009165B6" w:rsidP="00D73226">
            <w:pPr>
              <w:pStyle w:val="TAC"/>
              <w:rPr>
                <w:rFonts w:eastAsia="SimSun"/>
              </w:rPr>
            </w:pPr>
            <w:r w:rsidRPr="00FF6A5E">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61874C3" w14:textId="77777777" w:rsidR="009165B6" w:rsidRPr="00FF6A5E" w:rsidRDefault="009165B6" w:rsidP="00D73226">
            <w:pPr>
              <w:pStyle w:val="TAC"/>
              <w:rPr>
                <w:rFonts w:eastAsia="SimSun"/>
              </w:rPr>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734411A9" w14:textId="77777777" w:rsidR="009165B6" w:rsidRPr="00FF6A5E" w:rsidRDefault="009165B6" w:rsidP="00D73226">
            <w:pPr>
              <w:pStyle w:val="TAC"/>
              <w:rPr>
                <w:rFonts w:eastAsia="SimSun"/>
              </w:rPr>
            </w:pPr>
            <w:r w:rsidRPr="00FF6A5E">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56682C6"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18B39B82" w14:textId="77777777" w:rsidR="009165B6" w:rsidRPr="00FF6A5E" w:rsidRDefault="009165B6" w:rsidP="00D73226">
            <w:pPr>
              <w:pStyle w:val="TAC"/>
              <w:rPr>
                <w:rFonts w:eastAsia="SimSun"/>
              </w:rPr>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3D6178D5"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655C78"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9404F"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4F2EF" w14:textId="77777777" w:rsidR="009165B6" w:rsidRPr="00FF6A5E" w:rsidRDefault="009165B6" w:rsidP="00D73226">
            <w:pPr>
              <w:pStyle w:val="TAC"/>
              <w:rPr>
                <w:rFonts w:eastAsia="SimSun"/>
              </w:rPr>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28ABAB" w14:textId="77777777" w:rsidR="009165B6" w:rsidRPr="00FF6A5E" w:rsidRDefault="009165B6" w:rsidP="00D73226">
            <w:pPr>
              <w:pStyle w:val="TAC"/>
              <w:rPr>
                <w:rFonts w:eastAsia="SimSun"/>
              </w:rPr>
            </w:pPr>
            <w:r w:rsidRPr="00FF6A5E">
              <w:t>REFSENS_CA_3</w:t>
            </w:r>
          </w:p>
        </w:tc>
      </w:tr>
      <w:tr w:rsidR="009165B6" w:rsidRPr="00FF6A5E" w14:paraId="793914B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9C4C8" w14:textId="77777777" w:rsidR="009165B6" w:rsidRPr="00FF6A5E" w:rsidRDefault="009165B6" w:rsidP="00D73226">
            <w:pPr>
              <w:pStyle w:val="TAC"/>
              <w:rPr>
                <w:rFonts w:eastAsia="SimSun"/>
              </w:rPr>
            </w:pPr>
            <w:r w:rsidRPr="00FF6A5E">
              <w:t>7</w:t>
            </w:r>
          </w:p>
        </w:tc>
        <w:tc>
          <w:tcPr>
            <w:tcW w:w="648" w:type="dxa"/>
            <w:tcBorders>
              <w:top w:val="single" w:sz="4" w:space="0" w:color="auto"/>
              <w:left w:val="single" w:sz="4" w:space="0" w:color="auto"/>
              <w:bottom w:val="single" w:sz="4" w:space="0" w:color="auto"/>
              <w:right w:val="single" w:sz="4" w:space="0" w:color="auto"/>
            </w:tcBorders>
            <w:vAlign w:val="center"/>
          </w:tcPr>
          <w:p w14:paraId="17BF212C" w14:textId="77777777" w:rsidR="009165B6" w:rsidRPr="00FF6A5E" w:rsidRDefault="009165B6" w:rsidP="00D73226">
            <w:pPr>
              <w:pStyle w:val="TAC"/>
              <w:rPr>
                <w:rFonts w:eastAsia="SimSun"/>
              </w:rPr>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1A6859C5" w14:textId="77777777" w:rsidR="009165B6" w:rsidRPr="00FF6A5E" w:rsidRDefault="009165B6" w:rsidP="00D73226">
            <w:pPr>
              <w:pStyle w:val="TAC"/>
              <w:rPr>
                <w:rFonts w:eastAsia="SimSun"/>
              </w:rPr>
            </w:pPr>
            <w:r w:rsidRPr="00FF6A5E">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048AAAB" w14:textId="77777777" w:rsidR="009165B6" w:rsidRPr="00FF6A5E" w:rsidRDefault="009165B6" w:rsidP="00D73226">
            <w:pPr>
              <w:pStyle w:val="TAC"/>
              <w:rPr>
                <w:rFonts w:eastAsia="SimSun"/>
              </w:rPr>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6EC81C43" w14:textId="77777777" w:rsidR="009165B6" w:rsidRPr="00FF6A5E" w:rsidRDefault="009165B6" w:rsidP="00D73226">
            <w:pPr>
              <w:pStyle w:val="TAC"/>
              <w:rPr>
                <w:rFonts w:eastAsia="SimSun"/>
              </w:rPr>
            </w:pPr>
            <w:r w:rsidRPr="00FF6A5E">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F134BF"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79814758" w14:textId="77777777" w:rsidR="009165B6" w:rsidRPr="00FF6A5E" w:rsidRDefault="009165B6" w:rsidP="00D73226">
            <w:pPr>
              <w:pStyle w:val="TAC"/>
              <w:rPr>
                <w:rFonts w:eastAsia="SimSun"/>
              </w:rPr>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6F9AF181"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2FC97E"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51A258"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DCCF4" w14:textId="77777777" w:rsidR="009165B6" w:rsidRPr="00FF6A5E" w:rsidRDefault="009165B6" w:rsidP="00D73226">
            <w:pPr>
              <w:pStyle w:val="TAC"/>
              <w:rPr>
                <w:rFonts w:eastAsia="SimSun"/>
              </w:rPr>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C9551" w14:textId="77777777" w:rsidR="009165B6" w:rsidRPr="00FF6A5E" w:rsidRDefault="009165B6" w:rsidP="00D73226">
            <w:pPr>
              <w:pStyle w:val="TAC"/>
              <w:rPr>
                <w:rFonts w:eastAsia="SimSun"/>
              </w:rPr>
            </w:pPr>
            <w:r w:rsidRPr="00FF6A5E">
              <w:t>REFSENS_CA_3</w:t>
            </w:r>
          </w:p>
        </w:tc>
      </w:tr>
      <w:tr w:rsidR="009165B6" w:rsidRPr="00FF6A5E" w14:paraId="33E8D88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DD8CD" w14:textId="77777777" w:rsidR="009165B6" w:rsidRPr="00FF6A5E" w:rsidRDefault="009165B6" w:rsidP="00D73226">
            <w:pPr>
              <w:pStyle w:val="TAC"/>
              <w:rPr>
                <w:rFonts w:eastAsia="SimSun"/>
              </w:rPr>
            </w:pPr>
            <w:r w:rsidRPr="00FF6A5E">
              <w:t>8</w:t>
            </w:r>
          </w:p>
        </w:tc>
        <w:tc>
          <w:tcPr>
            <w:tcW w:w="648" w:type="dxa"/>
            <w:tcBorders>
              <w:top w:val="single" w:sz="4" w:space="0" w:color="auto"/>
              <w:left w:val="single" w:sz="4" w:space="0" w:color="auto"/>
              <w:bottom w:val="single" w:sz="4" w:space="0" w:color="auto"/>
              <w:right w:val="single" w:sz="4" w:space="0" w:color="auto"/>
            </w:tcBorders>
            <w:vAlign w:val="center"/>
          </w:tcPr>
          <w:p w14:paraId="62D2FC39" w14:textId="77777777" w:rsidR="009165B6" w:rsidRPr="00FF6A5E" w:rsidRDefault="009165B6" w:rsidP="00D73226">
            <w:pPr>
              <w:pStyle w:val="TAC"/>
              <w:rPr>
                <w:rFonts w:eastAsia="SimSun"/>
              </w:rPr>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5323090C" w14:textId="77777777" w:rsidR="009165B6" w:rsidRPr="00FF6A5E" w:rsidRDefault="009165B6" w:rsidP="00D73226">
            <w:pPr>
              <w:pStyle w:val="TAC"/>
              <w:rPr>
                <w:rFonts w:eastAsia="SimSun"/>
              </w:rPr>
            </w:pPr>
            <w:r w:rsidRPr="00FF6A5E">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21EF23F" w14:textId="77777777" w:rsidR="009165B6" w:rsidRPr="00FF6A5E" w:rsidRDefault="009165B6" w:rsidP="00D73226">
            <w:pPr>
              <w:pStyle w:val="TAC"/>
              <w:rPr>
                <w:rFonts w:eastAsia="SimSun"/>
              </w:rPr>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7840090A" w14:textId="77777777" w:rsidR="009165B6" w:rsidRPr="00FF6A5E" w:rsidRDefault="009165B6" w:rsidP="00D73226">
            <w:pPr>
              <w:pStyle w:val="TAC"/>
              <w:rPr>
                <w:rFonts w:eastAsia="SimSun"/>
              </w:rPr>
            </w:pPr>
            <w:r w:rsidRPr="00FF6A5E">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BA7C0A4"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7D9635A8" w14:textId="77777777" w:rsidR="009165B6" w:rsidRPr="00FF6A5E" w:rsidRDefault="009165B6" w:rsidP="00D73226">
            <w:pPr>
              <w:pStyle w:val="TAC"/>
              <w:rPr>
                <w:rFonts w:eastAsia="SimSun"/>
              </w:rPr>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06956552"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CB4DC"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32CFE"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FAA4" w14:textId="77777777" w:rsidR="009165B6" w:rsidRPr="00FF6A5E" w:rsidRDefault="009165B6" w:rsidP="00D73226">
            <w:pPr>
              <w:pStyle w:val="TAC"/>
              <w:rPr>
                <w:rFonts w:eastAsia="SimSun"/>
              </w:rPr>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6954DA" w14:textId="77777777" w:rsidR="009165B6" w:rsidRPr="00FF6A5E" w:rsidRDefault="009165B6" w:rsidP="00D73226">
            <w:pPr>
              <w:pStyle w:val="TAC"/>
              <w:rPr>
                <w:rFonts w:eastAsia="SimSun"/>
              </w:rPr>
            </w:pPr>
            <w:r w:rsidRPr="00FF6A5E">
              <w:t>REFSENS_CA_3</w:t>
            </w:r>
          </w:p>
        </w:tc>
      </w:tr>
      <w:tr w:rsidR="009165B6" w:rsidRPr="00FF6A5E" w14:paraId="3C14FE3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8A39E" w14:textId="77777777" w:rsidR="009165B6" w:rsidRPr="00FF6A5E" w:rsidRDefault="009165B6" w:rsidP="00D73226">
            <w:pPr>
              <w:pStyle w:val="TAC"/>
            </w:pPr>
            <w:r w:rsidRPr="00FF6A5E">
              <w:t>9</w:t>
            </w:r>
            <w:r w:rsidRPr="00FF6A5E">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39AAAE" w14:textId="77777777" w:rsidR="009165B6" w:rsidRPr="00FF6A5E" w:rsidRDefault="009165B6" w:rsidP="00D73226">
            <w:pPr>
              <w:pStyle w:val="TAC"/>
            </w:pPr>
            <w:r w:rsidRPr="00FF6A5E">
              <w:t>n2</w:t>
            </w:r>
          </w:p>
        </w:tc>
        <w:tc>
          <w:tcPr>
            <w:tcW w:w="760" w:type="dxa"/>
            <w:tcBorders>
              <w:top w:val="single" w:sz="4" w:space="0" w:color="auto"/>
              <w:left w:val="single" w:sz="4" w:space="0" w:color="auto"/>
              <w:bottom w:val="single" w:sz="4" w:space="0" w:color="auto"/>
              <w:right w:val="single" w:sz="4" w:space="0" w:color="auto"/>
            </w:tcBorders>
            <w:vAlign w:val="center"/>
          </w:tcPr>
          <w:p w14:paraId="7155BD95" w14:textId="77777777" w:rsidR="009165B6" w:rsidRPr="00FF6A5E" w:rsidRDefault="009165B6" w:rsidP="00D73226">
            <w:pPr>
              <w:pStyle w:val="TAC"/>
            </w:pPr>
            <w:r w:rsidRPr="00FF6A5E">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0156FE4F"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0166D5E0" w14:textId="77777777" w:rsidR="009165B6" w:rsidRPr="00FF6A5E" w:rsidRDefault="009165B6" w:rsidP="00D73226">
            <w:pPr>
              <w:pStyle w:val="TAC"/>
            </w:pPr>
            <w:r w:rsidRPr="00FF6A5E">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1279631"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46B9B465" w14:textId="77777777" w:rsidR="009165B6" w:rsidRPr="00FF6A5E" w:rsidRDefault="009165B6" w:rsidP="00D73226">
            <w:pPr>
              <w:pStyle w:val="TAC"/>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4A6912"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DC457"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51E731"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1560" w14:textId="77777777" w:rsidR="009165B6" w:rsidRPr="00FF6A5E" w:rsidRDefault="009165B6" w:rsidP="00D73226">
            <w:pPr>
              <w:pStyle w:val="TAC"/>
            </w:pPr>
            <w:r w:rsidRPr="00FF6A5E">
              <w:t>-</w:t>
            </w:r>
          </w:p>
        </w:tc>
        <w:tc>
          <w:tcPr>
            <w:tcW w:w="1598" w:type="dxa"/>
            <w:tcBorders>
              <w:top w:val="single" w:sz="4" w:space="0" w:color="auto"/>
              <w:left w:val="single" w:sz="4" w:space="0" w:color="auto"/>
              <w:bottom w:val="single" w:sz="4" w:space="0" w:color="auto"/>
              <w:right w:val="single" w:sz="4" w:space="0" w:color="auto"/>
            </w:tcBorders>
            <w:vAlign w:val="center"/>
          </w:tcPr>
          <w:p w14:paraId="3F83BDCC" w14:textId="77777777" w:rsidR="009165B6" w:rsidRPr="00FF6A5E" w:rsidRDefault="009165B6" w:rsidP="00D73226">
            <w:pPr>
              <w:pStyle w:val="TAC"/>
            </w:pPr>
            <w:r w:rsidRPr="00FF6A5E">
              <w:t>REFSENS_CA_4</w:t>
            </w:r>
          </w:p>
        </w:tc>
      </w:tr>
      <w:tr w:rsidR="009165B6" w:rsidRPr="00FF6A5E" w14:paraId="6DCF11C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6A8723" w14:textId="77777777" w:rsidR="009165B6" w:rsidRPr="00FF6A5E" w:rsidRDefault="009165B6" w:rsidP="00D73226">
            <w:pPr>
              <w:pStyle w:val="TAC"/>
              <w:rPr>
                <w:b/>
                <w:bCs/>
              </w:rPr>
            </w:pPr>
            <w:r w:rsidRPr="00FF6A5E">
              <w:rPr>
                <w:b/>
                <w:bCs/>
              </w:rPr>
              <w:t>Test Settings for CA_n</w:t>
            </w:r>
            <w:r w:rsidRPr="00FF6A5E">
              <w:rPr>
                <w:rFonts w:eastAsia="SimSun"/>
                <w:b/>
                <w:bCs/>
                <w:lang w:eastAsia="zh-CN"/>
              </w:rPr>
              <w:t>3</w:t>
            </w:r>
            <w:r w:rsidRPr="00FF6A5E">
              <w:rPr>
                <w:b/>
                <w:bCs/>
              </w:rPr>
              <w:t>A-n</w:t>
            </w:r>
            <w:r w:rsidRPr="00FF6A5E">
              <w:rPr>
                <w:rFonts w:eastAsia="SimSun"/>
                <w:b/>
                <w:bCs/>
                <w:lang w:eastAsia="zh-CN"/>
              </w:rPr>
              <w:t>5</w:t>
            </w:r>
            <w:r w:rsidRPr="00FF6A5E">
              <w:rPr>
                <w:b/>
                <w:bCs/>
              </w:rPr>
              <w:t>A Configuration</w:t>
            </w:r>
          </w:p>
        </w:tc>
      </w:tr>
      <w:tr w:rsidR="009165B6" w:rsidRPr="00FF6A5E" w14:paraId="3F60977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A8EE9"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3079455B"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37667D31" w14:textId="77777777" w:rsidR="009165B6" w:rsidRPr="00FF6A5E" w:rsidRDefault="009165B6" w:rsidP="00D73226">
            <w:pPr>
              <w:pStyle w:val="TAC"/>
            </w:pPr>
            <w:r w:rsidRPr="00FF6A5E">
              <w:t>1771</w:t>
            </w:r>
          </w:p>
          <w:p w14:paraId="71DD7F10" w14:textId="77777777" w:rsidR="009165B6" w:rsidRPr="00FF6A5E" w:rsidRDefault="009165B6" w:rsidP="00D73226">
            <w:pPr>
              <w:pStyle w:val="TAC"/>
            </w:pPr>
            <w:r w:rsidRPr="00FF6A5E">
              <w:t>MHz</w:t>
            </w:r>
          </w:p>
          <w:p w14:paraId="596086D7" w14:textId="77777777" w:rsidR="009165B6" w:rsidRPr="00FF6A5E" w:rsidRDefault="009165B6" w:rsidP="00D73226">
            <w:pPr>
              <w:pStyle w:val="TAC"/>
            </w:pPr>
            <w:r w:rsidRPr="00FF6A5E">
              <w:t>(UL)</w:t>
            </w:r>
          </w:p>
        </w:tc>
        <w:tc>
          <w:tcPr>
            <w:tcW w:w="657" w:type="dxa"/>
            <w:tcBorders>
              <w:top w:val="single" w:sz="4" w:space="0" w:color="auto"/>
              <w:left w:val="single" w:sz="4" w:space="0" w:color="auto"/>
              <w:bottom w:val="single" w:sz="4" w:space="0" w:color="auto"/>
              <w:right w:val="single" w:sz="4" w:space="0" w:color="auto"/>
            </w:tcBorders>
            <w:vAlign w:val="center"/>
          </w:tcPr>
          <w:p w14:paraId="6721D406" w14:textId="77777777" w:rsidR="009165B6" w:rsidRPr="00FF6A5E" w:rsidRDefault="009165B6" w:rsidP="00D73226">
            <w:pPr>
              <w:pStyle w:val="TAC"/>
            </w:pPr>
            <w:r w:rsidRPr="00FF6A5E">
              <w:t>n5</w:t>
            </w:r>
          </w:p>
        </w:tc>
        <w:tc>
          <w:tcPr>
            <w:tcW w:w="754" w:type="dxa"/>
            <w:tcBorders>
              <w:top w:val="single" w:sz="4" w:space="0" w:color="auto"/>
              <w:left w:val="single" w:sz="4" w:space="0" w:color="auto"/>
              <w:bottom w:val="single" w:sz="4" w:space="0" w:color="auto"/>
              <w:right w:val="single" w:sz="4" w:space="0" w:color="auto"/>
            </w:tcBorders>
            <w:vAlign w:val="center"/>
          </w:tcPr>
          <w:p w14:paraId="17CFD5EE" w14:textId="77777777" w:rsidR="009165B6" w:rsidRPr="00FF6A5E" w:rsidRDefault="009165B6" w:rsidP="00D73226">
            <w:pPr>
              <w:pStyle w:val="TAC"/>
            </w:pPr>
            <w:r w:rsidRPr="00FF6A5E">
              <w:t>838</w:t>
            </w:r>
          </w:p>
          <w:p w14:paraId="1B4EC695" w14:textId="77777777" w:rsidR="009165B6" w:rsidRPr="00FF6A5E" w:rsidRDefault="009165B6" w:rsidP="00D73226">
            <w:pPr>
              <w:pStyle w:val="TAC"/>
            </w:pPr>
            <w:r w:rsidRPr="00FF6A5E">
              <w:t>MHz</w:t>
            </w:r>
          </w:p>
        </w:tc>
        <w:tc>
          <w:tcPr>
            <w:tcW w:w="837" w:type="dxa"/>
            <w:tcBorders>
              <w:top w:val="single" w:sz="4" w:space="0" w:color="auto"/>
              <w:left w:val="single" w:sz="4" w:space="0" w:color="auto"/>
              <w:bottom w:val="single" w:sz="4" w:space="0" w:color="auto"/>
              <w:right w:val="single" w:sz="4" w:space="0" w:color="auto"/>
            </w:tcBorders>
            <w:vAlign w:val="center"/>
          </w:tcPr>
          <w:p w14:paraId="382501AB" w14:textId="77777777" w:rsidR="009165B6" w:rsidRPr="00FF6A5E" w:rsidRDefault="009165B6" w:rsidP="00D73226">
            <w:pPr>
              <w:pStyle w:val="TAC"/>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7EBDD828" w14:textId="77777777" w:rsidR="009165B6" w:rsidRPr="00FF6A5E" w:rsidRDefault="009165B6" w:rsidP="00D73226">
            <w:pPr>
              <w:pStyle w:val="TAC"/>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541A6AF8"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6906D"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5F6165"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81138"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296DA8" w14:textId="77777777" w:rsidR="009165B6" w:rsidRPr="00FF6A5E" w:rsidRDefault="009165B6" w:rsidP="00D73226">
            <w:pPr>
              <w:pStyle w:val="TAC"/>
            </w:pPr>
            <w:r w:rsidRPr="00FF6A5E">
              <w:t>REFSENS_CA_3</w:t>
            </w:r>
          </w:p>
        </w:tc>
      </w:tr>
      <w:tr w:rsidR="009165B6" w:rsidRPr="00FF6A5E" w14:paraId="524C623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A00E2A" w14:textId="77777777" w:rsidR="009165B6" w:rsidRPr="00FF6A5E" w:rsidRDefault="009165B6" w:rsidP="00D73226">
            <w:pPr>
              <w:pStyle w:val="TAC"/>
            </w:pPr>
            <w:r w:rsidRPr="00FF6A5E">
              <w:rPr>
                <w:b/>
                <w:bCs/>
              </w:rPr>
              <w:lastRenderedPageBreak/>
              <w:t>Test Settings for CA_n</w:t>
            </w:r>
            <w:r w:rsidRPr="00FF6A5E">
              <w:rPr>
                <w:rFonts w:eastAsia="SimSun"/>
                <w:b/>
                <w:bCs/>
                <w:lang w:eastAsia="zh-CN"/>
              </w:rPr>
              <w:t>3</w:t>
            </w:r>
            <w:r w:rsidRPr="00FF6A5E">
              <w:rPr>
                <w:b/>
                <w:bCs/>
              </w:rPr>
              <w:t>A-n</w:t>
            </w:r>
            <w:r w:rsidRPr="00FF6A5E">
              <w:rPr>
                <w:rFonts w:eastAsia="SimSun"/>
                <w:b/>
                <w:bCs/>
                <w:lang w:eastAsia="zh-CN"/>
              </w:rPr>
              <w:t>8</w:t>
            </w:r>
            <w:r w:rsidRPr="00FF6A5E">
              <w:rPr>
                <w:b/>
                <w:bCs/>
              </w:rPr>
              <w:t>A Configuration</w:t>
            </w:r>
          </w:p>
        </w:tc>
      </w:tr>
      <w:tr w:rsidR="009165B6" w:rsidRPr="00FF6A5E" w14:paraId="7FF1802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07C52" w14:textId="77777777" w:rsidR="009165B6" w:rsidRPr="00FF6A5E" w:rsidRDefault="009165B6" w:rsidP="00D73226">
            <w:pPr>
              <w:pStyle w:val="TAC"/>
              <w:rPr>
                <w:rFonts w:eastAsia="SimSun"/>
                <w:lang w:eastAsia="zh-CN"/>
              </w:rPr>
            </w:pPr>
            <w:r w:rsidRPr="00FF6A5E">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8E334D" w14:textId="77777777" w:rsidR="009165B6" w:rsidRPr="00FF6A5E" w:rsidRDefault="009165B6" w:rsidP="00D73226">
            <w:pPr>
              <w:pStyle w:val="TAC"/>
              <w:rPr>
                <w:rFonts w:eastAsia="SimSun"/>
                <w:lang w:eastAsia="zh-CN"/>
              </w:rPr>
            </w:pPr>
            <w:r w:rsidRPr="00FF6A5E">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952DED4" w14:textId="77777777" w:rsidR="009165B6" w:rsidRPr="00FF6A5E" w:rsidRDefault="009165B6" w:rsidP="00D73226">
            <w:pPr>
              <w:pStyle w:val="TAC"/>
              <w:rPr>
                <w:rFonts w:eastAsia="SimSun"/>
                <w:lang w:eastAsia="zh-CN"/>
              </w:rPr>
            </w:pPr>
            <w:r w:rsidRPr="00FF6A5E">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B3B13ED" w14:textId="77777777" w:rsidR="009165B6" w:rsidRPr="00FF6A5E" w:rsidRDefault="009165B6" w:rsidP="00D73226">
            <w:pPr>
              <w:pStyle w:val="TAC"/>
              <w:rPr>
                <w:rFonts w:eastAsia="SimSun"/>
                <w:lang w:eastAsia="zh-CN"/>
              </w:rPr>
            </w:pPr>
            <w:r w:rsidRPr="00FF6A5E">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4784BAE" w14:textId="77777777" w:rsidR="009165B6" w:rsidRPr="00FF6A5E" w:rsidRDefault="009165B6" w:rsidP="00D73226">
            <w:pPr>
              <w:pStyle w:val="TAC"/>
              <w:rPr>
                <w:rFonts w:eastAsia="SimSun"/>
                <w:lang w:eastAsia="zh-CN"/>
              </w:rPr>
            </w:pPr>
            <w:r w:rsidRPr="00FF6A5E">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5FC3139" w14:textId="77777777" w:rsidR="009165B6" w:rsidRPr="00FF6A5E" w:rsidRDefault="009165B6" w:rsidP="00D73226">
            <w:pPr>
              <w:pStyle w:val="TAC"/>
              <w:rPr>
                <w:rFonts w:eastAsia="SimSun"/>
                <w:lang w:eastAsia="zh-CN"/>
              </w:rPr>
            </w:pPr>
            <w:r w:rsidRPr="00FF6A5E">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6F91779" w14:textId="77777777" w:rsidR="009165B6" w:rsidRPr="00FF6A5E" w:rsidRDefault="009165B6" w:rsidP="00D73226">
            <w:pPr>
              <w:pStyle w:val="TAC"/>
              <w:rPr>
                <w:rFonts w:eastAsia="SimSun"/>
                <w:lang w:eastAsia="zh-CN"/>
              </w:rPr>
            </w:pPr>
            <w:r w:rsidRPr="00FF6A5E">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06468A"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CCDDD8"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678CC7"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905195"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96B02E" w14:textId="77777777" w:rsidR="009165B6" w:rsidRPr="00FF6A5E" w:rsidRDefault="009165B6" w:rsidP="00D73226">
            <w:pPr>
              <w:pStyle w:val="TAC"/>
            </w:pPr>
            <w:r w:rsidRPr="00FF6A5E">
              <w:rPr>
                <w:rFonts w:eastAsia="SimSun"/>
              </w:rPr>
              <w:t>REFSENS_CA_3</w:t>
            </w:r>
          </w:p>
        </w:tc>
      </w:tr>
      <w:tr w:rsidR="009165B6" w:rsidRPr="00FF6A5E" w14:paraId="25D7213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ED8F2" w14:textId="77777777" w:rsidR="009165B6" w:rsidRPr="00FF6A5E" w:rsidRDefault="009165B6" w:rsidP="00D73226">
            <w:pPr>
              <w:pStyle w:val="TAC"/>
              <w:rPr>
                <w:rFonts w:eastAsia="SimSun"/>
                <w:lang w:eastAsia="zh-CN"/>
              </w:rPr>
            </w:pPr>
            <w:r w:rsidRPr="00FF6A5E">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65A857" w14:textId="77777777" w:rsidR="009165B6" w:rsidRPr="00FF6A5E" w:rsidRDefault="009165B6" w:rsidP="00D73226">
            <w:pPr>
              <w:pStyle w:val="TAC"/>
              <w:rPr>
                <w:rFonts w:eastAsia="SimSun"/>
                <w:lang w:eastAsia="zh-CN"/>
              </w:rPr>
            </w:pPr>
            <w:r w:rsidRPr="00FF6A5E">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F7BECA" w14:textId="77777777" w:rsidR="009165B6" w:rsidRPr="00FF6A5E" w:rsidRDefault="009165B6" w:rsidP="00D73226">
            <w:pPr>
              <w:pStyle w:val="TAC"/>
              <w:rPr>
                <w:rFonts w:eastAsia="SimSun"/>
                <w:lang w:eastAsia="zh-CN"/>
              </w:rPr>
            </w:pPr>
            <w:r w:rsidRPr="00FF6A5E">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5F132B" w14:textId="77777777" w:rsidR="009165B6" w:rsidRPr="00FF6A5E" w:rsidRDefault="009165B6" w:rsidP="00D73226">
            <w:pPr>
              <w:pStyle w:val="TAC"/>
              <w:rPr>
                <w:rFonts w:eastAsia="SimSun"/>
                <w:lang w:eastAsia="zh-CN"/>
              </w:rPr>
            </w:pPr>
            <w:r w:rsidRPr="00FF6A5E">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F6F0C8C" w14:textId="77777777" w:rsidR="009165B6" w:rsidRPr="00FF6A5E" w:rsidRDefault="009165B6" w:rsidP="00D73226">
            <w:pPr>
              <w:pStyle w:val="TAC"/>
              <w:rPr>
                <w:rFonts w:eastAsia="SimSun"/>
                <w:lang w:eastAsia="zh-CN"/>
              </w:rPr>
            </w:pPr>
            <w:r w:rsidRPr="00FF6A5E">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2412BFB" w14:textId="77777777" w:rsidR="009165B6" w:rsidRPr="00FF6A5E" w:rsidRDefault="009165B6" w:rsidP="00D73226">
            <w:pPr>
              <w:pStyle w:val="TAC"/>
              <w:rPr>
                <w:rFonts w:eastAsia="SimSun"/>
                <w:lang w:eastAsia="zh-CN"/>
              </w:rPr>
            </w:pPr>
            <w:r w:rsidRPr="00FF6A5E">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940FCD9" w14:textId="77777777" w:rsidR="009165B6" w:rsidRPr="00FF6A5E" w:rsidRDefault="009165B6" w:rsidP="00D73226">
            <w:pPr>
              <w:pStyle w:val="TAC"/>
              <w:rPr>
                <w:rFonts w:eastAsia="SimSun"/>
                <w:lang w:eastAsia="zh-CN"/>
              </w:rPr>
            </w:pPr>
            <w:r w:rsidRPr="00FF6A5E">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D30E14E"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06154"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28DE2"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A040C"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2A1E3E" w14:textId="77777777" w:rsidR="009165B6" w:rsidRPr="00FF6A5E" w:rsidRDefault="009165B6" w:rsidP="00D73226">
            <w:pPr>
              <w:pStyle w:val="TAC"/>
            </w:pPr>
            <w:r w:rsidRPr="00FF6A5E">
              <w:rPr>
                <w:rFonts w:eastAsia="SimSun"/>
              </w:rPr>
              <w:t>REFSENS_CA_3</w:t>
            </w:r>
          </w:p>
        </w:tc>
      </w:tr>
      <w:tr w:rsidR="009165B6" w:rsidRPr="00FF6A5E" w14:paraId="3C99818C"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221C03" w14:textId="77777777" w:rsidR="009165B6" w:rsidRPr="00FF6A5E" w:rsidRDefault="009165B6" w:rsidP="00D73226">
            <w:pPr>
              <w:pStyle w:val="TAC"/>
              <w:rPr>
                <w:b/>
                <w:bCs/>
              </w:rPr>
            </w:pPr>
            <w:r w:rsidRPr="00FF6A5E">
              <w:rPr>
                <w:b/>
                <w:bCs/>
              </w:rPr>
              <w:t>Test Settings for CA_n3A-n41A Configuration</w:t>
            </w:r>
          </w:p>
        </w:tc>
      </w:tr>
      <w:tr w:rsidR="009165B6" w:rsidRPr="00FF6A5E" w14:paraId="176B954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0BA542" w14:textId="77777777" w:rsidR="009165B6" w:rsidRPr="00FF6A5E" w:rsidRDefault="009165B6" w:rsidP="00D73226">
            <w:pPr>
              <w:pStyle w:val="TAC"/>
            </w:pPr>
            <w:r w:rsidRPr="00FF6A5E">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1CFC72B" w14:textId="77777777" w:rsidR="009165B6" w:rsidRPr="00FF6A5E" w:rsidRDefault="009165B6" w:rsidP="00D73226">
            <w:pPr>
              <w:pStyle w:val="TAC"/>
            </w:pPr>
            <w:r w:rsidRPr="00FF6A5E">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188F91" w14:textId="77777777" w:rsidR="009165B6" w:rsidRPr="00FF6A5E" w:rsidRDefault="009165B6" w:rsidP="00D73226">
            <w:pPr>
              <w:pStyle w:val="TAC"/>
            </w:pPr>
            <w:r w:rsidRPr="00FF6A5E">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88A70" w14:textId="77777777" w:rsidR="009165B6" w:rsidRPr="00FF6A5E" w:rsidRDefault="009165B6" w:rsidP="00D73226">
            <w:pPr>
              <w:pStyle w:val="TAC"/>
            </w:pPr>
            <w:r w:rsidRPr="00FF6A5E">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F3BF95" w14:textId="77777777" w:rsidR="009165B6" w:rsidRPr="00FF6A5E" w:rsidRDefault="009165B6" w:rsidP="00D73226">
            <w:pPr>
              <w:pStyle w:val="TAC"/>
            </w:pPr>
            <w:r w:rsidRPr="00FF6A5E">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F098941" w14:textId="77777777" w:rsidR="009165B6" w:rsidRPr="00FF6A5E" w:rsidRDefault="009165B6" w:rsidP="00D73226">
            <w:pPr>
              <w:pStyle w:val="TAC"/>
            </w:pPr>
            <w:r w:rsidRPr="00FF6A5E">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E33915" w14:textId="77777777" w:rsidR="009165B6" w:rsidRPr="00FF6A5E" w:rsidRDefault="009165B6" w:rsidP="00D73226">
            <w:pPr>
              <w:pStyle w:val="TAC"/>
            </w:pPr>
            <w:r w:rsidRPr="00FF6A5E">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11DCDA"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28BB5"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689E6"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53305"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30109" w14:textId="77777777" w:rsidR="009165B6" w:rsidRPr="00FF6A5E" w:rsidRDefault="009165B6" w:rsidP="00D73226">
            <w:pPr>
              <w:pStyle w:val="TAC"/>
            </w:pPr>
            <w:r w:rsidRPr="00FF6A5E">
              <w:t>REFSENS_CA_3</w:t>
            </w:r>
          </w:p>
        </w:tc>
      </w:tr>
      <w:tr w:rsidR="009165B6" w:rsidRPr="00FF6A5E" w14:paraId="495FCEC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AAAEC" w14:textId="77777777" w:rsidR="009165B6" w:rsidRPr="00FF6A5E" w:rsidRDefault="009165B6" w:rsidP="00D73226">
            <w:pPr>
              <w:pStyle w:val="TAC"/>
            </w:pPr>
            <w:r w:rsidRPr="00FF6A5E">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8BE950" w14:textId="77777777" w:rsidR="009165B6" w:rsidRPr="00FF6A5E" w:rsidRDefault="009165B6" w:rsidP="00D73226">
            <w:pPr>
              <w:pStyle w:val="TAC"/>
            </w:pPr>
            <w:r w:rsidRPr="00FF6A5E">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828A23" w14:textId="77777777" w:rsidR="009165B6" w:rsidRPr="00FF6A5E" w:rsidRDefault="009165B6" w:rsidP="00D73226">
            <w:pPr>
              <w:pStyle w:val="TAC"/>
            </w:pPr>
            <w:r w:rsidRPr="00FF6A5E">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0FA4619" w14:textId="77777777" w:rsidR="009165B6" w:rsidRPr="00FF6A5E" w:rsidRDefault="009165B6" w:rsidP="00D73226">
            <w:pPr>
              <w:pStyle w:val="TAC"/>
            </w:pPr>
            <w:r w:rsidRPr="00FF6A5E">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C5FD758" w14:textId="77777777" w:rsidR="009165B6" w:rsidRPr="00FF6A5E" w:rsidRDefault="009165B6" w:rsidP="00D73226">
            <w:pPr>
              <w:pStyle w:val="TAC"/>
            </w:pPr>
            <w:r w:rsidRPr="00FF6A5E">
              <w:t>1877.5 MH</w:t>
            </w:r>
            <w:r w:rsidRPr="00FF6A5E">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D50F88" w14:textId="77777777" w:rsidR="009165B6" w:rsidRPr="00FF6A5E" w:rsidRDefault="009165B6" w:rsidP="00D73226">
            <w:pPr>
              <w:pStyle w:val="TAC"/>
            </w:pPr>
            <w:r w:rsidRPr="00FF6A5E">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C19B1A" w14:textId="77777777" w:rsidR="009165B6" w:rsidRPr="00FF6A5E" w:rsidRDefault="009165B6" w:rsidP="00D73226">
            <w:pPr>
              <w:pStyle w:val="TAC"/>
            </w:pPr>
            <w:r w:rsidRPr="00FF6A5E">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68099B"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453051"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B3EF5"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B36CE"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C22706" w14:textId="77777777" w:rsidR="009165B6" w:rsidRPr="00FF6A5E" w:rsidRDefault="009165B6" w:rsidP="00D73226">
            <w:pPr>
              <w:pStyle w:val="TAC"/>
            </w:pPr>
            <w:r w:rsidRPr="00FF6A5E">
              <w:t>-</w:t>
            </w:r>
          </w:p>
        </w:tc>
      </w:tr>
      <w:tr w:rsidR="009165B6" w:rsidRPr="00FF6A5E" w14:paraId="4EAFD40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8C413E" w14:textId="77777777" w:rsidR="009165B6" w:rsidRPr="00FF6A5E" w:rsidRDefault="009165B6" w:rsidP="00D73226">
            <w:pPr>
              <w:pStyle w:val="TAC"/>
            </w:pPr>
            <w:r w:rsidRPr="00FF6A5E">
              <w:rPr>
                <w:b/>
                <w:bCs/>
              </w:rPr>
              <w:t>Test Settings for CA_n</w:t>
            </w:r>
            <w:r w:rsidRPr="00FF6A5E">
              <w:rPr>
                <w:rFonts w:eastAsia="SimSun"/>
                <w:b/>
                <w:bCs/>
                <w:lang w:eastAsia="zh-CN"/>
              </w:rPr>
              <w:t>3</w:t>
            </w:r>
            <w:r w:rsidRPr="00FF6A5E">
              <w:rPr>
                <w:b/>
                <w:bCs/>
              </w:rPr>
              <w:t>A-n</w:t>
            </w:r>
            <w:r w:rsidRPr="00FF6A5E">
              <w:rPr>
                <w:rFonts w:eastAsia="SimSun"/>
                <w:b/>
                <w:bCs/>
                <w:lang w:eastAsia="zh-CN"/>
              </w:rPr>
              <w:t>77</w:t>
            </w:r>
            <w:r w:rsidRPr="00FF6A5E">
              <w:rPr>
                <w:b/>
                <w:bCs/>
              </w:rPr>
              <w:t>A Configuration</w:t>
            </w:r>
          </w:p>
        </w:tc>
      </w:tr>
      <w:tr w:rsidR="009165B6" w:rsidRPr="00FF6A5E" w14:paraId="3BDEE60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659E41"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377506AB"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1F8DACE8" w14:textId="77777777" w:rsidR="009165B6" w:rsidRPr="00FF6A5E" w:rsidRDefault="009165B6" w:rsidP="00D73226">
            <w:pPr>
              <w:pStyle w:val="TAC"/>
            </w:pPr>
            <w:r w:rsidRPr="00FF6A5E">
              <w:t>Mid</w:t>
            </w:r>
          </w:p>
        </w:tc>
        <w:tc>
          <w:tcPr>
            <w:tcW w:w="657" w:type="dxa"/>
            <w:tcBorders>
              <w:top w:val="single" w:sz="4" w:space="0" w:color="auto"/>
              <w:left w:val="single" w:sz="4" w:space="0" w:color="auto"/>
              <w:bottom w:val="single" w:sz="4" w:space="0" w:color="auto"/>
              <w:right w:val="single" w:sz="4" w:space="0" w:color="auto"/>
            </w:tcBorders>
            <w:vAlign w:val="center"/>
          </w:tcPr>
          <w:p w14:paraId="192F1182"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3DBF57CE" w14:textId="77777777" w:rsidR="009165B6" w:rsidRPr="00FF6A5E" w:rsidRDefault="009165B6" w:rsidP="00D73226">
            <w:pPr>
              <w:pStyle w:val="TAC"/>
            </w:pPr>
            <w:r w:rsidRPr="00FF6A5E">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09860C9"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20C5EEE4"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A5BA5"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AB955"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4DD66"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E84FF"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F689" w14:textId="77777777" w:rsidR="009165B6" w:rsidRPr="00FF6A5E" w:rsidRDefault="009165B6" w:rsidP="00D73226">
            <w:pPr>
              <w:pStyle w:val="TAC"/>
            </w:pPr>
            <w:r w:rsidRPr="00FF6A5E">
              <w:t>-</w:t>
            </w:r>
          </w:p>
        </w:tc>
      </w:tr>
      <w:tr w:rsidR="009165B6" w:rsidRPr="00FF6A5E" w14:paraId="1411B95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C32FF" w14:textId="77777777" w:rsidR="009165B6" w:rsidRPr="00FF6A5E" w:rsidRDefault="009165B6" w:rsidP="00D73226">
            <w:pPr>
              <w:pStyle w:val="TAC"/>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47AD5C45"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60B991D0" w14:textId="77777777" w:rsidR="009165B6" w:rsidRPr="00FF6A5E" w:rsidRDefault="009165B6" w:rsidP="00D73226">
            <w:pPr>
              <w:pStyle w:val="TAC"/>
            </w:pPr>
            <w:r w:rsidRPr="00FF6A5E">
              <w:t>Mid</w:t>
            </w:r>
          </w:p>
        </w:tc>
        <w:tc>
          <w:tcPr>
            <w:tcW w:w="657" w:type="dxa"/>
            <w:tcBorders>
              <w:top w:val="single" w:sz="4" w:space="0" w:color="auto"/>
              <w:left w:val="single" w:sz="4" w:space="0" w:color="auto"/>
              <w:bottom w:val="single" w:sz="4" w:space="0" w:color="auto"/>
              <w:right w:val="single" w:sz="4" w:space="0" w:color="auto"/>
            </w:tcBorders>
            <w:vAlign w:val="center"/>
          </w:tcPr>
          <w:p w14:paraId="4A1BD518"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28CACF37" w14:textId="77777777" w:rsidR="009165B6" w:rsidRPr="00FF6A5E" w:rsidRDefault="009165B6" w:rsidP="00D73226">
            <w:pPr>
              <w:pStyle w:val="TAC"/>
            </w:pPr>
            <w:r w:rsidRPr="00FF6A5E">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77C2E20" w14:textId="77777777" w:rsidR="009165B6" w:rsidRPr="00FF6A5E" w:rsidRDefault="009165B6" w:rsidP="00D73226">
            <w:pPr>
              <w:pStyle w:val="TAC"/>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42023D7E" w14:textId="77777777" w:rsidR="009165B6" w:rsidRPr="00FF6A5E" w:rsidRDefault="009165B6" w:rsidP="00D73226">
            <w:pPr>
              <w:pStyle w:val="TAC"/>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FDE9A1"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8C40B"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5ABE5"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0381F"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15E57C" w14:textId="77777777" w:rsidR="009165B6" w:rsidRPr="00FF6A5E" w:rsidRDefault="009165B6" w:rsidP="00D73226">
            <w:pPr>
              <w:pStyle w:val="TAC"/>
            </w:pPr>
            <w:r w:rsidRPr="00FF6A5E">
              <w:t>-</w:t>
            </w:r>
          </w:p>
        </w:tc>
      </w:tr>
      <w:tr w:rsidR="009165B6" w:rsidRPr="00FF6A5E" w14:paraId="681108D7"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00ED2B" w14:textId="77777777" w:rsidR="009165B6" w:rsidRPr="00FF6A5E" w:rsidRDefault="009165B6" w:rsidP="00D73226">
            <w:pPr>
              <w:pStyle w:val="TAC"/>
            </w:pPr>
            <w:r w:rsidRPr="00FF6A5E">
              <w:t>3</w:t>
            </w:r>
          </w:p>
        </w:tc>
        <w:tc>
          <w:tcPr>
            <w:tcW w:w="648" w:type="dxa"/>
            <w:tcBorders>
              <w:top w:val="single" w:sz="4" w:space="0" w:color="auto"/>
              <w:left w:val="single" w:sz="4" w:space="0" w:color="auto"/>
              <w:bottom w:val="single" w:sz="4" w:space="0" w:color="auto"/>
              <w:right w:val="single" w:sz="4" w:space="0" w:color="auto"/>
            </w:tcBorders>
            <w:vAlign w:val="center"/>
          </w:tcPr>
          <w:p w14:paraId="49974FEE"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4CE237F9" w14:textId="77777777" w:rsidR="009165B6" w:rsidRPr="00FF6A5E" w:rsidRDefault="009165B6" w:rsidP="00D73226">
            <w:pPr>
              <w:pStyle w:val="TAC"/>
            </w:pPr>
            <w:r w:rsidRPr="00FF6A5E">
              <w:t>Mid</w:t>
            </w:r>
          </w:p>
        </w:tc>
        <w:tc>
          <w:tcPr>
            <w:tcW w:w="657" w:type="dxa"/>
            <w:tcBorders>
              <w:top w:val="single" w:sz="4" w:space="0" w:color="auto"/>
              <w:left w:val="single" w:sz="4" w:space="0" w:color="auto"/>
              <w:bottom w:val="single" w:sz="4" w:space="0" w:color="auto"/>
              <w:right w:val="single" w:sz="4" w:space="0" w:color="auto"/>
            </w:tcBorders>
            <w:vAlign w:val="center"/>
          </w:tcPr>
          <w:p w14:paraId="1D8A357C"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5A328A58" w14:textId="77777777" w:rsidR="009165B6" w:rsidRPr="00FF6A5E" w:rsidRDefault="009165B6" w:rsidP="00D73226">
            <w:pPr>
              <w:pStyle w:val="TAC"/>
            </w:pPr>
            <w:r w:rsidRPr="00FF6A5E">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FF249ED"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6D0B01E1"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5A540D72"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4C03A"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F6DE7"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4801EB"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E8DC1" w14:textId="77777777" w:rsidR="009165B6" w:rsidRPr="00FF6A5E" w:rsidRDefault="009165B6" w:rsidP="00D73226">
            <w:pPr>
              <w:pStyle w:val="TAC"/>
            </w:pPr>
            <w:r w:rsidRPr="00FF6A5E">
              <w:t>-</w:t>
            </w:r>
          </w:p>
        </w:tc>
      </w:tr>
      <w:tr w:rsidR="009165B6" w:rsidRPr="00FF6A5E" w14:paraId="269AFFF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D173D" w14:textId="77777777" w:rsidR="009165B6" w:rsidRPr="00FF6A5E" w:rsidRDefault="009165B6" w:rsidP="00D73226">
            <w:pPr>
              <w:pStyle w:val="TAC"/>
            </w:pPr>
            <w:r w:rsidRPr="00FF6A5E">
              <w:t>4</w:t>
            </w:r>
          </w:p>
        </w:tc>
        <w:tc>
          <w:tcPr>
            <w:tcW w:w="648" w:type="dxa"/>
            <w:tcBorders>
              <w:top w:val="single" w:sz="4" w:space="0" w:color="auto"/>
              <w:left w:val="single" w:sz="4" w:space="0" w:color="auto"/>
              <w:bottom w:val="single" w:sz="4" w:space="0" w:color="auto"/>
              <w:right w:val="single" w:sz="4" w:space="0" w:color="auto"/>
            </w:tcBorders>
            <w:vAlign w:val="center"/>
          </w:tcPr>
          <w:p w14:paraId="6FC17804"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6C263134" w14:textId="77777777" w:rsidR="009165B6" w:rsidRPr="00FF6A5E" w:rsidRDefault="009165B6" w:rsidP="00D73226">
            <w:pPr>
              <w:pStyle w:val="TAC"/>
            </w:pPr>
            <w:r w:rsidRPr="00FF6A5E">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3A8C8F"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312EF662" w14:textId="77777777" w:rsidR="009165B6" w:rsidRPr="00FF6A5E" w:rsidRDefault="009165B6" w:rsidP="00D73226">
            <w:pPr>
              <w:pStyle w:val="TAC"/>
            </w:pPr>
            <w:r w:rsidRPr="00FF6A5E">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1AEDC6C"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5C4B1EBB"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48E6E3BE"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BBDADF"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8779A"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11992"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5EF2F3" w14:textId="77777777" w:rsidR="009165B6" w:rsidRPr="00FF6A5E" w:rsidRDefault="009165B6" w:rsidP="00D73226">
            <w:pPr>
              <w:pStyle w:val="TAC"/>
            </w:pPr>
            <w:r w:rsidRPr="00FF6A5E">
              <w:t>REFSENS_CA_3</w:t>
            </w:r>
          </w:p>
        </w:tc>
      </w:tr>
      <w:tr w:rsidR="009165B6" w:rsidRPr="00FF6A5E" w14:paraId="7CC468F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A563D" w14:textId="77777777" w:rsidR="009165B6" w:rsidRPr="00FF6A5E" w:rsidRDefault="009165B6" w:rsidP="00D73226">
            <w:pPr>
              <w:pStyle w:val="TAC"/>
            </w:pPr>
            <w:r w:rsidRPr="00FF6A5E">
              <w:t>5</w:t>
            </w:r>
          </w:p>
        </w:tc>
        <w:tc>
          <w:tcPr>
            <w:tcW w:w="648" w:type="dxa"/>
            <w:tcBorders>
              <w:top w:val="single" w:sz="4" w:space="0" w:color="auto"/>
              <w:left w:val="single" w:sz="4" w:space="0" w:color="auto"/>
              <w:bottom w:val="single" w:sz="4" w:space="0" w:color="auto"/>
              <w:right w:val="single" w:sz="4" w:space="0" w:color="auto"/>
            </w:tcBorders>
            <w:vAlign w:val="center"/>
          </w:tcPr>
          <w:p w14:paraId="5BAB1BC7"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4E559548" w14:textId="77777777" w:rsidR="009165B6" w:rsidRPr="00FF6A5E" w:rsidRDefault="009165B6" w:rsidP="00D73226">
            <w:pPr>
              <w:pStyle w:val="TAC"/>
            </w:pPr>
            <w:r w:rsidRPr="00FF6A5E">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4CCBE4"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5136B069" w14:textId="77777777" w:rsidR="009165B6" w:rsidRPr="00FF6A5E" w:rsidRDefault="009165B6" w:rsidP="00D73226">
            <w:pPr>
              <w:pStyle w:val="TAC"/>
            </w:pPr>
            <w:r w:rsidRPr="00FF6A5E">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A1A8A08"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272E1F3D"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2F7121D5"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2BA479"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1835B"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92C3F"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936632" w14:textId="77777777" w:rsidR="009165B6" w:rsidRPr="00FF6A5E" w:rsidRDefault="009165B6" w:rsidP="00D73226">
            <w:pPr>
              <w:pStyle w:val="TAC"/>
            </w:pPr>
            <w:r w:rsidRPr="00FF6A5E">
              <w:t>REFSENS_CA_3</w:t>
            </w:r>
          </w:p>
        </w:tc>
      </w:tr>
      <w:tr w:rsidR="009165B6" w:rsidRPr="00FF6A5E" w14:paraId="337A460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FD00DD" w14:textId="77777777" w:rsidR="009165B6" w:rsidRPr="00FF6A5E" w:rsidRDefault="009165B6" w:rsidP="00D73226">
            <w:pPr>
              <w:pStyle w:val="TAC"/>
            </w:pPr>
            <w:r w:rsidRPr="00FF6A5E">
              <w:t>6</w:t>
            </w:r>
            <w:r w:rsidRPr="00FF6A5E">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616EC70" w14:textId="77777777" w:rsidR="009165B6" w:rsidRPr="00FF6A5E" w:rsidRDefault="009165B6" w:rsidP="00D73226">
            <w:pPr>
              <w:pStyle w:val="TAC"/>
            </w:pPr>
            <w:r w:rsidRPr="00FF6A5E">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794978" w14:textId="77777777" w:rsidR="009165B6" w:rsidRPr="00FF6A5E" w:rsidRDefault="009165B6" w:rsidP="00D73226">
            <w:pPr>
              <w:pStyle w:val="TAC"/>
            </w:pPr>
            <w:r w:rsidRPr="00FF6A5E">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004770E" w14:textId="77777777" w:rsidR="009165B6" w:rsidRPr="00FF6A5E" w:rsidRDefault="009165B6" w:rsidP="00D73226">
            <w:pPr>
              <w:pStyle w:val="TAC"/>
            </w:pPr>
            <w:r w:rsidRPr="00FF6A5E">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6583499" w14:textId="77777777" w:rsidR="009165B6" w:rsidRPr="00FF6A5E" w:rsidRDefault="009165B6" w:rsidP="00D73226">
            <w:pPr>
              <w:pStyle w:val="TAC"/>
            </w:pPr>
            <w:r w:rsidRPr="00FF6A5E">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E68343" w14:textId="77777777" w:rsidR="009165B6" w:rsidRPr="00FF6A5E" w:rsidRDefault="009165B6" w:rsidP="00D73226">
            <w:pPr>
              <w:pStyle w:val="TAC"/>
            </w:pPr>
            <w:r w:rsidRPr="00FF6A5E">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46653A" w14:textId="77777777" w:rsidR="009165B6" w:rsidRPr="00FF6A5E" w:rsidRDefault="009165B6" w:rsidP="00D73226">
            <w:pPr>
              <w:pStyle w:val="TAC"/>
            </w:pPr>
            <w:r w:rsidRPr="00FF6A5E">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A62B46"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71388"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50447"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1D04B" w14:textId="77777777" w:rsidR="009165B6" w:rsidRPr="00FF6A5E" w:rsidRDefault="009165B6" w:rsidP="00D73226">
            <w:pPr>
              <w:pStyle w:val="TAC"/>
            </w:pPr>
            <w:r w:rsidRPr="00FF6A5E">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B09614" w14:textId="77777777" w:rsidR="009165B6" w:rsidRPr="00FF6A5E" w:rsidRDefault="009165B6" w:rsidP="00D73226">
            <w:pPr>
              <w:pStyle w:val="TAC"/>
            </w:pPr>
            <w:r w:rsidRPr="00FF6A5E">
              <w:t>-</w:t>
            </w:r>
          </w:p>
        </w:tc>
      </w:tr>
      <w:tr w:rsidR="009165B6" w:rsidRPr="00FF6A5E" w14:paraId="34D97E6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D15F7" w14:textId="77777777" w:rsidR="009165B6" w:rsidRPr="00FF6A5E" w:rsidRDefault="009165B6" w:rsidP="00D73226">
            <w:pPr>
              <w:pStyle w:val="TAC"/>
            </w:pPr>
            <w:r w:rsidRPr="00FF6A5E">
              <w:t>7</w:t>
            </w:r>
            <w:r w:rsidRPr="00FF6A5E">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A09100" w14:textId="77777777" w:rsidR="009165B6" w:rsidRPr="00FF6A5E" w:rsidRDefault="009165B6" w:rsidP="00D73226">
            <w:pPr>
              <w:pStyle w:val="TAC"/>
            </w:pPr>
            <w:r w:rsidRPr="00FF6A5E">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E798FA" w14:textId="77777777" w:rsidR="009165B6" w:rsidRPr="00FF6A5E" w:rsidRDefault="009165B6" w:rsidP="00D73226">
            <w:pPr>
              <w:pStyle w:val="TAC"/>
            </w:pPr>
            <w:r w:rsidRPr="00FF6A5E">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E4587A" w14:textId="77777777" w:rsidR="009165B6" w:rsidRPr="00FF6A5E" w:rsidRDefault="009165B6" w:rsidP="00D73226">
            <w:pPr>
              <w:pStyle w:val="TAC"/>
            </w:pPr>
            <w:r w:rsidRPr="00FF6A5E">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234039" w14:textId="77777777" w:rsidR="009165B6" w:rsidRPr="00FF6A5E" w:rsidRDefault="009165B6" w:rsidP="00D73226">
            <w:pPr>
              <w:pStyle w:val="TAC"/>
            </w:pPr>
            <w:r w:rsidRPr="00FF6A5E">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63A6F2" w14:textId="77777777" w:rsidR="009165B6" w:rsidRPr="00FF6A5E" w:rsidRDefault="009165B6" w:rsidP="00D73226">
            <w:pPr>
              <w:pStyle w:val="TAC"/>
            </w:pPr>
            <w:r w:rsidRPr="00FF6A5E">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1085C64" w14:textId="77777777" w:rsidR="009165B6" w:rsidRPr="00FF6A5E" w:rsidRDefault="009165B6" w:rsidP="00D73226">
            <w:pPr>
              <w:pStyle w:val="TAC"/>
            </w:pPr>
            <w:r w:rsidRPr="00FF6A5E">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8CD574D"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AD8D3"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CE4CE"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2779E" w14:textId="77777777" w:rsidR="009165B6" w:rsidRPr="00FF6A5E" w:rsidRDefault="009165B6" w:rsidP="00D73226">
            <w:pPr>
              <w:pStyle w:val="TAC"/>
            </w:pPr>
            <w:r w:rsidRPr="00FF6A5E">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93DEDD" w14:textId="77777777" w:rsidR="009165B6" w:rsidRPr="00FF6A5E" w:rsidRDefault="009165B6" w:rsidP="00D73226">
            <w:pPr>
              <w:pStyle w:val="TAC"/>
            </w:pPr>
            <w:r w:rsidRPr="00FF6A5E">
              <w:t>-</w:t>
            </w:r>
          </w:p>
        </w:tc>
      </w:tr>
      <w:tr w:rsidR="009165B6" w:rsidRPr="00FF6A5E" w14:paraId="61F65C3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D41A01" w14:textId="77777777" w:rsidR="009165B6" w:rsidRPr="00FF6A5E" w:rsidRDefault="009165B6" w:rsidP="00D73226">
            <w:pPr>
              <w:pStyle w:val="TAC"/>
              <w:rPr>
                <w:rFonts w:eastAsia="SimSun"/>
                <w:b/>
                <w:bCs/>
                <w:lang w:eastAsia="zh-CN"/>
              </w:rPr>
            </w:pPr>
            <w:r w:rsidRPr="00FF6A5E">
              <w:rPr>
                <w:b/>
                <w:bCs/>
              </w:rPr>
              <w:t>Test Settings for CA_n3A-n78A Configuration</w:t>
            </w:r>
          </w:p>
        </w:tc>
      </w:tr>
      <w:tr w:rsidR="009165B6" w:rsidRPr="00FF6A5E" w14:paraId="434C813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DCC74"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34D969BD"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13BA4B35" w14:textId="77777777" w:rsidR="009165B6" w:rsidRPr="00FF6A5E" w:rsidRDefault="009165B6" w:rsidP="00D73226">
            <w:pPr>
              <w:pStyle w:val="TAC"/>
            </w:pPr>
            <w:r w:rsidRPr="00FF6A5E">
              <w:t>Mid</w:t>
            </w:r>
          </w:p>
        </w:tc>
        <w:tc>
          <w:tcPr>
            <w:tcW w:w="657" w:type="dxa"/>
            <w:tcBorders>
              <w:top w:val="single" w:sz="4" w:space="0" w:color="auto"/>
              <w:left w:val="single" w:sz="4" w:space="0" w:color="auto"/>
              <w:bottom w:val="single" w:sz="4" w:space="0" w:color="auto"/>
              <w:right w:val="single" w:sz="4" w:space="0" w:color="auto"/>
            </w:tcBorders>
            <w:vAlign w:val="center"/>
          </w:tcPr>
          <w:p w14:paraId="6CE3F808"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00AF4B90" w14:textId="77777777" w:rsidR="009165B6" w:rsidRPr="00FF6A5E" w:rsidRDefault="009165B6" w:rsidP="00D73226">
            <w:pPr>
              <w:pStyle w:val="TAC"/>
            </w:pPr>
            <w:r w:rsidRPr="00FF6A5E">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F28224"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8D12"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066BE9B9"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F20D2F"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0C002"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2D0FD"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183F98" w14:textId="77777777" w:rsidR="009165B6" w:rsidRPr="00FF6A5E" w:rsidRDefault="009165B6" w:rsidP="00D73226">
            <w:pPr>
              <w:pStyle w:val="TAC"/>
            </w:pPr>
            <w:r w:rsidRPr="00FF6A5E">
              <w:t>-</w:t>
            </w:r>
          </w:p>
        </w:tc>
      </w:tr>
      <w:tr w:rsidR="009165B6" w:rsidRPr="00FF6A5E" w14:paraId="48CD59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5CA09" w14:textId="77777777" w:rsidR="009165B6" w:rsidRPr="00FF6A5E" w:rsidRDefault="009165B6" w:rsidP="00D73226">
            <w:pPr>
              <w:pStyle w:val="TAC"/>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1E2497CF"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7CE0A02F" w14:textId="77777777" w:rsidR="009165B6" w:rsidRPr="00FF6A5E" w:rsidRDefault="009165B6" w:rsidP="00D73226">
            <w:pPr>
              <w:pStyle w:val="TAC"/>
            </w:pPr>
            <w:r w:rsidRPr="00FF6A5E">
              <w:t>Mid</w:t>
            </w:r>
          </w:p>
        </w:tc>
        <w:tc>
          <w:tcPr>
            <w:tcW w:w="657" w:type="dxa"/>
            <w:tcBorders>
              <w:top w:val="single" w:sz="4" w:space="0" w:color="auto"/>
              <w:left w:val="single" w:sz="4" w:space="0" w:color="auto"/>
              <w:bottom w:val="single" w:sz="4" w:space="0" w:color="auto"/>
              <w:right w:val="single" w:sz="4" w:space="0" w:color="auto"/>
            </w:tcBorders>
            <w:vAlign w:val="center"/>
          </w:tcPr>
          <w:p w14:paraId="506E2FEC"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2E314C86" w14:textId="77777777" w:rsidR="009165B6" w:rsidRPr="00FF6A5E" w:rsidRDefault="009165B6" w:rsidP="00D73226">
            <w:pPr>
              <w:pStyle w:val="TAC"/>
            </w:pPr>
            <w:r w:rsidRPr="00FF6A5E">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45177B6" w14:textId="77777777" w:rsidR="009165B6" w:rsidRPr="00FF6A5E" w:rsidRDefault="009165B6" w:rsidP="00D73226">
            <w:pPr>
              <w:pStyle w:val="TAC"/>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346A6273" w14:textId="77777777" w:rsidR="009165B6" w:rsidRPr="00FF6A5E" w:rsidRDefault="009165B6" w:rsidP="00D73226">
            <w:pPr>
              <w:pStyle w:val="TAC"/>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4FADBE"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9354E"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EBEBD"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8247D"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5CA25B" w14:textId="77777777" w:rsidR="009165B6" w:rsidRPr="00FF6A5E" w:rsidRDefault="009165B6" w:rsidP="00D73226">
            <w:pPr>
              <w:pStyle w:val="TAC"/>
            </w:pPr>
            <w:r w:rsidRPr="00FF6A5E">
              <w:t>-</w:t>
            </w:r>
          </w:p>
        </w:tc>
      </w:tr>
      <w:tr w:rsidR="009165B6" w:rsidRPr="00FF6A5E" w14:paraId="662EB17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BA230" w14:textId="77777777" w:rsidR="009165B6" w:rsidRPr="00FF6A5E" w:rsidRDefault="009165B6" w:rsidP="00D73226">
            <w:pPr>
              <w:pStyle w:val="TAC"/>
            </w:pPr>
            <w:r w:rsidRPr="00FF6A5E">
              <w:t>3</w:t>
            </w:r>
          </w:p>
        </w:tc>
        <w:tc>
          <w:tcPr>
            <w:tcW w:w="648" w:type="dxa"/>
            <w:tcBorders>
              <w:top w:val="single" w:sz="4" w:space="0" w:color="auto"/>
              <w:left w:val="single" w:sz="4" w:space="0" w:color="auto"/>
              <w:bottom w:val="single" w:sz="4" w:space="0" w:color="auto"/>
              <w:right w:val="single" w:sz="4" w:space="0" w:color="auto"/>
            </w:tcBorders>
            <w:vAlign w:val="center"/>
          </w:tcPr>
          <w:p w14:paraId="3889B732"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1645D601" w14:textId="77777777" w:rsidR="009165B6" w:rsidRPr="00FF6A5E" w:rsidRDefault="009165B6" w:rsidP="00D73226">
            <w:pPr>
              <w:pStyle w:val="TAC"/>
            </w:pPr>
            <w:r w:rsidRPr="00FF6A5E">
              <w:t>Mid</w:t>
            </w:r>
          </w:p>
        </w:tc>
        <w:tc>
          <w:tcPr>
            <w:tcW w:w="657" w:type="dxa"/>
            <w:tcBorders>
              <w:top w:val="single" w:sz="4" w:space="0" w:color="auto"/>
              <w:left w:val="single" w:sz="4" w:space="0" w:color="auto"/>
              <w:bottom w:val="single" w:sz="4" w:space="0" w:color="auto"/>
              <w:right w:val="single" w:sz="4" w:space="0" w:color="auto"/>
            </w:tcBorders>
            <w:vAlign w:val="center"/>
          </w:tcPr>
          <w:p w14:paraId="102F99DE"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0D2E814A" w14:textId="77777777" w:rsidR="009165B6" w:rsidRPr="00FF6A5E" w:rsidRDefault="009165B6" w:rsidP="00D73226">
            <w:pPr>
              <w:pStyle w:val="TAC"/>
            </w:pPr>
            <w:r w:rsidRPr="00FF6A5E">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C22AABB"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68FCA046"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3E9D7D30"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D87986"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AD06A"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DA37F8"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A1E72F" w14:textId="77777777" w:rsidR="009165B6" w:rsidRPr="00FF6A5E" w:rsidRDefault="009165B6" w:rsidP="00D73226">
            <w:pPr>
              <w:pStyle w:val="TAC"/>
            </w:pPr>
            <w:r w:rsidRPr="00FF6A5E">
              <w:t>-</w:t>
            </w:r>
          </w:p>
        </w:tc>
      </w:tr>
      <w:tr w:rsidR="009165B6" w:rsidRPr="00FF6A5E" w14:paraId="665B9953"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C0A30" w14:textId="77777777" w:rsidR="009165B6" w:rsidRPr="00FF6A5E" w:rsidRDefault="009165B6" w:rsidP="00D73226">
            <w:pPr>
              <w:pStyle w:val="TAC"/>
            </w:pPr>
            <w:r w:rsidRPr="00FF6A5E">
              <w:t>4</w:t>
            </w:r>
          </w:p>
        </w:tc>
        <w:tc>
          <w:tcPr>
            <w:tcW w:w="648" w:type="dxa"/>
            <w:tcBorders>
              <w:top w:val="single" w:sz="4" w:space="0" w:color="auto"/>
              <w:left w:val="single" w:sz="4" w:space="0" w:color="auto"/>
              <w:bottom w:val="single" w:sz="4" w:space="0" w:color="auto"/>
              <w:right w:val="single" w:sz="4" w:space="0" w:color="auto"/>
            </w:tcBorders>
            <w:vAlign w:val="center"/>
          </w:tcPr>
          <w:p w14:paraId="6DFF9DFD"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025CE8DA" w14:textId="77777777" w:rsidR="009165B6" w:rsidRPr="00FF6A5E" w:rsidRDefault="009165B6" w:rsidP="00D73226">
            <w:pPr>
              <w:pStyle w:val="TAC"/>
            </w:pPr>
            <w:r w:rsidRPr="00FF6A5E">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5DA313"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4045EC5E" w14:textId="77777777" w:rsidR="009165B6" w:rsidRPr="00FF6A5E" w:rsidRDefault="009165B6" w:rsidP="00D73226">
            <w:pPr>
              <w:pStyle w:val="TAC"/>
            </w:pPr>
            <w:r w:rsidRPr="00FF6A5E">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89A22C"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1C1F4B87"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77A12FD7"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534FA"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E4DFD"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29D6E"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1E597B" w14:textId="77777777" w:rsidR="009165B6" w:rsidRPr="00FF6A5E" w:rsidRDefault="009165B6" w:rsidP="00D73226">
            <w:pPr>
              <w:pStyle w:val="TAC"/>
            </w:pPr>
            <w:r w:rsidRPr="00FF6A5E">
              <w:t>REFSENS_CA_3</w:t>
            </w:r>
          </w:p>
        </w:tc>
      </w:tr>
      <w:tr w:rsidR="009165B6" w:rsidRPr="00FF6A5E" w14:paraId="43516A0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15F698" w14:textId="77777777" w:rsidR="009165B6" w:rsidRPr="00FF6A5E" w:rsidRDefault="009165B6" w:rsidP="00D73226">
            <w:pPr>
              <w:pStyle w:val="TAC"/>
            </w:pPr>
            <w:r w:rsidRPr="00FF6A5E">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CA1FF35" w14:textId="77777777" w:rsidR="009165B6" w:rsidRPr="00FF6A5E" w:rsidRDefault="009165B6" w:rsidP="00D73226">
            <w:pPr>
              <w:pStyle w:val="TAC"/>
            </w:pPr>
            <w:r w:rsidRPr="00FF6A5E">
              <w:t>n3</w:t>
            </w:r>
          </w:p>
        </w:tc>
        <w:tc>
          <w:tcPr>
            <w:tcW w:w="760" w:type="dxa"/>
            <w:tcBorders>
              <w:top w:val="single" w:sz="4" w:space="0" w:color="auto"/>
              <w:left w:val="single" w:sz="4" w:space="0" w:color="auto"/>
              <w:bottom w:val="single" w:sz="4" w:space="0" w:color="auto"/>
              <w:right w:val="single" w:sz="4" w:space="0" w:color="auto"/>
            </w:tcBorders>
            <w:vAlign w:val="center"/>
          </w:tcPr>
          <w:p w14:paraId="4DC873DD" w14:textId="77777777" w:rsidR="009165B6" w:rsidRPr="00FF6A5E" w:rsidRDefault="009165B6" w:rsidP="00D73226">
            <w:pPr>
              <w:pStyle w:val="TAC"/>
            </w:pPr>
            <w:r w:rsidRPr="00FF6A5E">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11B66F"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28908F4D" w14:textId="77777777" w:rsidR="009165B6" w:rsidRPr="00FF6A5E" w:rsidRDefault="009165B6" w:rsidP="00D73226">
            <w:pPr>
              <w:pStyle w:val="TAC"/>
            </w:pPr>
            <w:r w:rsidRPr="00FF6A5E">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CD641AE"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52A29FB4"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5A105"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F147B"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11A075"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56006"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1B6E0" w14:textId="77777777" w:rsidR="009165B6" w:rsidRPr="00FF6A5E" w:rsidRDefault="009165B6" w:rsidP="00D73226">
            <w:pPr>
              <w:pStyle w:val="TAC"/>
            </w:pPr>
            <w:r w:rsidRPr="00FF6A5E">
              <w:t>REFSENS_CA_3</w:t>
            </w:r>
          </w:p>
        </w:tc>
      </w:tr>
      <w:tr w:rsidR="009165B6" w:rsidRPr="00FF6A5E" w14:paraId="1FE1563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5E0A74" w14:textId="77777777" w:rsidR="009165B6" w:rsidRPr="00FF6A5E" w:rsidDel="000335EE" w:rsidRDefault="009165B6" w:rsidP="00D73226">
            <w:pPr>
              <w:pStyle w:val="TAC"/>
              <w:rPr>
                <w:lang w:eastAsia="zh-CN"/>
              </w:rPr>
            </w:pPr>
            <w:r w:rsidRPr="00FF6A5E">
              <w:rPr>
                <w:lang w:eastAsia="zh-CN"/>
              </w:rPr>
              <w:t>6</w:t>
            </w:r>
            <w:r w:rsidRPr="00FF6A5E">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C3D18B" w14:textId="77777777" w:rsidR="009165B6" w:rsidRPr="00FF6A5E" w:rsidRDefault="009165B6" w:rsidP="00D73226">
            <w:pPr>
              <w:pStyle w:val="TAC"/>
            </w:pPr>
            <w:r w:rsidRPr="00FF6A5E">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A4A8D53" w14:textId="77777777" w:rsidR="009165B6" w:rsidRPr="00FF6A5E" w:rsidRDefault="009165B6" w:rsidP="00D73226">
            <w:pPr>
              <w:pStyle w:val="TAC"/>
            </w:pPr>
            <w:r w:rsidRPr="00FF6A5E">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91C7C1A" w14:textId="77777777" w:rsidR="009165B6" w:rsidRPr="00FF6A5E" w:rsidRDefault="009165B6" w:rsidP="00D73226">
            <w:pPr>
              <w:pStyle w:val="TAC"/>
            </w:pPr>
            <w:r w:rsidRPr="00FF6A5E">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4D1A7D8" w14:textId="77777777" w:rsidR="009165B6" w:rsidRPr="00FF6A5E" w:rsidRDefault="009165B6" w:rsidP="00D73226">
            <w:pPr>
              <w:pStyle w:val="TAC"/>
            </w:pPr>
            <w:r w:rsidRPr="00FF6A5E">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20DE5D"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FF67E7" w14:textId="77777777" w:rsidR="009165B6" w:rsidRPr="00FF6A5E" w:rsidRDefault="009165B6" w:rsidP="00D73226">
            <w:pPr>
              <w:pStyle w:val="TAC"/>
            </w:pPr>
            <w:r w:rsidRPr="00FF6A5E">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20C1E"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D7B6D6"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E04B5"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9336" w14:textId="77777777" w:rsidR="009165B6" w:rsidRPr="00FF6A5E" w:rsidRDefault="009165B6" w:rsidP="00D73226">
            <w:pPr>
              <w:pStyle w:val="TAC"/>
            </w:pPr>
            <w:r w:rsidRPr="00FF6A5E">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B7310B" w14:textId="77777777" w:rsidR="009165B6" w:rsidRPr="00FF6A5E" w:rsidRDefault="009165B6" w:rsidP="00D73226">
            <w:pPr>
              <w:pStyle w:val="TAC"/>
              <w:rPr>
                <w:lang w:eastAsia="zh-CN"/>
              </w:rPr>
            </w:pPr>
            <w:r w:rsidRPr="00FF6A5E">
              <w:rPr>
                <w:lang w:eastAsia="zh-CN"/>
              </w:rPr>
              <w:t>-</w:t>
            </w:r>
          </w:p>
        </w:tc>
      </w:tr>
      <w:tr w:rsidR="009165B6" w:rsidRPr="00FF6A5E" w14:paraId="151B174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4CF40" w14:textId="77777777" w:rsidR="009165B6" w:rsidRPr="00FF6A5E" w:rsidDel="000335EE" w:rsidRDefault="009165B6" w:rsidP="00D73226">
            <w:pPr>
              <w:pStyle w:val="TAC"/>
              <w:rPr>
                <w:lang w:eastAsia="zh-CN"/>
              </w:rPr>
            </w:pPr>
            <w:r w:rsidRPr="00FF6A5E">
              <w:rPr>
                <w:lang w:eastAsia="zh-CN"/>
              </w:rPr>
              <w:t>7</w:t>
            </w:r>
            <w:r w:rsidRPr="00FF6A5E">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D7F933C" w14:textId="77777777" w:rsidR="009165B6" w:rsidRPr="00FF6A5E" w:rsidRDefault="009165B6" w:rsidP="00D73226">
            <w:pPr>
              <w:pStyle w:val="TAC"/>
            </w:pPr>
            <w:r w:rsidRPr="00FF6A5E">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240151F" w14:textId="77777777" w:rsidR="009165B6" w:rsidRPr="00FF6A5E" w:rsidRDefault="009165B6" w:rsidP="00D73226">
            <w:pPr>
              <w:pStyle w:val="TAC"/>
            </w:pPr>
            <w:r w:rsidRPr="00FF6A5E">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F774C89" w14:textId="77777777" w:rsidR="009165B6" w:rsidRPr="00FF6A5E" w:rsidRDefault="009165B6" w:rsidP="00D73226">
            <w:pPr>
              <w:pStyle w:val="TAC"/>
            </w:pPr>
            <w:r w:rsidRPr="00FF6A5E">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BFEA6D" w14:textId="77777777" w:rsidR="009165B6" w:rsidRPr="00FF6A5E" w:rsidRDefault="009165B6" w:rsidP="00D73226">
            <w:pPr>
              <w:pStyle w:val="TAC"/>
            </w:pPr>
            <w:r w:rsidRPr="00FF6A5E">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13C73" w14:textId="77777777" w:rsidR="009165B6" w:rsidRPr="00FF6A5E" w:rsidRDefault="009165B6" w:rsidP="00D73226">
            <w:pPr>
              <w:pStyle w:val="TAC"/>
            </w:pPr>
            <w:r w:rsidRPr="00FF6A5E">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C8F459" w14:textId="77777777" w:rsidR="009165B6" w:rsidRPr="00FF6A5E" w:rsidRDefault="009165B6" w:rsidP="00D73226">
            <w:pPr>
              <w:pStyle w:val="TAC"/>
            </w:pPr>
            <w:r w:rsidRPr="00FF6A5E">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952DBBE"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4C099"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D6662"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ED64F0" w14:textId="77777777" w:rsidR="009165B6" w:rsidRPr="00FF6A5E" w:rsidRDefault="009165B6" w:rsidP="00D73226">
            <w:pPr>
              <w:pStyle w:val="TAC"/>
            </w:pPr>
            <w:r w:rsidRPr="00FF6A5E">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4632E3" w14:textId="77777777" w:rsidR="009165B6" w:rsidRPr="00FF6A5E" w:rsidRDefault="009165B6" w:rsidP="00D73226">
            <w:pPr>
              <w:pStyle w:val="TAC"/>
              <w:rPr>
                <w:lang w:eastAsia="zh-CN"/>
              </w:rPr>
            </w:pPr>
            <w:r w:rsidRPr="00FF6A5E">
              <w:rPr>
                <w:lang w:eastAsia="zh-CN"/>
              </w:rPr>
              <w:t>-</w:t>
            </w:r>
          </w:p>
        </w:tc>
      </w:tr>
      <w:tr w:rsidR="009165B6" w:rsidRPr="00FF6A5E" w14:paraId="3C67421F"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B595038" w14:textId="77777777" w:rsidR="009165B6" w:rsidRPr="00FF6A5E" w:rsidRDefault="009165B6" w:rsidP="00D73226">
            <w:pPr>
              <w:pStyle w:val="TAH"/>
            </w:pPr>
            <w:r w:rsidRPr="00FF6A5E">
              <w:t>Test Settings for a CA_n5A-n66A Configuration</w:t>
            </w:r>
          </w:p>
        </w:tc>
      </w:tr>
      <w:tr w:rsidR="009165B6" w:rsidRPr="00FF6A5E" w14:paraId="261668E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06791" w14:textId="77777777" w:rsidR="009165B6" w:rsidRPr="00FF6A5E" w:rsidRDefault="009165B6" w:rsidP="00D73226">
            <w:pPr>
              <w:pStyle w:val="TAC"/>
            </w:pPr>
            <w:r w:rsidRPr="00FF6A5E">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720A61" w14:textId="77777777" w:rsidR="009165B6" w:rsidRPr="00FF6A5E" w:rsidRDefault="009165B6" w:rsidP="00D73226">
            <w:pPr>
              <w:pStyle w:val="TAC"/>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0509DF" w14:textId="77777777" w:rsidR="009165B6" w:rsidRPr="00FF6A5E" w:rsidRDefault="009165B6" w:rsidP="00D73226">
            <w:pPr>
              <w:pStyle w:val="TAC"/>
            </w:pPr>
            <w:r w:rsidRPr="00FF6A5E">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B5899BD" w14:textId="77777777" w:rsidR="009165B6" w:rsidRPr="00FF6A5E" w:rsidRDefault="009165B6" w:rsidP="00D73226">
            <w:pPr>
              <w:pStyle w:val="TAC"/>
            </w:pPr>
            <w:r w:rsidRPr="00FF6A5E">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10EA674" w14:textId="77777777" w:rsidR="009165B6" w:rsidRPr="00FF6A5E" w:rsidRDefault="009165B6" w:rsidP="00D73226">
            <w:pPr>
              <w:pStyle w:val="TAC"/>
            </w:pPr>
            <w:r w:rsidRPr="00FF6A5E">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A146BDC"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AA7D9" w14:textId="77777777" w:rsidR="009165B6" w:rsidRPr="00FF6A5E" w:rsidRDefault="009165B6" w:rsidP="00D73226">
            <w:pPr>
              <w:pStyle w:val="TAC"/>
            </w:pPr>
            <w:r w:rsidRPr="00FF6A5E">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85E9E7"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B13FE"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ABF48"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F5FC"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B3AA" w14:textId="77777777" w:rsidR="009165B6" w:rsidRPr="00FF6A5E" w:rsidRDefault="009165B6" w:rsidP="00D73226">
            <w:pPr>
              <w:pStyle w:val="TAC"/>
            </w:pPr>
            <w:r w:rsidRPr="00FF6A5E">
              <w:rPr>
                <w:rFonts w:eastAsia="SimSun"/>
              </w:rPr>
              <w:t>REFSENS_CA_3</w:t>
            </w:r>
          </w:p>
        </w:tc>
      </w:tr>
      <w:tr w:rsidR="009165B6" w:rsidRPr="00FF6A5E" w14:paraId="19F4A51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C3788D" w14:textId="77777777" w:rsidR="009165B6" w:rsidRPr="00FF6A5E" w:rsidRDefault="009165B6" w:rsidP="00D73226">
            <w:pPr>
              <w:pStyle w:val="TAH"/>
            </w:pPr>
            <w:r w:rsidRPr="00FF6A5E">
              <w:t>Test Settings for a CA_n5A-n77A Configuration</w:t>
            </w:r>
          </w:p>
        </w:tc>
      </w:tr>
      <w:tr w:rsidR="009165B6" w:rsidRPr="00FF6A5E" w14:paraId="2CF0D9D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F5F51" w14:textId="77777777" w:rsidR="009165B6" w:rsidRPr="00FF6A5E" w:rsidRDefault="009165B6" w:rsidP="00D73226">
            <w:pPr>
              <w:pStyle w:val="TAC"/>
            </w:pPr>
            <w:r w:rsidRPr="00FF6A5E">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A88417" w14:textId="77777777" w:rsidR="009165B6" w:rsidRPr="00FF6A5E" w:rsidRDefault="009165B6" w:rsidP="00D73226">
            <w:pPr>
              <w:pStyle w:val="TAC"/>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E01BC7"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836.5 MHz</w:t>
            </w:r>
          </w:p>
          <w:p w14:paraId="5F968EB0" w14:textId="77777777" w:rsidR="009165B6" w:rsidRPr="00FF6A5E" w:rsidRDefault="009165B6" w:rsidP="00D73226">
            <w:pPr>
              <w:pStyle w:val="TAC"/>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ECD745"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B4A08" w14:textId="77777777" w:rsidR="009165B6" w:rsidRPr="00FF6A5E" w:rsidRDefault="009165B6" w:rsidP="00D73226">
            <w:pPr>
              <w:pStyle w:val="TAC"/>
            </w:pPr>
            <w:r w:rsidRPr="00FF6A5E">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623F830"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F516D7" w14:textId="77777777" w:rsidR="009165B6" w:rsidRPr="00FF6A5E" w:rsidRDefault="009165B6" w:rsidP="00D73226">
            <w:pPr>
              <w:pStyle w:val="TAC"/>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7A01F0"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900C5"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F6255"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BC10DF" w14:textId="77777777" w:rsidR="009165B6" w:rsidRPr="00FF6A5E" w:rsidRDefault="009165B6" w:rsidP="00D73226">
            <w:pPr>
              <w:pStyle w:val="TAC"/>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E02B7B" w14:textId="77777777" w:rsidR="009165B6" w:rsidRPr="00FF6A5E" w:rsidRDefault="009165B6" w:rsidP="00D73226">
            <w:pPr>
              <w:pStyle w:val="TAC"/>
            </w:pPr>
            <w:r w:rsidRPr="00FF6A5E">
              <w:rPr>
                <w:rFonts w:eastAsia="SimSun"/>
              </w:rPr>
              <w:t>-</w:t>
            </w:r>
          </w:p>
        </w:tc>
      </w:tr>
      <w:tr w:rsidR="009165B6" w:rsidRPr="00FF6A5E" w14:paraId="4C18814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0C905" w14:textId="77777777" w:rsidR="009165B6" w:rsidRPr="00FF6A5E" w:rsidRDefault="009165B6" w:rsidP="00D73226">
            <w:pPr>
              <w:pStyle w:val="TAC"/>
            </w:pPr>
            <w:r w:rsidRPr="00FF6A5E">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8C9119" w14:textId="77777777" w:rsidR="009165B6" w:rsidRPr="00FF6A5E" w:rsidRDefault="009165B6" w:rsidP="00D73226">
            <w:pPr>
              <w:pStyle w:val="TAC"/>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BA71C1D"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846.5 MHz</w:t>
            </w:r>
          </w:p>
          <w:p w14:paraId="44EE4892" w14:textId="77777777" w:rsidR="009165B6" w:rsidRPr="00FF6A5E" w:rsidRDefault="009165B6" w:rsidP="00D73226">
            <w:pPr>
              <w:pStyle w:val="TAC"/>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62EBB0"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F86440" w14:textId="77777777" w:rsidR="009165B6" w:rsidRPr="00FF6A5E" w:rsidRDefault="009165B6" w:rsidP="00D73226">
            <w:pPr>
              <w:pStyle w:val="TAC"/>
            </w:pPr>
            <w:r w:rsidRPr="00FF6A5E">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12AD6A0"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7876C4" w14:textId="77777777" w:rsidR="009165B6" w:rsidRPr="00FF6A5E" w:rsidRDefault="009165B6" w:rsidP="00D73226">
            <w:pPr>
              <w:pStyle w:val="TAC"/>
            </w:pPr>
            <w:r w:rsidRPr="00FF6A5E">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711159"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35C80"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053D2"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C7768" w14:textId="77777777" w:rsidR="009165B6" w:rsidRPr="00FF6A5E" w:rsidRDefault="009165B6" w:rsidP="00D73226">
            <w:pPr>
              <w:pStyle w:val="TAC"/>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0D9BA2" w14:textId="77777777" w:rsidR="009165B6" w:rsidRPr="00FF6A5E" w:rsidRDefault="009165B6" w:rsidP="00D73226">
            <w:pPr>
              <w:pStyle w:val="TAC"/>
            </w:pPr>
            <w:r w:rsidRPr="00FF6A5E">
              <w:rPr>
                <w:rFonts w:eastAsia="SimSun"/>
              </w:rPr>
              <w:t>-</w:t>
            </w:r>
          </w:p>
        </w:tc>
      </w:tr>
      <w:tr w:rsidR="009165B6" w:rsidRPr="00FF6A5E" w14:paraId="62EC6E5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52C94" w14:textId="77777777" w:rsidR="009165B6" w:rsidRPr="00FF6A5E" w:rsidRDefault="009165B6" w:rsidP="00D73226">
            <w:pPr>
              <w:pStyle w:val="TAC"/>
              <w:rPr>
                <w:rFonts w:eastAsia="SimSun"/>
                <w:lang w:eastAsia="zh-CN"/>
              </w:rPr>
            </w:pPr>
            <w:r w:rsidRPr="00FF6A5E">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42C2028" w14:textId="77777777" w:rsidR="009165B6" w:rsidRPr="00FF6A5E" w:rsidRDefault="009165B6" w:rsidP="00D73226">
            <w:pPr>
              <w:pStyle w:val="TAC"/>
              <w:rPr>
                <w:rFonts w:eastAsia="SimSun"/>
              </w:rPr>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DA51B5"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826.5 MHz</w:t>
            </w:r>
          </w:p>
          <w:p w14:paraId="117D68EB" w14:textId="77777777" w:rsidR="009165B6" w:rsidRPr="00FF6A5E" w:rsidDel="00827AED" w:rsidRDefault="009165B6" w:rsidP="00D73226">
            <w:pPr>
              <w:keepNext/>
              <w:keepLines/>
              <w:spacing w:after="0"/>
              <w:jc w:val="center"/>
              <w:rPr>
                <w:rFonts w:ascii="Arial" w:eastAsia="SimSun" w:hAnsi="Arial"/>
                <w:sz w:val="18"/>
              </w:rPr>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32EC2E2" w14:textId="77777777" w:rsidR="009165B6" w:rsidRPr="00FF6A5E" w:rsidRDefault="009165B6" w:rsidP="00D73226">
            <w:pPr>
              <w:pStyle w:val="TAC"/>
              <w:rPr>
                <w:rFonts w:eastAsia="SimSun"/>
              </w:rPr>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724D5" w14:textId="77777777" w:rsidR="009165B6" w:rsidRPr="00FF6A5E" w:rsidDel="007C5CCF" w:rsidRDefault="009165B6" w:rsidP="00D73226">
            <w:pPr>
              <w:pStyle w:val="TAC"/>
              <w:rPr>
                <w:rFonts w:eastAsia="SimSun"/>
              </w:rPr>
            </w:pPr>
            <w:r w:rsidRPr="00FF6A5E">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3B4CB2DB" w14:textId="77777777" w:rsidR="009165B6" w:rsidRPr="00FF6A5E" w:rsidDel="007C5CCF" w:rsidRDefault="009165B6" w:rsidP="00D73226">
            <w:pPr>
              <w:pStyle w:val="TAC"/>
              <w:rPr>
                <w:rFonts w:eastAsia="SimSun"/>
              </w:rPr>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764D3C" w14:textId="77777777" w:rsidR="009165B6" w:rsidRPr="00FF6A5E" w:rsidDel="007C5CCF" w:rsidRDefault="009165B6" w:rsidP="00D73226">
            <w:pPr>
              <w:pStyle w:val="TAC"/>
              <w:rPr>
                <w:rFonts w:eastAsia="SimSun"/>
              </w:rPr>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7DA9D3"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8D1E1"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C8707E"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05DC0"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696FA2" w14:textId="77777777" w:rsidR="009165B6" w:rsidRPr="00FF6A5E" w:rsidRDefault="009165B6" w:rsidP="00D73226">
            <w:pPr>
              <w:pStyle w:val="TAC"/>
              <w:rPr>
                <w:rFonts w:eastAsia="SimSun"/>
              </w:rPr>
            </w:pPr>
            <w:r w:rsidRPr="00FF6A5E">
              <w:rPr>
                <w:rFonts w:eastAsia="SimSun"/>
              </w:rPr>
              <w:t>-</w:t>
            </w:r>
          </w:p>
        </w:tc>
      </w:tr>
      <w:tr w:rsidR="009165B6" w:rsidRPr="00FF6A5E" w14:paraId="7B48D51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30828" w14:textId="77777777" w:rsidR="009165B6" w:rsidRPr="00FF6A5E" w:rsidRDefault="009165B6" w:rsidP="00D73226">
            <w:pPr>
              <w:pStyle w:val="TAC"/>
              <w:rPr>
                <w:rFonts w:eastAsia="SimSun"/>
                <w:lang w:eastAsia="zh-CN"/>
              </w:rPr>
            </w:pPr>
            <w:r w:rsidRPr="00FF6A5E">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36CB19C" w14:textId="77777777" w:rsidR="009165B6" w:rsidRPr="00FF6A5E" w:rsidRDefault="009165B6" w:rsidP="00D73226">
            <w:pPr>
              <w:pStyle w:val="TAC"/>
              <w:rPr>
                <w:rFonts w:eastAsia="SimSun"/>
              </w:rPr>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E687A9"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826.5 MHz</w:t>
            </w:r>
          </w:p>
          <w:p w14:paraId="15EF3E02" w14:textId="77777777" w:rsidR="009165B6" w:rsidRPr="00FF6A5E" w:rsidDel="00827AED" w:rsidRDefault="009165B6" w:rsidP="00D73226">
            <w:pPr>
              <w:keepNext/>
              <w:keepLines/>
              <w:spacing w:after="0"/>
              <w:jc w:val="center"/>
              <w:rPr>
                <w:rFonts w:ascii="Arial" w:eastAsia="SimSun" w:hAnsi="Arial"/>
                <w:sz w:val="18"/>
              </w:rPr>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2A7D83" w14:textId="77777777" w:rsidR="009165B6" w:rsidRPr="00FF6A5E" w:rsidRDefault="009165B6" w:rsidP="00D73226">
            <w:pPr>
              <w:pStyle w:val="TAC"/>
              <w:rPr>
                <w:rFonts w:eastAsia="SimSun"/>
              </w:rPr>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DD990" w14:textId="77777777" w:rsidR="009165B6" w:rsidRPr="00FF6A5E" w:rsidDel="007C5CCF" w:rsidRDefault="009165B6" w:rsidP="00D73226">
            <w:pPr>
              <w:pStyle w:val="TAC"/>
              <w:rPr>
                <w:rFonts w:eastAsia="SimSun"/>
              </w:rPr>
            </w:pPr>
            <w:r w:rsidRPr="00FF6A5E">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305462" w14:textId="77777777" w:rsidR="009165B6" w:rsidRPr="00FF6A5E" w:rsidDel="007C5CCF" w:rsidRDefault="009165B6" w:rsidP="00D73226">
            <w:pPr>
              <w:pStyle w:val="TAC"/>
              <w:rPr>
                <w:rFonts w:eastAsia="SimSun"/>
              </w:rPr>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22232C" w14:textId="77777777" w:rsidR="009165B6" w:rsidRPr="00FF6A5E" w:rsidDel="007C5CCF" w:rsidRDefault="009165B6" w:rsidP="00D73226">
            <w:pPr>
              <w:pStyle w:val="TAC"/>
              <w:rPr>
                <w:rFonts w:eastAsia="SimSun"/>
              </w:rPr>
            </w:pPr>
            <w:r w:rsidRPr="00FF6A5E">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AC1439"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07BE4"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DA19C"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5DB7F6"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672D7C" w14:textId="77777777" w:rsidR="009165B6" w:rsidRPr="00FF6A5E" w:rsidRDefault="009165B6" w:rsidP="00D73226">
            <w:pPr>
              <w:pStyle w:val="TAC"/>
              <w:rPr>
                <w:rFonts w:eastAsia="SimSun"/>
              </w:rPr>
            </w:pPr>
            <w:r w:rsidRPr="00FF6A5E">
              <w:rPr>
                <w:rFonts w:eastAsia="SimSun"/>
              </w:rPr>
              <w:t>-</w:t>
            </w:r>
          </w:p>
        </w:tc>
      </w:tr>
      <w:tr w:rsidR="009165B6" w:rsidRPr="00FF6A5E" w14:paraId="0D53B09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230A74" w14:textId="77777777" w:rsidR="009165B6" w:rsidRPr="00FF6A5E" w:rsidRDefault="009165B6" w:rsidP="00D73226">
            <w:pPr>
              <w:pStyle w:val="TAC"/>
            </w:pPr>
            <w:r w:rsidRPr="00FF6A5E">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F54C1CF" w14:textId="77777777" w:rsidR="009165B6" w:rsidRPr="00FF6A5E" w:rsidRDefault="009165B6" w:rsidP="00D73226">
            <w:pPr>
              <w:pStyle w:val="TAC"/>
            </w:pPr>
            <w:r w:rsidRPr="00FF6A5E">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9BE87C" w14:textId="77777777" w:rsidR="009165B6" w:rsidRPr="00FF6A5E" w:rsidRDefault="009165B6" w:rsidP="00D73226">
            <w:pPr>
              <w:pStyle w:val="TAC"/>
            </w:pPr>
            <w:r w:rsidRPr="00FF6A5E">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329F0F" w14:textId="77777777" w:rsidR="009165B6" w:rsidRPr="00FF6A5E" w:rsidRDefault="009165B6" w:rsidP="00D73226">
            <w:pPr>
              <w:pStyle w:val="TAC"/>
            </w:pPr>
            <w:r w:rsidRPr="00FF6A5E">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20CDD43" w14:textId="77777777" w:rsidR="009165B6" w:rsidRPr="00FF6A5E" w:rsidRDefault="009165B6" w:rsidP="00D73226">
            <w:pPr>
              <w:pStyle w:val="TAC"/>
            </w:pPr>
            <w:r w:rsidRPr="00FF6A5E">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9132E1" w14:textId="77777777" w:rsidR="009165B6" w:rsidRPr="00FF6A5E" w:rsidRDefault="009165B6" w:rsidP="00D73226">
            <w:pPr>
              <w:pStyle w:val="TAC"/>
            </w:pPr>
            <w:r w:rsidRPr="00FF6A5E">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759858F" w14:textId="77777777" w:rsidR="009165B6" w:rsidRPr="00FF6A5E" w:rsidRDefault="009165B6" w:rsidP="00D73226">
            <w:pPr>
              <w:pStyle w:val="TAC"/>
            </w:pPr>
            <w:r w:rsidRPr="00FF6A5E">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0656BAF"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E0F3EA"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FA1B98"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0169E9" w14:textId="77777777" w:rsidR="009165B6" w:rsidRPr="00FF6A5E" w:rsidRDefault="009165B6" w:rsidP="00D73226">
            <w:pPr>
              <w:pStyle w:val="TAC"/>
            </w:pPr>
            <w:r w:rsidRPr="00FF6A5E">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490BBB" w14:textId="77777777" w:rsidR="009165B6" w:rsidRPr="00FF6A5E" w:rsidRDefault="009165B6" w:rsidP="00D73226">
            <w:pPr>
              <w:pStyle w:val="TAC"/>
            </w:pPr>
            <w:r w:rsidRPr="00FF6A5E">
              <w:rPr>
                <w:rFonts w:eastAsia="SimSun"/>
              </w:rPr>
              <w:t>-</w:t>
            </w:r>
          </w:p>
        </w:tc>
      </w:tr>
      <w:tr w:rsidR="009165B6" w:rsidRPr="00FF6A5E" w14:paraId="4EDF52D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B7344" w14:textId="77777777" w:rsidR="009165B6" w:rsidRPr="00FF6A5E" w:rsidRDefault="009165B6" w:rsidP="00D73226">
            <w:pPr>
              <w:pStyle w:val="TAC"/>
              <w:rPr>
                <w:rFonts w:eastAsia="SimSun"/>
              </w:rPr>
            </w:pPr>
            <w:r w:rsidRPr="00FF6A5E">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7271E60F" w14:textId="77777777" w:rsidR="009165B6" w:rsidRPr="00FF6A5E" w:rsidRDefault="009165B6" w:rsidP="00D73226">
            <w:pPr>
              <w:pStyle w:val="TAC"/>
              <w:rPr>
                <w:rFonts w:eastAsia="SimSun"/>
              </w:rPr>
            </w:pPr>
            <w:r w:rsidRPr="00FF6A5E">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3D3B9" w14:textId="77777777" w:rsidR="009165B6" w:rsidRPr="00FF6A5E" w:rsidRDefault="009165B6" w:rsidP="00D73226">
            <w:pPr>
              <w:pStyle w:val="TAC"/>
              <w:rPr>
                <w:rFonts w:eastAsia="SimSun"/>
              </w:rPr>
            </w:pPr>
            <w:r w:rsidRPr="00FF6A5E">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02E26DD" w14:textId="77777777" w:rsidR="009165B6" w:rsidRPr="00FF6A5E" w:rsidRDefault="009165B6" w:rsidP="00D73226">
            <w:pPr>
              <w:pStyle w:val="TAC"/>
              <w:rPr>
                <w:rFonts w:eastAsia="SimSun"/>
              </w:rPr>
            </w:pPr>
            <w:r w:rsidRPr="00FF6A5E">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95D123" w14:textId="77777777" w:rsidR="009165B6" w:rsidRPr="00FF6A5E" w:rsidRDefault="009165B6" w:rsidP="00D73226">
            <w:pPr>
              <w:pStyle w:val="TAC"/>
              <w:rPr>
                <w:rFonts w:eastAsia="SimSun"/>
              </w:rPr>
            </w:pPr>
            <w:r w:rsidRPr="00FF6A5E">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85184A" w14:textId="77777777" w:rsidR="009165B6" w:rsidRPr="00FF6A5E" w:rsidRDefault="009165B6" w:rsidP="00D73226">
            <w:pPr>
              <w:pStyle w:val="TAC"/>
              <w:rPr>
                <w:rFonts w:eastAsia="SimSun"/>
              </w:rPr>
            </w:pPr>
            <w:r w:rsidRPr="00FF6A5E">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00189ED" w14:textId="77777777" w:rsidR="009165B6" w:rsidRPr="00FF6A5E" w:rsidDel="00F2705E" w:rsidRDefault="009165B6" w:rsidP="00D73226">
            <w:pPr>
              <w:pStyle w:val="TAC"/>
              <w:rPr>
                <w:rFonts w:eastAsia="SimSun"/>
              </w:rPr>
            </w:pPr>
            <w:r w:rsidRPr="00FF6A5E">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152808"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D9A10"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FC4BE1"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7B813" w14:textId="77777777" w:rsidR="009165B6" w:rsidRPr="00FF6A5E" w:rsidRDefault="009165B6" w:rsidP="00D73226">
            <w:pPr>
              <w:pStyle w:val="TAC"/>
              <w:rPr>
                <w:rFonts w:eastAsia="SimSun"/>
              </w:rPr>
            </w:pPr>
            <w:r w:rsidRPr="00FF6A5E">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15D99BB" w14:textId="77777777" w:rsidR="009165B6" w:rsidRPr="00FF6A5E" w:rsidRDefault="009165B6" w:rsidP="00D73226">
            <w:pPr>
              <w:pStyle w:val="TAC"/>
              <w:rPr>
                <w:rFonts w:eastAsia="SimSun"/>
              </w:rPr>
            </w:pPr>
            <w:r w:rsidRPr="00FF6A5E">
              <w:rPr>
                <w:rFonts w:eastAsia="SimSun"/>
              </w:rPr>
              <w:t>-</w:t>
            </w:r>
          </w:p>
        </w:tc>
      </w:tr>
      <w:tr w:rsidR="009165B6" w:rsidRPr="00FF6A5E" w14:paraId="4E0B69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97C2F" w14:textId="77777777" w:rsidR="009165B6" w:rsidRPr="00FF6A5E" w:rsidRDefault="009165B6" w:rsidP="00D73226">
            <w:pPr>
              <w:pStyle w:val="TAC"/>
            </w:pPr>
            <w:r w:rsidRPr="00FF6A5E">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79E09DE" w14:textId="77777777" w:rsidR="009165B6" w:rsidRPr="00FF6A5E" w:rsidRDefault="009165B6" w:rsidP="00D73226">
            <w:pPr>
              <w:pStyle w:val="TAC"/>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ED479E" w14:textId="77777777" w:rsidR="009165B6" w:rsidRPr="00FF6A5E" w:rsidRDefault="009165B6" w:rsidP="00D73226">
            <w:pPr>
              <w:pStyle w:val="TAC"/>
            </w:pPr>
            <w:r w:rsidRPr="00FF6A5E">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DE13431"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9C13B2" w14:textId="77777777" w:rsidR="009165B6" w:rsidRPr="00FF6A5E" w:rsidRDefault="009165B6" w:rsidP="00D73226">
            <w:pPr>
              <w:pStyle w:val="TAC"/>
            </w:pPr>
            <w:r w:rsidRPr="00FF6A5E">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AC499E"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90DD7C" w14:textId="77777777" w:rsidR="009165B6" w:rsidRPr="00FF6A5E" w:rsidRDefault="009165B6" w:rsidP="00D73226">
            <w:pPr>
              <w:pStyle w:val="TAC"/>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8DA289"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115FF"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D5A244"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EE13F"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3FFDC" w14:textId="77777777" w:rsidR="009165B6" w:rsidRPr="00FF6A5E" w:rsidRDefault="009165B6" w:rsidP="00D73226">
            <w:pPr>
              <w:pStyle w:val="TAC"/>
            </w:pPr>
            <w:r w:rsidRPr="00FF6A5E">
              <w:rPr>
                <w:rFonts w:eastAsia="SimSun"/>
              </w:rPr>
              <w:t>REFSENS_CA_3</w:t>
            </w:r>
          </w:p>
        </w:tc>
      </w:tr>
      <w:tr w:rsidR="009165B6" w:rsidRPr="00FF6A5E" w14:paraId="78E164A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78165" w14:textId="77777777" w:rsidR="009165B6" w:rsidRPr="00FF6A5E" w:rsidRDefault="009165B6" w:rsidP="00D73226">
            <w:pPr>
              <w:pStyle w:val="TAC"/>
            </w:pPr>
            <w:r w:rsidRPr="00FF6A5E">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A5BCCF2" w14:textId="77777777" w:rsidR="009165B6" w:rsidRPr="00FF6A5E" w:rsidRDefault="009165B6" w:rsidP="00D73226">
            <w:pPr>
              <w:pStyle w:val="TAC"/>
            </w:pPr>
            <w:r w:rsidRPr="00FF6A5E">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D21DCE" w14:textId="77777777" w:rsidR="009165B6" w:rsidRPr="00FF6A5E" w:rsidRDefault="009165B6" w:rsidP="00D73226">
            <w:pPr>
              <w:pStyle w:val="TAC"/>
            </w:pPr>
            <w:r w:rsidRPr="00FF6A5E">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DCE4305"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EE1932" w14:textId="77777777" w:rsidR="009165B6" w:rsidRPr="00FF6A5E" w:rsidRDefault="009165B6" w:rsidP="00D73226">
            <w:pPr>
              <w:pStyle w:val="TAC"/>
            </w:pPr>
            <w:r w:rsidRPr="00FF6A5E">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4948BC"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784FA2" w14:textId="77777777" w:rsidR="009165B6" w:rsidRPr="00FF6A5E" w:rsidRDefault="009165B6" w:rsidP="00D73226">
            <w:pPr>
              <w:pStyle w:val="TAC"/>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3ACB9"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64239"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58D9"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87C5C"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A7B541" w14:textId="77777777" w:rsidR="009165B6" w:rsidRPr="00FF6A5E" w:rsidRDefault="009165B6" w:rsidP="00D73226">
            <w:pPr>
              <w:pStyle w:val="TAC"/>
            </w:pPr>
            <w:r w:rsidRPr="00FF6A5E">
              <w:rPr>
                <w:rFonts w:eastAsia="SimSun"/>
              </w:rPr>
              <w:t>REFSENS_CA_3</w:t>
            </w:r>
          </w:p>
        </w:tc>
      </w:tr>
    </w:tbl>
    <w:p w14:paraId="79DFB6E1" w14:textId="77777777" w:rsidR="009165B6" w:rsidRPr="00FF6A5E" w:rsidRDefault="009165B6" w:rsidP="009165B6"/>
    <w:p w14:paraId="1677CFF3" w14:textId="77777777" w:rsidR="009165B6" w:rsidRPr="00FF6A5E" w:rsidRDefault="009165B6" w:rsidP="009165B6">
      <w:pPr>
        <w:rPr>
          <w:rFonts w:ascii="Arial" w:hAnsi="Arial"/>
        </w:rPr>
      </w:pPr>
      <w:r w:rsidRPr="00FF6A5E">
        <w:br w:type="page"/>
      </w:r>
    </w:p>
    <w:p w14:paraId="0D715AA6" w14:textId="77777777" w:rsidR="009165B6" w:rsidRPr="00FF6A5E" w:rsidRDefault="009165B6" w:rsidP="009165B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165B6" w:rsidRPr="00FF6A5E" w14:paraId="6DB90AF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F3CB7" w14:textId="77777777" w:rsidR="009165B6" w:rsidRPr="00FF6A5E" w:rsidRDefault="009165B6" w:rsidP="00D73226">
            <w:pPr>
              <w:pStyle w:val="TAH"/>
            </w:pPr>
            <w:r w:rsidRPr="00FF6A5E">
              <w:t>Test Parameters for CA Configurations</w:t>
            </w:r>
          </w:p>
        </w:tc>
      </w:tr>
      <w:tr w:rsidR="009165B6" w:rsidRPr="00FF6A5E" w14:paraId="5802EFFA" w14:textId="77777777" w:rsidTr="00D73226">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EE6F222" w14:textId="77777777" w:rsidR="009165B6" w:rsidRPr="00FF6A5E" w:rsidRDefault="009165B6" w:rsidP="00D73226">
            <w:pPr>
              <w:pStyle w:val="TAH"/>
            </w:pPr>
            <w:r w:rsidRPr="00FF6A5E">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CE3EFF9" w14:textId="77777777" w:rsidR="009165B6" w:rsidRPr="00FF6A5E" w:rsidRDefault="009165B6" w:rsidP="00D73226">
            <w:pPr>
              <w:pStyle w:val="TAH"/>
            </w:pPr>
            <w:r w:rsidRPr="00FF6A5E">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F79F368" w14:textId="77777777" w:rsidR="009165B6" w:rsidRPr="00FF6A5E" w:rsidRDefault="009165B6" w:rsidP="00D73226">
            <w:pPr>
              <w:pStyle w:val="TAH"/>
            </w:pPr>
            <w:r w:rsidRPr="00FF6A5E">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47BAF5A" w14:textId="77777777" w:rsidR="009165B6" w:rsidRPr="00FF6A5E" w:rsidRDefault="009165B6" w:rsidP="00D73226">
            <w:pPr>
              <w:pStyle w:val="TAH"/>
            </w:pPr>
            <w:r w:rsidRPr="00FF6A5E">
              <w:t>UL Allocation (Note 2)</w:t>
            </w:r>
          </w:p>
        </w:tc>
      </w:tr>
      <w:tr w:rsidR="009165B6" w:rsidRPr="00FF6A5E" w14:paraId="1EB32533" w14:textId="77777777" w:rsidTr="00D73226">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3BD3353" w14:textId="77777777" w:rsidR="009165B6" w:rsidRPr="00FF6A5E" w:rsidRDefault="009165B6" w:rsidP="00D7322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C66A10A" w14:textId="77777777" w:rsidR="009165B6" w:rsidRPr="00FF6A5E" w:rsidRDefault="009165B6" w:rsidP="00D73226">
            <w:pPr>
              <w:pStyle w:val="TAH"/>
            </w:pPr>
            <w:r w:rsidRPr="00FF6A5E">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3CC4B6" w14:textId="77777777" w:rsidR="009165B6" w:rsidRPr="00FF6A5E" w:rsidRDefault="009165B6" w:rsidP="00D73226">
            <w:pPr>
              <w:pStyle w:val="TAH"/>
            </w:pPr>
            <w:r w:rsidRPr="00FF6A5E">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E537048" w14:textId="77777777" w:rsidR="009165B6" w:rsidRPr="00FF6A5E" w:rsidRDefault="009165B6" w:rsidP="00D73226">
            <w:pPr>
              <w:pStyle w:val="TAH"/>
            </w:pPr>
            <w:r w:rsidRPr="00FF6A5E">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2073ECA" w14:textId="77777777" w:rsidR="009165B6" w:rsidRPr="00FF6A5E" w:rsidRDefault="009165B6" w:rsidP="00D73226">
            <w:pPr>
              <w:pStyle w:val="TAH"/>
            </w:pPr>
            <w:r w:rsidRPr="00FF6A5E">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00B3E8" w14:textId="77777777" w:rsidR="009165B6" w:rsidRPr="00FF6A5E" w:rsidRDefault="009165B6" w:rsidP="00D73226">
            <w:pPr>
              <w:pStyle w:val="TAH"/>
            </w:pPr>
            <w:r w:rsidRPr="00FF6A5E">
              <w:t>PCC &amp; SCC</w:t>
            </w:r>
            <w:r w:rsidRPr="00FF6A5E">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502B407" w14:textId="77777777" w:rsidR="009165B6" w:rsidRPr="00FF6A5E" w:rsidRDefault="009165B6" w:rsidP="00D73226">
            <w:pPr>
              <w:pStyle w:val="TAH"/>
            </w:pPr>
            <w:r w:rsidRPr="00FF6A5E">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16E59" w14:textId="77777777" w:rsidR="009165B6" w:rsidRPr="00FF6A5E" w:rsidRDefault="009165B6" w:rsidP="00D73226">
            <w:pPr>
              <w:pStyle w:val="TAH"/>
            </w:pPr>
            <w:r w:rsidRPr="00FF6A5E">
              <w:t>PCC &amp; SCC RB allocations</w:t>
            </w:r>
            <w:r w:rsidRPr="00FF6A5E">
              <w:br/>
              <w:t>(L</w:t>
            </w:r>
            <w:r w:rsidRPr="00FF6A5E">
              <w:rPr>
                <w:vertAlign w:val="subscript"/>
              </w:rPr>
              <w:t>CRB</w:t>
            </w:r>
            <w:r w:rsidRPr="00FF6A5E">
              <w:t xml:space="preserve"> @ </w:t>
            </w:r>
            <w:proofErr w:type="spellStart"/>
            <w:r w:rsidRPr="00FF6A5E">
              <w:t>RB</w:t>
            </w:r>
            <w:r w:rsidRPr="00FF6A5E">
              <w:rPr>
                <w:vertAlign w:val="subscript"/>
              </w:rPr>
              <w:t>start</w:t>
            </w:r>
            <w:proofErr w:type="spellEnd"/>
            <w:r w:rsidRPr="00FF6A5E">
              <w:t>)</w:t>
            </w:r>
          </w:p>
        </w:tc>
      </w:tr>
      <w:tr w:rsidR="009165B6" w:rsidRPr="00FF6A5E" w14:paraId="1D7F9167" w14:textId="77777777" w:rsidTr="00D7322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9A6D956" w14:textId="77777777" w:rsidR="009165B6" w:rsidRPr="00FF6A5E" w:rsidRDefault="009165B6" w:rsidP="00D7322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0ECA0D7" w14:textId="77777777" w:rsidR="009165B6" w:rsidRPr="00FF6A5E" w:rsidRDefault="009165B6" w:rsidP="00D73226">
            <w:pPr>
              <w:pStyle w:val="TAH"/>
            </w:pPr>
            <w:r w:rsidRPr="00FF6A5E">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0E347D3" w14:textId="77777777" w:rsidR="009165B6" w:rsidRPr="00FF6A5E" w:rsidRDefault="009165B6" w:rsidP="00D73226">
            <w:pPr>
              <w:pStyle w:val="TAH"/>
            </w:pPr>
            <w:r w:rsidRPr="00FF6A5E">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473CE5" w14:textId="77777777" w:rsidR="009165B6" w:rsidRPr="00FF6A5E" w:rsidRDefault="009165B6" w:rsidP="00D73226"/>
        </w:tc>
        <w:tc>
          <w:tcPr>
            <w:tcW w:w="839" w:type="dxa"/>
            <w:vMerge/>
            <w:tcBorders>
              <w:top w:val="single" w:sz="4" w:space="0" w:color="auto"/>
              <w:left w:val="single" w:sz="4" w:space="0" w:color="auto"/>
              <w:bottom w:val="single" w:sz="4" w:space="0" w:color="auto"/>
              <w:right w:val="single" w:sz="4" w:space="0" w:color="auto"/>
            </w:tcBorders>
            <w:vAlign w:val="center"/>
            <w:hideMark/>
          </w:tcPr>
          <w:p w14:paraId="49F815D3" w14:textId="77777777" w:rsidR="009165B6" w:rsidRPr="00FF6A5E" w:rsidRDefault="009165B6" w:rsidP="00D73226"/>
        </w:tc>
        <w:tc>
          <w:tcPr>
            <w:tcW w:w="738" w:type="dxa"/>
            <w:vMerge/>
            <w:tcBorders>
              <w:top w:val="single" w:sz="4" w:space="0" w:color="auto"/>
              <w:left w:val="single" w:sz="4" w:space="0" w:color="auto"/>
              <w:bottom w:val="single" w:sz="4" w:space="0" w:color="auto"/>
              <w:right w:val="single" w:sz="4" w:space="0" w:color="auto"/>
            </w:tcBorders>
            <w:vAlign w:val="center"/>
            <w:hideMark/>
          </w:tcPr>
          <w:p w14:paraId="4D6A2A6D" w14:textId="77777777" w:rsidR="009165B6" w:rsidRPr="00FF6A5E" w:rsidRDefault="009165B6" w:rsidP="00D7322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A6B37" w14:textId="77777777" w:rsidR="009165B6" w:rsidRPr="00FF6A5E" w:rsidRDefault="009165B6" w:rsidP="00D73226">
            <w:pPr>
              <w:pStyle w:val="TAH"/>
            </w:pPr>
            <w:r w:rsidRPr="00FF6A5E">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201218" w14:textId="77777777" w:rsidR="009165B6" w:rsidRPr="00FF6A5E" w:rsidRDefault="009165B6" w:rsidP="00D73226">
            <w:pPr>
              <w:pStyle w:val="TAH"/>
            </w:pPr>
            <w:r w:rsidRPr="00FF6A5E">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162F8F7" w14:textId="77777777" w:rsidR="009165B6" w:rsidRPr="00FF6A5E" w:rsidRDefault="009165B6" w:rsidP="00D73226"/>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CF5D1D5" w14:textId="77777777" w:rsidR="009165B6" w:rsidRPr="00FF6A5E" w:rsidRDefault="009165B6" w:rsidP="00D73226"/>
        </w:tc>
      </w:tr>
      <w:tr w:rsidR="009165B6" w:rsidRPr="00FF6A5E" w14:paraId="2901C66E" w14:textId="77777777" w:rsidTr="00D7322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9D8A9" w14:textId="77777777" w:rsidR="009165B6" w:rsidRPr="00FF6A5E" w:rsidRDefault="009165B6" w:rsidP="00D73226"/>
        </w:tc>
        <w:tc>
          <w:tcPr>
            <w:tcW w:w="647" w:type="dxa"/>
            <w:tcBorders>
              <w:top w:val="single" w:sz="4" w:space="0" w:color="auto"/>
              <w:left w:val="single" w:sz="4" w:space="0" w:color="auto"/>
              <w:bottom w:val="single" w:sz="4" w:space="0" w:color="auto"/>
              <w:right w:val="single" w:sz="4" w:space="0" w:color="auto"/>
            </w:tcBorders>
            <w:vAlign w:val="center"/>
            <w:hideMark/>
          </w:tcPr>
          <w:p w14:paraId="28F9A6BC" w14:textId="77777777" w:rsidR="009165B6" w:rsidRPr="00FF6A5E" w:rsidRDefault="009165B6" w:rsidP="00D73226">
            <w:pPr>
              <w:pStyle w:val="TAH"/>
            </w:pPr>
            <w:r w:rsidRPr="00FF6A5E">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7E3DE3" w14:textId="77777777" w:rsidR="009165B6" w:rsidRPr="00FF6A5E" w:rsidRDefault="009165B6" w:rsidP="00D73226">
            <w:pPr>
              <w:pStyle w:val="TAH"/>
            </w:pPr>
            <w:r w:rsidRPr="00FF6A5E">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18DACB" w14:textId="77777777" w:rsidR="009165B6" w:rsidRPr="00FF6A5E" w:rsidRDefault="009165B6" w:rsidP="00D73226">
            <w:pPr>
              <w:pStyle w:val="TAH"/>
            </w:pPr>
            <w:r w:rsidRPr="00FF6A5E">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6E8E99D3" w14:textId="77777777" w:rsidR="009165B6" w:rsidRPr="00FF6A5E" w:rsidRDefault="009165B6" w:rsidP="00D73226">
            <w:pPr>
              <w:pStyle w:val="TAH"/>
            </w:pPr>
            <w:r w:rsidRPr="00FF6A5E">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B02C0F" w14:textId="77777777" w:rsidR="009165B6" w:rsidRPr="00FF6A5E" w:rsidRDefault="009165B6" w:rsidP="00D73226"/>
        </w:tc>
        <w:tc>
          <w:tcPr>
            <w:tcW w:w="839" w:type="dxa"/>
            <w:vMerge/>
            <w:tcBorders>
              <w:top w:val="single" w:sz="4" w:space="0" w:color="auto"/>
              <w:left w:val="single" w:sz="4" w:space="0" w:color="auto"/>
              <w:bottom w:val="single" w:sz="4" w:space="0" w:color="auto"/>
              <w:right w:val="single" w:sz="4" w:space="0" w:color="auto"/>
            </w:tcBorders>
            <w:vAlign w:val="center"/>
            <w:hideMark/>
          </w:tcPr>
          <w:p w14:paraId="549737C1" w14:textId="77777777" w:rsidR="009165B6" w:rsidRPr="00FF6A5E" w:rsidRDefault="009165B6" w:rsidP="00D73226"/>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42CE24" w14:textId="77777777" w:rsidR="009165B6" w:rsidRPr="00FF6A5E" w:rsidRDefault="009165B6" w:rsidP="00D73226"/>
        </w:tc>
        <w:tc>
          <w:tcPr>
            <w:tcW w:w="548" w:type="dxa"/>
            <w:vMerge/>
            <w:tcBorders>
              <w:top w:val="single" w:sz="4" w:space="0" w:color="auto"/>
              <w:left w:val="single" w:sz="4" w:space="0" w:color="auto"/>
              <w:bottom w:val="single" w:sz="4" w:space="0" w:color="auto"/>
              <w:right w:val="single" w:sz="4" w:space="0" w:color="auto"/>
            </w:tcBorders>
            <w:vAlign w:val="center"/>
            <w:hideMark/>
          </w:tcPr>
          <w:p w14:paraId="45EB0B8D" w14:textId="77777777" w:rsidR="009165B6" w:rsidRPr="00FF6A5E"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26FD35" w14:textId="77777777" w:rsidR="009165B6" w:rsidRPr="00FF6A5E" w:rsidRDefault="009165B6" w:rsidP="00D73226"/>
        </w:tc>
        <w:tc>
          <w:tcPr>
            <w:tcW w:w="747" w:type="dxa"/>
            <w:vMerge/>
            <w:tcBorders>
              <w:top w:val="single" w:sz="4" w:space="0" w:color="auto"/>
              <w:left w:val="single" w:sz="4" w:space="0" w:color="auto"/>
              <w:bottom w:val="single" w:sz="4" w:space="0" w:color="auto"/>
              <w:right w:val="single" w:sz="4" w:space="0" w:color="auto"/>
            </w:tcBorders>
            <w:vAlign w:val="center"/>
            <w:hideMark/>
          </w:tcPr>
          <w:p w14:paraId="23CCC40E" w14:textId="77777777" w:rsidR="009165B6" w:rsidRPr="00FF6A5E" w:rsidRDefault="009165B6" w:rsidP="00D73226"/>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18A12D9" w14:textId="77777777" w:rsidR="009165B6" w:rsidRPr="00FF6A5E" w:rsidRDefault="009165B6" w:rsidP="00D73226"/>
        </w:tc>
      </w:tr>
      <w:tr w:rsidR="009165B6" w:rsidRPr="00FF6A5E" w14:paraId="09BC3B6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263B42" w14:textId="77777777" w:rsidR="009165B6" w:rsidRPr="00FF6A5E" w:rsidRDefault="009165B6" w:rsidP="00D73226">
            <w:pPr>
              <w:pStyle w:val="TAH"/>
            </w:pPr>
            <w:r w:rsidRPr="00FF6A5E">
              <w:lastRenderedPageBreak/>
              <w:t>Test Settings for CA_n5A-n78A Configuration</w:t>
            </w:r>
          </w:p>
        </w:tc>
      </w:tr>
      <w:tr w:rsidR="009165B6" w:rsidRPr="00FF6A5E" w14:paraId="7D41CAF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3F3669"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35170DC5" w14:textId="77777777" w:rsidR="009165B6" w:rsidRPr="00FF6A5E" w:rsidRDefault="009165B6" w:rsidP="00D73226">
            <w:pPr>
              <w:pStyle w:val="TAC"/>
            </w:pPr>
            <w:r w:rsidRPr="00FF6A5E">
              <w:t>n5</w:t>
            </w:r>
          </w:p>
        </w:tc>
        <w:tc>
          <w:tcPr>
            <w:tcW w:w="759" w:type="dxa"/>
            <w:tcBorders>
              <w:top w:val="single" w:sz="4" w:space="0" w:color="auto"/>
              <w:left w:val="single" w:sz="4" w:space="0" w:color="auto"/>
              <w:bottom w:val="single" w:sz="4" w:space="0" w:color="auto"/>
              <w:right w:val="single" w:sz="4" w:space="0" w:color="auto"/>
            </w:tcBorders>
            <w:vAlign w:val="center"/>
          </w:tcPr>
          <w:p w14:paraId="50781E2D"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2B2A757F"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16EA581D" w14:textId="77777777" w:rsidR="009165B6" w:rsidRPr="00FF6A5E" w:rsidRDefault="009165B6" w:rsidP="00D73226">
            <w:pPr>
              <w:pStyle w:val="TAC"/>
            </w:pPr>
            <w:r w:rsidRPr="00FF6A5E">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43153F"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2392DB05"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53E90D15"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7B64C"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094903"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42FC43"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D48011" w14:textId="77777777" w:rsidR="009165B6" w:rsidRPr="00FF6A5E" w:rsidRDefault="009165B6" w:rsidP="00D73226">
            <w:pPr>
              <w:pStyle w:val="TAC"/>
            </w:pPr>
            <w:r w:rsidRPr="00FF6A5E">
              <w:t>-</w:t>
            </w:r>
          </w:p>
        </w:tc>
      </w:tr>
      <w:tr w:rsidR="009165B6" w:rsidRPr="00FF6A5E" w14:paraId="155AEBF5"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1447CF"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0513C790" w14:textId="77777777" w:rsidR="009165B6" w:rsidRPr="00FF6A5E" w:rsidRDefault="009165B6" w:rsidP="00D73226">
            <w:pPr>
              <w:pStyle w:val="TAC"/>
            </w:pPr>
            <w:r w:rsidRPr="00FF6A5E">
              <w:t>n5</w:t>
            </w:r>
          </w:p>
        </w:tc>
        <w:tc>
          <w:tcPr>
            <w:tcW w:w="759" w:type="dxa"/>
            <w:tcBorders>
              <w:top w:val="single" w:sz="4" w:space="0" w:color="auto"/>
              <w:left w:val="single" w:sz="4" w:space="0" w:color="auto"/>
              <w:bottom w:val="single" w:sz="4" w:space="0" w:color="auto"/>
              <w:right w:val="single" w:sz="4" w:space="0" w:color="auto"/>
            </w:tcBorders>
            <w:vAlign w:val="center"/>
          </w:tcPr>
          <w:p w14:paraId="62DBA059" w14:textId="77777777" w:rsidR="009165B6" w:rsidRPr="00FF6A5E" w:rsidRDefault="009165B6" w:rsidP="00D73226">
            <w:pPr>
              <w:pStyle w:val="TAC"/>
            </w:pPr>
            <w:r w:rsidRPr="00FF6A5E">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EA369A6"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7E18CDAF" w14:textId="77777777" w:rsidR="009165B6" w:rsidRPr="00FF6A5E" w:rsidRDefault="009165B6" w:rsidP="00D73226">
            <w:pPr>
              <w:pStyle w:val="TAC"/>
            </w:pPr>
            <w:r w:rsidRPr="00FF6A5E">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8979E40"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0B9EB17B" w14:textId="77777777" w:rsidR="009165B6" w:rsidRPr="00FF6A5E" w:rsidRDefault="009165B6" w:rsidP="00D73226">
            <w:pPr>
              <w:pStyle w:val="TAC"/>
            </w:pPr>
            <w:r w:rsidRPr="00FF6A5E">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0B5FF2"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6CC3D1"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A12144"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85D63E"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78C643" w14:textId="77777777" w:rsidR="009165B6" w:rsidRPr="00FF6A5E" w:rsidRDefault="009165B6" w:rsidP="00D73226">
            <w:pPr>
              <w:pStyle w:val="TAC"/>
            </w:pPr>
            <w:r w:rsidRPr="00FF6A5E">
              <w:t>-</w:t>
            </w:r>
          </w:p>
        </w:tc>
      </w:tr>
      <w:tr w:rsidR="009165B6" w:rsidRPr="00FF6A5E" w14:paraId="4BEF559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1AD3E5" w14:textId="77777777" w:rsidR="009165B6" w:rsidRPr="00FF6A5E" w:rsidRDefault="009165B6" w:rsidP="00D73226">
            <w:pPr>
              <w:pStyle w:val="TAC"/>
              <w:rPr>
                <w:lang w:eastAsia="zh-CN"/>
              </w:rPr>
            </w:pPr>
            <w:r w:rsidRPr="00FF6A5E">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C3FD362" w14:textId="77777777" w:rsidR="009165B6" w:rsidRPr="00FF6A5E" w:rsidRDefault="009165B6" w:rsidP="00D73226">
            <w:pPr>
              <w:pStyle w:val="TAC"/>
              <w:rPr>
                <w:lang w:eastAsia="zh-CN"/>
              </w:rPr>
            </w:pPr>
            <w:r w:rsidRPr="00FF6A5E">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79D0C41" w14:textId="77777777" w:rsidR="009165B6" w:rsidRPr="00FF6A5E" w:rsidRDefault="009165B6" w:rsidP="00D73226">
            <w:pPr>
              <w:pStyle w:val="TAC"/>
              <w:rPr>
                <w:lang w:eastAsia="zh-CN"/>
              </w:rPr>
            </w:pPr>
            <w:r w:rsidRPr="00FF6A5E">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2EEBCF30" w14:textId="77777777" w:rsidR="009165B6" w:rsidRPr="00FF6A5E" w:rsidRDefault="009165B6" w:rsidP="00D73226">
            <w:pPr>
              <w:pStyle w:val="TAC"/>
              <w:rPr>
                <w:lang w:eastAsia="zh-CN"/>
              </w:rPr>
            </w:pPr>
            <w:r w:rsidRPr="00FF6A5E">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7783968" w14:textId="77777777" w:rsidR="009165B6" w:rsidRPr="00FF6A5E" w:rsidRDefault="009165B6" w:rsidP="00D73226">
            <w:pPr>
              <w:pStyle w:val="TAC"/>
              <w:rPr>
                <w:lang w:eastAsia="zh-CN"/>
              </w:rPr>
            </w:pPr>
            <w:r w:rsidRPr="00FF6A5E">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A3F23DF" w14:textId="77777777" w:rsidR="009165B6" w:rsidRPr="00FF6A5E" w:rsidRDefault="009165B6" w:rsidP="00D73226">
            <w:pPr>
              <w:pStyle w:val="TAC"/>
              <w:rPr>
                <w:lang w:eastAsia="zh-CN"/>
              </w:rPr>
            </w:pPr>
            <w:r w:rsidRPr="00FF6A5E">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4FFAB9" w14:textId="77777777" w:rsidR="009165B6" w:rsidRPr="00FF6A5E" w:rsidRDefault="009165B6" w:rsidP="00D73226">
            <w:pPr>
              <w:pStyle w:val="TAC"/>
              <w:rPr>
                <w:lang w:eastAsia="zh-CN"/>
              </w:rPr>
            </w:pPr>
            <w:r w:rsidRPr="00FF6A5E">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528DCE"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1708C1"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B7A3B0"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0F6D07"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D69A6F" w14:textId="77777777" w:rsidR="009165B6" w:rsidRPr="00FF6A5E" w:rsidRDefault="009165B6" w:rsidP="00D73226">
            <w:pPr>
              <w:pStyle w:val="TAC"/>
            </w:pPr>
            <w:r w:rsidRPr="00FF6A5E">
              <w:t>REFSENS_CA_3</w:t>
            </w:r>
          </w:p>
        </w:tc>
      </w:tr>
      <w:tr w:rsidR="009165B6" w:rsidRPr="00FF6A5E" w14:paraId="724561B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33D59" w14:textId="77777777" w:rsidR="009165B6" w:rsidRPr="00FF6A5E" w:rsidRDefault="009165B6" w:rsidP="00D73226">
            <w:pPr>
              <w:pStyle w:val="TAH"/>
            </w:pPr>
            <w:r w:rsidRPr="00FF6A5E">
              <w:t>Test Settings for CA_n7A-n78A Configuration</w:t>
            </w:r>
          </w:p>
        </w:tc>
      </w:tr>
      <w:tr w:rsidR="009165B6" w:rsidRPr="00FF6A5E" w14:paraId="43DC60D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C26FE9"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404C33F5" w14:textId="77777777" w:rsidR="009165B6" w:rsidRPr="00FF6A5E" w:rsidRDefault="009165B6" w:rsidP="00D73226">
            <w:pPr>
              <w:pStyle w:val="TAC"/>
            </w:pPr>
            <w:r w:rsidRPr="00FF6A5E">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6721093" w14:textId="77777777" w:rsidR="009165B6" w:rsidRPr="00FF6A5E" w:rsidRDefault="009165B6" w:rsidP="00D73226">
            <w:pPr>
              <w:pStyle w:val="TAC"/>
            </w:pPr>
            <w:r w:rsidRPr="00FF6A5E">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0F2B7B0" w14:textId="77777777" w:rsidR="009165B6" w:rsidRPr="00FF6A5E" w:rsidRDefault="009165B6" w:rsidP="00D73226">
            <w:pPr>
              <w:pStyle w:val="TAC"/>
            </w:pPr>
            <w:r w:rsidRPr="00FF6A5E">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1A7D9E13" w14:textId="77777777" w:rsidR="009165B6" w:rsidRPr="00FF6A5E" w:rsidRDefault="009165B6" w:rsidP="00D73226">
            <w:pPr>
              <w:pStyle w:val="TAC"/>
            </w:pPr>
            <w:r w:rsidRPr="00FF6A5E">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0260F26" w14:textId="77777777" w:rsidR="009165B6" w:rsidRPr="00FF6A5E" w:rsidRDefault="009165B6" w:rsidP="00D73226">
            <w:pPr>
              <w:pStyle w:val="TAC"/>
            </w:pPr>
            <w:r w:rsidRPr="00FF6A5E">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F201340" w14:textId="77777777" w:rsidR="009165B6" w:rsidRPr="00FF6A5E" w:rsidRDefault="009165B6" w:rsidP="00D73226">
            <w:pPr>
              <w:pStyle w:val="TAC"/>
            </w:pPr>
            <w:r w:rsidRPr="00FF6A5E">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C8F4E0C"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B20D5C"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B74495"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CEF0E1" w14:textId="77777777" w:rsidR="009165B6" w:rsidRPr="00FF6A5E" w:rsidRDefault="009165B6" w:rsidP="00D73226">
            <w:pPr>
              <w:pStyle w:val="TAC"/>
            </w:pPr>
            <w:r w:rsidRPr="00FF6A5E">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BFBBF08" w14:textId="77777777" w:rsidR="009165B6" w:rsidRPr="00FF6A5E" w:rsidRDefault="009165B6" w:rsidP="00D73226">
            <w:pPr>
              <w:pStyle w:val="TAC"/>
            </w:pPr>
            <w:r w:rsidRPr="00FF6A5E">
              <w:rPr>
                <w:lang w:eastAsia="zh-CN"/>
              </w:rPr>
              <w:t>-</w:t>
            </w:r>
          </w:p>
        </w:tc>
      </w:tr>
      <w:tr w:rsidR="009165B6" w:rsidRPr="00FF6A5E" w14:paraId="3E2CFC9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7BBDCB" w14:textId="77777777" w:rsidR="009165B6" w:rsidRPr="00FF6A5E" w:rsidRDefault="009165B6" w:rsidP="00D73226">
            <w:pPr>
              <w:pStyle w:val="TAH"/>
            </w:pPr>
            <w:r w:rsidRPr="00FF6A5E">
              <w:t>Test Settings for CA_n8A-n78A Configuration</w:t>
            </w:r>
          </w:p>
        </w:tc>
      </w:tr>
      <w:tr w:rsidR="009165B6" w:rsidRPr="00FF6A5E" w14:paraId="65EE11B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E34A21"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509FB7F1" w14:textId="77777777" w:rsidR="009165B6" w:rsidRPr="00FF6A5E" w:rsidRDefault="009165B6" w:rsidP="00D73226">
            <w:pPr>
              <w:pStyle w:val="TAC"/>
            </w:pPr>
            <w:r w:rsidRPr="00FF6A5E">
              <w:t>n8</w:t>
            </w:r>
          </w:p>
        </w:tc>
        <w:tc>
          <w:tcPr>
            <w:tcW w:w="759" w:type="dxa"/>
            <w:tcBorders>
              <w:top w:val="single" w:sz="4" w:space="0" w:color="auto"/>
              <w:left w:val="single" w:sz="4" w:space="0" w:color="auto"/>
              <w:bottom w:val="single" w:sz="4" w:space="0" w:color="auto"/>
              <w:right w:val="single" w:sz="4" w:space="0" w:color="auto"/>
            </w:tcBorders>
            <w:vAlign w:val="center"/>
          </w:tcPr>
          <w:p w14:paraId="1A607E3B"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02D76392"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1C138C1E" w14:textId="77777777" w:rsidR="009165B6" w:rsidRPr="00FF6A5E" w:rsidRDefault="009165B6" w:rsidP="00D73226">
            <w:pPr>
              <w:pStyle w:val="TAC"/>
            </w:pPr>
            <w:r w:rsidRPr="00FF6A5E">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4F31798"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6CDCF1A4"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732F0F18"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308EC"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5A33A7"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7C797E"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4D98DD" w14:textId="77777777" w:rsidR="009165B6" w:rsidRPr="00FF6A5E" w:rsidRDefault="009165B6" w:rsidP="00D73226">
            <w:pPr>
              <w:pStyle w:val="TAC"/>
            </w:pPr>
            <w:r w:rsidRPr="00FF6A5E">
              <w:t>-</w:t>
            </w:r>
          </w:p>
        </w:tc>
      </w:tr>
      <w:tr w:rsidR="009165B6" w:rsidRPr="00FF6A5E" w14:paraId="6776CB8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2A01CD" w14:textId="77777777" w:rsidR="009165B6" w:rsidRPr="00FF6A5E" w:rsidRDefault="009165B6" w:rsidP="00D73226">
            <w:pPr>
              <w:pStyle w:val="TAC"/>
              <w:rPr>
                <w:lang w:eastAsia="zh-CN"/>
              </w:rPr>
            </w:pPr>
            <w:r w:rsidRPr="00FF6A5E">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B940663" w14:textId="77777777" w:rsidR="009165B6" w:rsidRPr="00FF6A5E" w:rsidRDefault="009165B6" w:rsidP="00D73226">
            <w:pPr>
              <w:pStyle w:val="TAC"/>
            </w:pPr>
            <w:r w:rsidRPr="00FF6A5E">
              <w:t>n8</w:t>
            </w:r>
          </w:p>
        </w:tc>
        <w:tc>
          <w:tcPr>
            <w:tcW w:w="759" w:type="dxa"/>
            <w:tcBorders>
              <w:top w:val="single" w:sz="4" w:space="0" w:color="auto"/>
              <w:left w:val="single" w:sz="4" w:space="0" w:color="auto"/>
              <w:bottom w:val="single" w:sz="4" w:space="0" w:color="auto"/>
              <w:right w:val="single" w:sz="4" w:space="0" w:color="auto"/>
            </w:tcBorders>
            <w:vAlign w:val="center"/>
          </w:tcPr>
          <w:p w14:paraId="58C5F9FA"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3E13C8E2"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180E5082" w14:textId="77777777" w:rsidR="009165B6" w:rsidRPr="00FF6A5E" w:rsidRDefault="009165B6" w:rsidP="00D73226">
            <w:pPr>
              <w:pStyle w:val="TAC"/>
            </w:pPr>
            <w:r w:rsidRPr="00FF6A5E">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8334CDC"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6318989E" w14:textId="77777777" w:rsidR="009165B6" w:rsidRPr="00FF6A5E" w:rsidRDefault="009165B6" w:rsidP="00D73226">
            <w:pPr>
              <w:pStyle w:val="TAC"/>
            </w:pPr>
            <w:r w:rsidRPr="00FF6A5E">
              <w:t>100 MHz</w:t>
            </w:r>
          </w:p>
        </w:tc>
        <w:tc>
          <w:tcPr>
            <w:tcW w:w="738" w:type="dxa"/>
            <w:tcBorders>
              <w:top w:val="single" w:sz="4" w:space="0" w:color="auto"/>
              <w:left w:val="single" w:sz="4" w:space="0" w:color="auto"/>
              <w:bottom w:val="single" w:sz="4" w:space="0" w:color="auto"/>
              <w:right w:val="single" w:sz="4" w:space="0" w:color="auto"/>
            </w:tcBorders>
            <w:vAlign w:val="center"/>
          </w:tcPr>
          <w:p w14:paraId="41A3D99D"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E02B4F"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A5648"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FCE72B"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3D1C62" w14:textId="77777777" w:rsidR="009165B6" w:rsidRPr="00FF6A5E" w:rsidRDefault="009165B6" w:rsidP="00D73226">
            <w:pPr>
              <w:pStyle w:val="TAC"/>
            </w:pPr>
            <w:r w:rsidRPr="00FF6A5E">
              <w:t>-</w:t>
            </w:r>
          </w:p>
        </w:tc>
      </w:tr>
      <w:tr w:rsidR="009165B6" w:rsidRPr="00FF6A5E" w14:paraId="1F5B921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6B7BB8"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5D763515" w14:textId="77777777" w:rsidR="009165B6" w:rsidRPr="00FF6A5E" w:rsidRDefault="009165B6" w:rsidP="00D73226">
            <w:pPr>
              <w:pStyle w:val="TAC"/>
            </w:pPr>
            <w:r w:rsidRPr="00FF6A5E">
              <w:t>n8</w:t>
            </w:r>
          </w:p>
        </w:tc>
        <w:tc>
          <w:tcPr>
            <w:tcW w:w="759" w:type="dxa"/>
            <w:tcBorders>
              <w:top w:val="single" w:sz="4" w:space="0" w:color="auto"/>
              <w:left w:val="single" w:sz="4" w:space="0" w:color="auto"/>
              <w:bottom w:val="single" w:sz="4" w:space="0" w:color="auto"/>
              <w:right w:val="single" w:sz="4" w:space="0" w:color="auto"/>
            </w:tcBorders>
            <w:vAlign w:val="center"/>
          </w:tcPr>
          <w:p w14:paraId="1ADF4E68" w14:textId="77777777" w:rsidR="009165B6" w:rsidRPr="00FF6A5E" w:rsidRDefault="009165B6" w:rsidP="00D73226">
            <w:pPr>
              <w:pStyle w:val="TAC"/>
            </w:pPr>
            <w:r w:rsidRPr="00FF6A5E">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03CFB537"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5267B2C1" w14:textId="77777777" w:rsidR="009165B6" w:rsidRPr="00FF6A5E" w:rsidRDefault="009165B6" w:rsidP="00D73226">
            <w:pPr>
              <w:pStyle w:val="TAC"/>
            </w:pPr>
            <w:r w:rsidRPr="00FF6A5E">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F4183A8"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3F64B34D"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153F60C6"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705091"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CF8CD6"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5AD67E"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6E37711" w14:textId="77777777" w:rsidR="009165B6" w:rsidRPr="00FF6A5E" w:rsidRDefault="009165B6" w:rsidP="00D73226">
            <w:pPr>
              <w:pStyle w:val="TAC"/>
            </w:pPr>
            <w:r w:rsidRPr="00FF6A5E">
              <w:t>REFSENS_CA_3</w:t>
            </w:r>
          </w:p>
        </w:tc>
      </w:tr>
      <w:tr w:rsidR="009165B6" w:rsidRPr="00FF6A5E" w14:paraId="17E59CC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00E1DD" w14:textId="77777777" w:rsidR="009165B6" w:rsidRPr="00FF6A5E" w:rsidRDefault="009165B6" w:rsidP="00D73226">
            <w:pPr>
              <w:pStyle w:val="TAC"/>
              <w:rPr>
                <w:b/>
                <w:bCs/>
              </w:rPr>
            </w:pPr>
            <w:r w:rsidRPr="00FF6A5E">
              <w:rPr>
                <w:b/>
                <w:bCs/>
              </w:rPr>
              <w:t>Test Settings for CA_n14A-n77A Configuration</w:t>
            </w:r>
          </w:p>
        </w:tc>
      </w:tr>
      <w:tr w:rsidR="009165B6" w:rsidRPr="00FF6A5E" w14:paraId="314FA5D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BC2854"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7363F488" w14:textId="77777777" w:rsidR="009165B6" w:rsidRPr="00FF6A5E" w:rsidRDefault="009165B6" w:rsidP="00D73226">
            <w:pPr>
              <w:pStyle w:val="TAC"/>
            </w:pPr>
            <w:r w:rsidRPr="00FF6A5E">
              <w:t>n14</w:t>
            </w:r>
          </w:p>
        </w:tc>
        <w:tc>
          <w:tcPr>
            <w:tcW w:w="759" w:type="dxa"/>
            <w:tcBorders>
              <w:top w:val="single" w:sz="4" w:space="0" w:color="auto"/>
              <w:left w:val="single" w:sz="4" w:space="0" w:color="auto"/>
              <w:bottom w:val="single" w:sz="4" w:space="0" w:color="auto"/>
              <w:right w:val="single" w:sz="4" w:space="0" w:color="auto"/>
            </w:tcBorders>
            <w:vAlign w:val="center"/>
          </w:tcPr>
          <w:p w14:paraId="5CA8F353"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588BA2F9"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7FF812E7" w14:textId="77777777" w:rsidR="009165B6" w:rsidRPr="00FF6A5E" w:rsidRDefault="009165B6" w:rsidP="00D73226">
            <w:pPr>
              <w:pStyle w:val="TAC"/>
            </w:pPr>
            <w:r w:rsidRPr="00FF6A5E">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AFA300F" w14:textId="77777777" w:rsidR="009165B6" w:rsidRPr="00FF6A5E" w:rsidRDefault="009165B6" w:rsidP="00D73226">
            <w:pPr>
              <w:pStyle w:val="TAC"/>
            </w:pPr>
            <w:r w:rsidRPr="00FF6A5E">
              <w:t xml:space="preserve">5 </w:t>
            </w:r>
            <w:proofErr w:type="spellStart"/>
            <w:r w:rsidRPr="00FF6A5E">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B12B14D" w14:textId="77777777" w:rsidR="009165B6" w:rsidRPr="00FF6A5E" w:rsidRDefault="009165B6" w:rsidP="00D73226">
            <w:pPr>
              <w:pStyle w:val="TAC"/>
            </w:pPr>
            <w:r w:rsidRPr="00FF6A5E">
              <w:t xml:space="preserve">10 </w:t>
            </w:r>
            <w:proofErr w:type="spellStart"/>
            <w:r w:rsidRPr="00FF6A5E">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728A892"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D7BB76" w14:textId="77777777" w:rsidR="009165B6" w:rsidRPr="00FF6A5E" w:rsidRDefault="009165B6" w:rsidP="00D73226">
            <w:pPr>
              <w:pStyle w:val="TAC"/>
            </w:pPr>
            <w:r w:rsidRPr="00FF6A5E">
              <w:t>10@0</w:t>
            </w:r>
          </w:p>
        </w:tc>
        <w:tc>
          <w:tcPr>
            <w:tcW w:w="747" w:type="dxa"/>
            <w:tcBorders>
              <w:top w:val="single" w:sz="4" w:space="0" w:color="auto"/>
              <w:left w:val="single" w:sz="4" w:space="0" w:color="auto"/>
              <w:bottom w:val="single" w:sz="4" w:space="0" w:color="auto"/>
              <w:right w:val="single" w:sz="4" w:space="0" w:color="auto"/>
            </w:tcBorders>
            <w:vAlign w:val="center"/>
          </w:tcPr>
          <w:p w14:paraId="483F7037"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C0B95C"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93CDEC" w14:textId="77777777" w:rsidR="009165B6" w:rsidRPr="00FF6A5E" w:rsidRDefault="009165B6" w:rsidP="00D73226">
            <w:pPr>
              <w:pStyle w:val="TAC"/>
            </w:pPr>
            <w:r w:rsidRPr="00FF6A5E">
              <w:t>-</w:t>
            </w:r>
          </w:p>
        </w:tc>
      </w:tr>
      <w:tr w:rsidR="009165B6" w:rsidRPr="00FF6A5E" w14:paraId="7FB87D8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9ABB91"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661A90ED" w14:textId="77777777" w:rsidR="009165B6" w:rsidRPr="00FF6A5E" w:rsidRDefault="009165B6" w:rsidP="00D73226">
            <w:pPr>
              <w:pStyle w:val="TAC"/>
            </w:pPr>
            <w:r w:rsidRPr="00FF6A5E">
              <w:t>n14</w:t>
            </w:r>
          </w:p>
        </w:tc>
        <w:tc>
          <w:tcPr>
            <w:tcW w:w="759" w:type="dxa"/>
            <w:tcBorders>
              <w:top w:val="single" w:sz="4" w:space="0" w:color="auto"/>
              <w:left w:val="single" w:sz="4" w:space="0" w:color="auto"/>
              <w:bottom w:val="single" w:sz="4" w:space="0" w:color="auto"/>
              <w:right w:val="single" w:sz="4" w:space="0" w:color="auto"/>
            </w:tcBorders>
            <w:vAlign w:val="center"/>
          </w:tcPr>
          <w:p w14:paraId="2436B97A"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62764DF1"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6F990179" w14:textId="77777777" w:rsidR="009165B6" w:rsidRPr="00FF6A5E" w:rsidRDefault="009165B6" w:rsidP="00D73226">
            <w:pPr>
              <w:pStyle w:val="TAC"/>
            </w:pPr>
            <w:r w:rsidRPr="00FF6A5E">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BDA6083" w14:textId="77777777" w:rsidR="009165B6" w:rsidRPr="00FF6A5E" w:rsidRDefault="009165B6" w:rsidP="00D73226">
            <w:pPr>
              <w:pStyle w:val="TAC"/>
            </w:pPr>
            <w:r w:rsidRPr="00FF6A5E">
              <w:t xml:space="preserve">5 </w:t>
            </w:r>
            <w:proofErr w:type="spellStart"/>
            <w:r w:rsidRPr="00FF6A5E">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B56E9C" w14:textId="77777777" w:rsidR="009165B6" w:rsidRPr="00FF6A5E" w:rsidRDefault="009165B6" w:rsidP="00D73226">
            <w:pPr>
              <w:pStyle w:val="TAC"/>
            </w:pPr>
            <w:r w:rsidRPr="00FF6A5E">
              <w:t xml:space="preserve">100 </w:t>
            </w:r>
            <w:proofErr w:type="spellStart"/>
            <w:r w:rsidRPr="00FF6A5E">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2613B87"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57041" w14:textId="77777777" w:rsidR="009165B6" w:rsidRPr="00FF6A5E" w:rsidRDefault="009165B6" w:rsidP="00D73226">
            <w:pPr>
              <w:pStyle w:val="TAC"/>
            </w:pPr>
            <w:r w:rsidRPr="00FF6A5E">
              <w:t>20@0</w:t>
            </w:r>
          </w:p>
        </w:tc>
        <w:tc>
          <w:tcPr>
            <w:tcW w:w="747" w:type="dxa"/>
            <w:tcBorders>
              <w:top w:val="single" w:sz="4" w:space="0" w:color="auto"/>
              <w:left w:val="single" w:sz="4" w:space="0" w:color="auto"/>
              <w:bottom w:val="single" w:sz="4" w:space="0" w:color="auto"/>
              <w:right w:val="single" w:sz="4" w:space="0" w:color="auto"/>
            </w:tcBorders>
            <w:vAlign w:val="center"/>
          </w:tcPr>
          <w:p w14:paraId="482028A8"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C493F8"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6D49E3" w14:textId="77777777" w:rsidR="009165B6" w:rsidRPr="00FF6A5E" w:rsidRDefault="009165B6" w:rsidP="00D73226">
            <w:pPr>
              <w:pStyle w:val="TAC"/>
            </w:pPr>
            <w:r w:rsidRPr="00FF6A5E">
              <w:t>-</w:t>
            </w:r>
          </w:p>
        </w:tc>
      </w:tr>
      <w:tr w:rsidR="009165B6" w:rsidRPr="00FF6A5E" w14:paraId="714783C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B48BBE"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2061E0DA" w14:textId="77777777" w:rsidR="009165B6" w:rsidRPr="00FF6A5E" w:rsidRDefault="009165B6" w:rsidP="00D73226">
            <w:pPr>
              <w:pStyle w:val="TAC"/>
            </w:pPr>
            <w:r w:rsidRPr="00FF6A5E">
              <w:t>n14</w:t>
            </w:r>
          </w:p>
        </w:tc>
        <w:tc>
          <w:tcPr>
            <w:tcW w:w="759" w:type="dxa"/>
            <w:tcBorders>
              <w:top w:val="single" w:sz="4" w:space="0" w:color="auto"/>
              <w:left w:val="single" w:sz="4" w:space="0" w:color="auto"/>
              <w:bottom w:val="single" w:sz="4" w:space="0" w:color="auto"/>
              <w:right w:val="single" w:sz="4" w:space="0" w:color="auto"/>
            </w:tcBorders>
            <w:vAlign w:val="center"/>
          </w:tcPr>
          <w:p w14:paraId="65FBC317" w14:textId="77777777" w:rsidR="009165B6" w:rsidRPr="00FF6A5E" w:rsidRDefault="009165B6" w:rsidP="00D73226">
            <w:pPr>
              <w:pStyle w:val="TAC"/>
            </w:pPr>
            <w:r w:rsidRPr="00FF6A5E">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6783688"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4CD0A578" w14:textId="77777777" w:rsidR="009165B6" w:rsidRPr="00FF6A5E" w:rsidRDefault="009165B6" w:rsidP="00D73226">
            <w:pPr>
              <w:pStyle w:val="TAC"/>
            </w:pPr>
            <w:r w:rsidRPr="00FF6A5E">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B68D0EB"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7F23CFE3"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1BEB35DF"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E6FF9"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9A73A1"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2CEF7"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DAADBA" w14:textId="77777777" w:rsidR="009165B6" w:rsidRPr="00FF6A5E" w:rsidRDefault="009165B6" w:rsidP="00D73226">
            <w:pPr>
              <w:pStyle w:val="TAC"/>
            </w:pPr>
            <w:r w:rsidRPr="00FF6A5E">
              <w:t>REFSENS_CA_3</w:t>
            </w:r>
          </w:p>
        </w:tc>
      </w:tr>
      <w:tr w:rsidR="009165B6" w:rsidRPr="00FF6A5E" w14:paraId="46122B0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981109" w14:textId="77777777" w:rsidR="009165B6" w:rsidRPr="00FF6A5E" w:rsidRDefault="009165B6" w:rsidP="00D73226">
            <w:pPr>
              <w:pStyle w:val="TAC"/>
            </w:pPr>
            <w:r w:rsidRPr="00FF6A5E">
              <w:t>4</w:t>
            </w:r>
          </w:p>
        </w:tc>
        <w:tc>
          <w:tcPr>
            <w:tcW w:w="647" w:type="dxa"/>
            <w:tcBorders>
              <w:top w:val="single" w:sz="4" w:space="0" w:color="auto"/>
              <w:left w:val="single" w:sz="4" w:space="0" w:color="auto"/>
              <w:bottom w:val="single" w:sz="4" w:space="0" w:color="auto"/>
              <w:right w:val="single" w:sz="4" w:space="0" w:color="auto"/>
            </w:tcBorders>
            <w:vAlign w:val="center"/>
          </w:tcPr>
          <w:p w14:paraId="67D25DB5" w14:textId="77777777" w:rsidR="009165B6" w:rsidRPr="00FF6A5E" w:rsidRDefault="009165B6" w:rsidP="00D73226">
            <w:pPr>
              <w:pStyle w:val="TAC"/>
            </w:pPr>
            <w:r w:rsidRPr="00FF6A5E">
              <w:t>n77</w:t>
            </w:r>
          </w:p>
        </w:tc>
        <w:tc>
          <w:tcPr>
            <w:tcW w:w="759" w:type="dxa"/>
            <w:tcBorders>
              <w:top w:val="single" w:sz="4" w:space="0" w:color="auto"/>
              <w:left w:val="single" w:sz="4" w:space="0" w:color="auto"/>
              <w:bottom w:val="single" w:sz="4" w:space="0" w:color="auto"/>
              <w:right w:val="single" w:sz="4" w:space="0" w:color="auto"/>
            </w:tcBorders>
            <w:vAlign w:val="center"/>
          </w:tcPr>
          <w:p w14:paraId="0C61E7FC" w14:textId="77777777" w:rsidR="009165B6" w:rsidRPr="00FF6A5E" w:rsidRDefault="009165B6" w:rsidP="00D73226">
            <w:pPr>
              <w:pStyle w:val="TAC"/>
            </w:pPr>
            <w:r w:rsidRPr="00FF6A5E">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30D725C" w14:textId="77777777" w:rsidR="009165B6" w:rsidRPr="00FF6A5E" w:rsidRDefault="009165B6" w:rsidP="00D73226">
            <w:pPr>
              <w:pStyle w:val="TAC"/>
            </w:pPr>
            <w:r w:rsidRPr="00FF6A5E">
              <w:t>n14</w:t>
            </w:r>
          </w:p>
        </w:tc>
        <w:tc>
          <w:tcPr>
            <w:tcW w:w="753" w:type="dxa"/>
            <w:tcBorders>
              <w:top w:val="single" w:sz="4" w:space="0" w:color="auto"/>
              <w:left w:val="single" w:sz="4" w:space="0" w:color="auto"/>
              <w:bottom w:val="single" w:sz="4" w:space="0" w:color="auto"/>
              <w:right w:val="single" w:sz="4" w:space="0" w:color="auto"/>
            </w:tcBorders>
            <w:vAlign w:val="center"/>
          </w:tcPr>
          <w:p w14:paraId="55E8F5A8" w14:textId="77777777" w:rsidR="009165B6" w:rsidRPr="00FF6A5E" w:rsidRDefault="009165B6" w:rsidP="00D73226">
            <w:pPr>
              <w:pStyle w:val="TAC"/>
            </w:pPr>
            <w:r w:rsidRPr="00FF6A5E">
              <w:t>Mid</w:t>
            </w:r>
          </w:p>
        </w:tc>
        <w:tc>
          <w:tcPr>
            <w:tcW w:w="837" w:type="dxa"/>
            <w:tcBorders>
              <w:top w:val="single" w:sz="4" w:space="0" w:color="auto"/>
              <w:left w:val="single" w:sz="4" w:space="0" w:color="auto"/>
              <w:bottom w:val="single" w:sz="4" w:space="0" w:color="auto"/>
              <w:right w:val="single" w:sz="4" w:space="0" w:color="auto"/>
            </w:tcBorders>
            <w:vAlign w:val="center"/>
          </w:tcPr>
          <w:p w14:paraId="65251DBF" w14:textId="77777777" w:rsidR="009165B6" w:rsidRPr="00FF6A5E" w:rsidRDefault="009165B6" w:rsidP="00D73226">
            <w:pPr>
              <w:pStyle w:val="TAC"/>
            </w:pPr>
            <w:r w:rsidRPr="00FF6A5E">
              <w:t>10 MHz</w:t>
            </w:r>
          </w:p>
        </w:tc>
        <w:tc>
          <w:tcPr>
            <w:tcW w:w="839" w:type="dxa"/>
            <w:tcBorders>
              <w:top w:val="single" w:sz="4" w:space="0" w:color="auto"/>
              <w:left w:val="single" w:sz="4" w:space="0" w:color="auto"/>
              <w:bottom w:val="single" w:sz="4" w:space="0" w:color="auto"/>
              <w:right w:val="single" w:sz="4" w:space="0" w:color="auto"/>
            </w:tcBorders>
            <w:vAlign w:val="center"/>
          </w:tcPr>
          <w:p w14:paraId="5BF321EB" w14:textId="77777777" w:rsidR="009165B6" w:rsidRPr="00FF6A5E" w:rsidRDefault="009165B6" w:rsidP="00D73226">
            <w:pPr>
              <w:pStyle w:val="TAC"/>
            </w:pPr>
            <w:r w:rsidRPr="00FF6A5E">
              <w:t>5 MHz</w:t>
            </w:r>
          </w:p>
        </w:tc>
        <w:tc>
          <w:tcPr>
            <w:tcW w:w="738" w:type="dxa"/>
            <w:tcBorders>
              <w:top w:val="single" w:sz="4" w:space="0" w:color="auto"/>
              <w:left w:val="single" w:sz="4" w:space="0" w:color="auto"/>
              <w:bottom w:val="single" w:sz="4" w:space="0" w:color="auto"/>
              <w:right w:val="single" w:sz="4" w:space="0" w:color="auto"/>
            </w:tcBorders>
            <w:vAlign w:val="center"/>
          </w:tcPr>
          <w:p w14:paraId="1969260A"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51629" w14:textId="77777777" w:rsidR="009165B6" w:rsidRPr="00FF6A5E" w:rsidRDefault="009165B6" w:rsidP="00D73226">
            <w:pPr>
              <w:pStyle w:val="TAC"/>
            </w:pPr>
            <w:r w:rsidRPr="00FF6A5E">
              <w:t>25@0</w:t>
            </w:r>
          </w:p>
        </w:tc>
        <w:tc>
          <w:tcPr>
            <w:tcW w:w="747" w:type="dxa"/>
            <w:tcBorders>
              <w:top w:val="single" w:sz="4" w:space="0" w:color="auto"/>
              <w:left w:val="single" w:sz="4" w:space="0" w:color="auto"/>
              <w:bottom w:val="single" w:sz="4" w:space="0" w:color="auto"/>
              <w:right w:val="single" w:sz="4" w:space="0" w:color="auto"/>
            </w:tcBorders>
            <w:vAlign w:val="center"/>
          </w:tcPr>
          <w:p w14:paraId="7C901C80"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A25336" w14:textId="77777777" w:rsidR="009165B6" w:rsidRPr="00FF6A5E" w:rsidRDefault="009165B6" w:rsidP="00D73226">
            <w:pPr>
              <w:pStyle w:val="TAC"/>
            </w:pPr>
            <w:r w:rsidRPr="00FF6A5E">
              <w:t>-</w:t>
            </w:r>
          </w:p>
        </w:tc>
        <w:tc>
          <w:tcPr>
            <w:tcW w:w="1604" w:type="dxa"/>
            <w:tcBorders>
              <w:top w:val="single" w:sz="4" w:space="0" w:color="auto"/>
              <w:left w:val="single" w:sz="4" w:space="0" w:color="auto"/>
              <w:bottom w:val="single" w:sz="4" w:space="0" w:color="auto"/>
              <w:right w:val="single" w:sz="4" w:space="0" w:color="auto"/>
            </w:tcBorders>
            <w:vAlign w:val="center"/>
          </w:tcPr>
          <w:p w14:paraId="515F0A12" w14:textId="77777777" w:rsidR="009165B6" w:rsidRPr="00FF6A5E" w:rsidRDefault="009165B6" w:rsidP="00D73226">
            <w:pPr>
              <w:pStyle w:val="TAC"/>
            </w:pPr>
            <w:r w:rsidRPr="00FF6A5E">
              <w:t>REFSENS_CA_2</w:t>
            </w:r>
          </w:p>
        </w:tc>
      </w:tr>
      <w:tr w:rsidR="009165B6" w:rsidRPr="00FF6A5E" w14:paraId="3C094E3F"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08B6BB" w14:textId="77777777" w:rsidR="009165B6" w:rsidRPr="00FF6A5E" w:rsidRDefault="009165B6" w:rsidP="00D73226">
            <w:pPr>
              <w:pStyle w:val="TAC"/>
            </w:pPr>
            <w:r w:rsidRPr="00FF6A5E">
              <w:t>5</w:t>
            </w:r>
          </w:p>
        </w:tc>
        <w:tc>
          <w:tcPr>
            <w:tcW w:w="647" w:type="dxa"/>
            <w:tcBorders>
              <w:top w:val="single" w:sz="4" w:space="0" w:color="auto"/>
              <w:left w:val="single" w:sz="4" w:space="0" w:color="auto"/>
              <w:bottom w:val="single" w:sz="4" w:space="0" w:color="auto"/>
              <w:right w:val="single" w:sz="4" w:space="0" w:color="auto"/>
            </w:tcBorders>
            <w:vAlign w:val="center"/>
          </w:tcPr>
          <w:p w14:paraId="6356F6F4" w14:textId="77777777" w:rsidR="009165B6" w:rsidRPr="00FF6A5E" w:rsidRDefault="009165B6" w:rsidP="00D73226">
            <w:pPr>
              <w:pStyle w:val="TAC"/>
            </w:pPr>
            <w:r w:rsidRPr="00FF6A5E">
              <w:t>n77</w:t>
            </w:r>
          </w:p>
        </w:tc>
        <w:tc>
          <w:tcPr>
            <w:tcW w:w="759" w:type="dxa"/>
            <w:tcBorders>
              <w:top w:val="single" w:sz="4" w:space="0" w:color="auto"/>
              <w:left w:val="single" w:sz="4" w:space="0" w:color="auto"/>
              <w:bottom w:val="single" w:sz="4" w:space="0" w:color="auto"/>
              <w:right w:val="single" w:sz="4" w:space="0" w:color="auto"/>
            </w:tcBorders>
            <w:vAlign w:val="center"/>
          </w:tcPr>
          <w:p w14:paraId="1A4CD25F" w14:textId="77777777" w:rsidR="009165B6" w:rsidRPr="00FF6A5E" w:rsidRDefault="009165B6" w:rsidP="00D73226">
            <w:pPr>
              <w:pStyle w:val="TAC"/>
            </w:pPr>
            <w:r w:rsidRPr="00FF6A5E">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02F574A" w14:textId="77777777" w:rsidR="009165B6" w:rsidRPr="00FF6A5E" w:rsidRDefault="009165B6" w:rsidP="00D73226">
            <w:pPr>
              <w:pStyle w:val="TAC"/>
            </w:pPr>
            <w:r w:rsidRPr="00FF6A5E">
              <w:t>n14</w:t>
            </w:r>
          </w:p>
        </w:tc>
        <w:tc>
          <w:tcPr>
            <w:tcW w:w="753" w:type="dxa"/>
            <w:tcBorders>
              <w:top w:val="single" w:sz="4" w:space="0" w:color="auto"/>
              <w:left w:val="single" w:sz="4" w:space="0" w:color="auto"/>
              <w:bottom w:val="single" w:sz="4" w:space="0" w:color="auto"/>
              <w:right w:val="single" w:sz="4" w:space="0" w:color="auto"/>
            </w:tcBorders>
            <w:vAlign w:val="center"/>
          </w:tcPr>
          <w:p w14:paraId="03345E05" w14:textId="77777777" w:rsidR="009165B6" w:rsidRPr="00FF6A5E" w:rsidRDefault="009165B6" w:rsidP="00D73226">
            <w:pPr>
              <w:pStyle w:val="TAC"/>
            </w:pPr>
            <w:r w:rsidRPr="00FF6A5E">
              <w:t>Mid</w:t>
            </w:r>
          </w:p>
        </w:tc>
        <w:tc>
          <w:tcPr>
            <w:tcW w:w="837" w:type="dxa"/>
            <w:tcBorders>
              <w:top w:val="single" w:sz="4" w:space="0" w:color="auto"/>
              <w:left w:val="single" w:sz="4" w:space="0" w:color="auto"/>
              <w:bottom w:val="single" w:sz="4" w:space="0" w:color="auto"/>
              <w:right w:val="single" w:sz="4" w:space="0" w:color="auto"/>
            </w:tcBorders>
            <w:vAlign w:val="center"/>
          </w:tcPr>
          <w:p w14:paraId="0B0798C5" w14:textId="77777777" w:rsidR="009165B6" w:rsidRPr="00FF6A5E" w:rsidRDefault="009165B6" w:rsidP="00D73226">
            <w:pPr>
              <w:pStyle w:val="TAC"/>
            </w:pPr>
            <w:r w:rsidRPr="00FF6A5E">
              <w:t>10 MHz</w:t>
            </w:r>
          </w:p>
        </w:tc>
        <w:tc>
          <w:tcPr>
            <w:tcW w:w="839" w:type="dxa"/>
            <w:tcBorders>
              <w:top w:val="single" w:sz="4" w:space="0" w:color="auto"/>
              <w:left w:val="single" w:sz="4" w:space="0" w:color="auto"/>
              <w:bottom w:val="single" w:sz="4" w:space="0" w:color="auto"/>
              <w:right w:val="single" w:sz="4" w:space="0" w:color="auto"/>
            </w:tcBorders>
            <w:vAlign w:val="center"/>
          </w:tcPr>
          <w:p w14:paraId="3D7C84D3"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07984"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2BCEE" w14:textId="77777777" w:rsidR="009165B6" w:rsidRPr="00FF6A5E" w:rsidRDefault="009165B6" w:rsidP="00D73226">
            <w:pPr>
              <w:pStyle w:val="TAC"/>
            </w:pPr>
            <w:r w:rsidRPr="00FF6A5E">
              <w:t>50@0</w:t>
            </w:r>
          </w:p>
        </w:tc>
        <w:tc>
          <w:tcPr>
            <w:tcW w:w="747" w:type="dxa"/>
            <w:tcBorders>
              <w:top w:val="single" w:sz="4" w:space="0" w:color="auto"/>
              <w:left w:val="single" w:sz="4" w:space="0" w:color="auto"/>
              <w:bottom w:val="single" w:sz="4" w:space="0" w:color="auto"/>
              <w:right w:val="single" w:sz="4" w:space="0" w:color="auto"/>
            </w:tcBorders>
            <w:vAlign w:val="center"/>
          </w:tcPr>
          <w:p w14:paraId="0956D998"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E65B9B" w14:textId="77777777" w:rsidR="009165B6" w:rsidRPr="00FF6A5E" w:rsidRDefault="009165B6" w:rsidP="00D73226">
            <w:pPr>
              <w:pStyle w:val="TAC"/>
            </w:pPr>
            <w:r w:rsidRPr="00FF6A5E">
              <w:t>-</w:t>
            </w:r>
          </w:p>
        </w:tc>
        <w:tc>
          <w:tcPr>
            <w:tcW w:w="1604" w:type="dxa"/>
            <w:tcBorders>
              <w:top w:val="single" w:sz="4" w:space="0" w:color="auto"/>
              <w:left w:val="single" w:sz="4" w:space="0" w:color="auto"/>
              <w:bottom w:val="single" w:sz="4" w:space="0" w:color="auto"/>
              <w:right w:val="single" w:sz="4" w:space="0" w:color="auto"/>
            </w:tcBorders>
            <w:vAlign w:val="center"/>
          </w:tcPr>
          <w:p w14:paraId="17553CC7" w14:textId="77777777" w:rsidR="009165B6" w:rsidRPr="00FF6A5E" w:rsidRDefault="009165B6" w:rsidP="00D73226">
            <w:pPr>
              <w:pStyle w:val="TAC"/>
            </w:pPr>
            <w:r w:rsidRPr="00FF6A5E">
              <w:t>REFSENS_CA_2</w:t>
            </w:r>
          </w:p>
        </w:tc>
      </w:tr>
      <w:tr w:rsidR="009165B6" w:rsidRPr="00FF6A5E" w14:paraId="7691C0A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BAA51" w14:textId="77777777" w:rsidR="009165B6" w:rsidRPr="00FF6A5E" w:rsidRDefault="009165B6" w:rsidP="00D73226">
            <w:pPr>
              <w:pStyle w:val="TAH"/>
            </w:pPr>
            <w:r w:rsidRPr="00FF6A5E">
              <w:t>Test Settings for CA_n20A-n78A Configuration</w:t>
            </w:r>
          </w:p>
        </w:tc>
      </w:tr>
      <w:tr w:rsidR="009165B6" w:rsidRPr="00FF6A5E" w14:paraId="61D8397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9A02EB"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3F6EC943" w14:textId="77777777" w:rsidR="009165B6" w:rsidRPr="00FF6A5E" w:rsidRDefault="009165B6" w:rsidP="00D73226">
            <w:pPr>
              <w:pStyle w:val="TAC"/>
            </w:pPr>
            <w:r w:rsidRPr="00FF6A5E">
              <w:t>n20</w:t>
            </w:r>
          </w:p>
        </w:tc>
        <w:tc>
          <w:tcPr>
            <w:tcW w:w="759" w:type="dxa"/>
            <w:tcBorders>
              <w:top w:val="single" w:sz="4" w:space="0" w:color="auto"/>
              <w:left w:val="single" w:sz="4" w:space="0" w:color="auto"/>
              <w:bottom w:val="single" w:sz="4" w:space="0" w:color="auto"/>
              <w:right w:val="single" w:sz="4" w:space="0" w:color="auto"/>
            </w:tcBorders>
            <w:vAlign w:val="center"/>
          </w:tcPr>
          <w:p w14:paraId="182BEBA7"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67FC371D"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51DB3E62" w14:textId="77777777" w:rsidR="009165B6" w:rsidRPr="00FF6A5E" w:rsidRDefault="009165B6" w:rsidP="00D73226">
            <w:pPr>
              <w:pStyle w:val="TAC"/>
            </w:pPr>
            <w:r w:rsidRPr="00FF6A5E">
              <w:t>High</w:t>
            </w:r>
          </w:p>
        </w:tc>
        <w:tc>
          <w:tcPr>
            <w:tcW w:w="837" w:type="dxa"/>
            <w:tcBorders>
              <w:top w:val="single" w:sz="4" w:space="0" w:color="auto"/>
              <w:left w:val="single" w:sz="4" w:space="0" w:color="auto"/>
              <w:bottom w:val="single" w:sz="4" w:space="0" w:color="auto"/>
              <w:right w:val="single" w:sz="4" w:space="0" w:color="auto"/>
            </w:tcBorders>
            <w:vAlign w:val="center"/>
          </w:tcPr>
          <w:p w14:paraId="62F51030" w14:textId="77777777" w:rsidR="009165B6" w:rsidRPr="00FF6A5E" w:rsidRDefault="009165B6" w:rsidP="00D73226">
            <w:pPr>
              <w:pStyle w:val="TAC"/>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7AF26D" w14:textId="77777777" w:rsidR="009165B6" w:rsidRPr="00FF6A5E" w:rsidRDefault="009165B6" w:rsidP="00D73226">
            <w:pPr>
              <w:pStyle w:val="TAC"/>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B33C80" w14:textId="77777777" w:rsidR="009165B6" w:rsidRPr="00FF6A5E" w:rsidRDefault="009165B6" w:rsidP="00D73226">
            <w:pPr>
              <w:pStyle w:val="TAC"/>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24F2E8" w14:textId="77777777" w:rsidR="009165B6" w:rsidRPr="00FF6A5E" w:rsidRDefault="009165B6" w:rsidP="00D73226">
            <w:pPr>
              <w:pStyle w:val="TAC"/>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87AA97" w14:textId="77777777" w:rsidR="009165B6" w:rsidRPr="00FF6A5E" w:rsidRDefault="009165B6" w:rsidP="00D73226">
            <w:pPr>
              <w:pStyle w:val="TAC"/>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A82371"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46495EB" w14:textId="77777777" w:rsidR="009165B6" w:rsidRPr="00FF6A5E" w:rsidRDefault="009165B6" w:rsidP="00D73226">
            <w:pPr>
              <w:pStyle w:val="TAC"/>
            </w:pPr>
          </w:p>
        </w:tc>
      </w:tr>
      <w:tr w:rsidR="009165B6" w:rsidRPr="00FF6A5E" w14:paraId="479986B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21E6BF"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129DF6AB" w14:textId="77777777" w:rsidR="009165B6" w:rsidRPr="00FF6A5E" w:rsidRDefault="009165B6" w:rsidP="00D73226">
            <w:pPr>
              <w:pStyle w:val="TAC"/>
            </w:pPr>
            <w:r w:rsidRPr="00FF6A5E">
              <w:t>n20</w:t>
            </w:r>
          </w:p>
        </w:tc>
        <w:tc>
          <w:tcPr>
            <w:tcW w:w="759" w:type="dxa"/>
            <w:tcBorders>
              <w:top w:val="single" w:sz="4" w:space="0" w:color="auto"/>
              <w:left w:val="single" w:sz="4" w:space="0" w:color="auto"/>
              <w:bottom w:val="single" w:sz="4" w:space="0" w:color="auto"/>
              <w:right w:val="single" w:sz="4" w:space="0" w:color="auto"/>
            </w:tcBorders>
            <w:vAlign w:val="center"/>
          </w:tcPr>
          <w:p w14:paraId="510CCA53"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72BAA193"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7CD572EB" w14:textId="77777777" w:rsidR="009165B6" w:rsidRPr="00FF6A5E" w:rsidRDefault="009165B6" w:rsidP="00D73226">
            <w:pPr>
              <w:pStyle w:val="TAC"/>
            </w:pPr>
            <w:r w:rsidRPr="00FF6A5E">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A69E94" w14:textId="77777777" w:rsidR="009165B6" w:rsidRPr="00FF6A5E" w:rsidRDefault="009165B6" w:rsidP="00D73226">
            <w:pPr>
              <w:pStyle w:val="TAC"/>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1E5B52" w14:textId="77777777" w:rsidR="009165B6" w:rsidRPr="00FF6A5E" w:rsidRDefault="009165B6" w:rsidP="00D73226">
            <w:pPr>
              <w:pStyle w:val="TAC"/>
            </w:pPr>
            <w:r w:rsidRPr="00FF6A5E">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A2448A" w14:textId="77777777" w:rsidR="009165B6" w:rsidRPr="00FF6A5E" w:rsidRDefault="009165B6" w:rsidP="00D73226">
            <w:pPr>
              <w:pStyle w:val="TAC"/>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2C1D41" w14:textId="77777777" w:rsidR="009165B6" w:rsidRPr="00FF6A5E" w:rsidRDefault="009165B6" w:rsidP="00D73226">
            <w:pPr>
              <w:pStyle w:val="TAC"/>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6B0628" w14:textId="77777777" w:rsidR="009165B6" w:rsidRPr="00FF6A5E" w:rsidRDefault="009165B6" w:rsidP="00D73226">
            <w:pPr>
              <w:pStyle w:val="TAC"/>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D7E135"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77C55" w14:textId="77777777" w:rsidR="009165B6" w:rsidRPr="00FF6A5E" w:rsidRDefault="009165B6" w:rsidP="00D73226">
            <w:pPr>
              <w:pStyle w:val="TAC"/>
            </w:pPr>
          </w:p>
        </w:tc>
      </w:tr>
      <w:tr w:rsidR="009165B6" w:rsidRPr="00FF6A5E" w14:paraId="1A6382A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D12EE2"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5F00743C" w14:textId="77777777" w:rsidR="009165B6" w:rsidRPr="00FF6A5E" w:rsidRDefault="009165B6" w:rsidP="00D73226">
            <w:pPr>
              <w:pStyle w:val="TAC"/>
            </w:pPr>
            <w:r w:rsidRPr="00FF6A5E">
              <w:t>n20</w:t>
            </w:r>
          </w:p>
        </w:tc>
        <w:tc>
          <w:tcPr>
            <w:tcW w:w="759" w:type="dxa"/>
            <w:tcBorders>
              <w:top w:val="single" w:sz="4" w:space="0" w:color="auto"/>
              <w:left w:val="single" w:sz="4" w:space="0" w:color="auto"/>
              <w:bottom w:val="single" w:sz="4" w:space="0" w:color="auto"/>
              <w:right w:val="single" w:sz="4" w:space="0" w:color="auto"/>
            </w:tcBorders>
            <w:vAlign w:val="center"/>
          </w:tcPr>
          <w:p w14:paraId="2F77FD5C" w14:textId="77777777" w:rsidR="009165B6" w:rsidRPr="00FF6A5E" w:rsidRDefault="009165B6" w:rsidP="00D73226">
            <w:pPr>
              <w:pStyle w:val="TAC"/>
            </w:pPr>
            <w:r w:rsidRPr="00FF6A5E">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93F8AEA"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05C0FA58" w14:textId="77777777" w:rsidR="009165B6" w:rsidRPr="00FF6A5E" w:rsidRDefault="009165B6" w:rsidP="00D73226">
            <w:pPr>
              <w:pStyle w:val="TAC"/>
            </w:pPr>
            <w:r w:rsidRPr="00FF6A5E">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750B272" w14:textId="77777777" w:rsidR="009165B6" w:rsidRPr="00FF6A5E" w:rsidRDefault="009165B6" w:rsidP="00D73226">
            <w:pPr>
              <w:pStyle w:val="TAC"/>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DDAAD42" w14:textId="77777777" w:rsidR="009165B6" w:rsidRPr="00FF6A5E" w:rsidRDefault="009165B6" w:rsidP="00D73226">
            <w:pPr>
              <w:pStyle w:val="TAC"/>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35A1C1" w14:textId="77777777" w:rsidR="009165B6" w:rsidRPr="00FF6A5E" w:rsidRDefault="009165B6" w:rsidP="00D73226">
            <w:pPr>
              <w:pStyle w:val="TAC"/>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8B4EB6" w14:textId="77777777" w:rsidR="009165B6" w:rsidRPr="00FF6A5E" w:rsidRDefault="009165B6" w:rsidP="00D73226">
            <w:pPr>
              <w:pStyle w:val="TAC"/>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57A801" w14:textId="77777777" w:rsidR="009165B6" w:rsidRPr="00FF6A5E" w:rsidRDefault="009165B6" w:rsidP="00D73226">
            <w:pPr>
              <w:pStyle w:val="TAC"/>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D5335C"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203A26" w14:textId="77777777" w:rsidR="009165B6" w:rsidRPr="00FF6A5E" w:rsidRDefault="009165B6" w:rsidP="00D73226">
            <w:pPr>
              <w:pStyle w:val="TAC"/>
            </w:pPr>
            <w:r w:rsidRPr="00FF6A5E">
              <w:t>REFSENS_CA_3</w:t>
            </w:r>
          </w:p>
        </w:tc>
      </w:tr>
      <w:tr w:rsidR="009165B6" w:rsidRPr="00FF6A5E" w14:paraId="5D843BC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98C32B" w14:textId="77777777" w:rsidR="009165B6" w:rsidRPr="00FF6A5E" w:rsidRDefault="009165B6" w:rsidP="00D73226">
            <w:pPr>
              <w:pStyle w:val="TAC"/>
              <w:rPr>
                <w:b/>
                <w:bCs/>
              </w:rPr>
            </w:pPr>
            <w:r w:rsidRPr="00FF6A5E">
              <w:rPr>
                <w:b/>
                <w:bCs/>
              </w:rPr>
              <w:lastRenderedPageBreak/>
              <w:t>Test Settings for CA_n25A-n66A Configuration</w:t>
            </w:r>
          </w:p>
        </w:tc>
      </w:tr>
      <w:tr w:rsidR="009165B6" w:rsidRPr="00FF6A5E" w14:paraId="4459E78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F66EE7"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6D09686F"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1CF86655" w14:textId="77777777" w:rsidR="009165B6" w:rsidRPr="00FF6A5E" w:rsidRDefault="009165B6" w:rsidP="00D73226">
            <w:pPr>
              <w:pStyle w:val="TAC"/>
            </w:pPr>
            <w:r w:rsidRPr="00FF6A5E">
              <w:t>1855 MHz</w:t>
            </w:r>
          </w:p>
          <w:p w14:paraId="007A9609" w14:textId="77777777" w:rsidR="009165B6" w:rsidRPr="00FF6A5E" w:rsidRDefault="009165B6" w:rsidP="00D73226">
            <w:pPr>
              <w:pStyle w:val="TAC"/>
            </w:pPr>
            <w:r w:rsidRPr="00FF6A5E">
              <w:t>(UL)</w:t>
            </w:r>
          </w:p>
        </w:tc>
        <w:tc>
          <w:tcPr>
            <w:tcW w:w="656" w:type="dxa"/>
            <w:tcBorders>
              <w:top w:val="single" w:sz="4" w:space="0" w:color="auto"/>
              <w:left w:val="single" w:sz="4" w:space="0" w:color="auto"/>
              <w:bottom w:val="single" w:sz="4" w:space="0" w:color="auto"/>
              <w:right w:val="single" w:sz="4" w:space="0" w:color="auto"/>
            </w:tcBorders>
            <w:vAlign w:val="center"/>
          </w:tcPr>
          <w:p w14:paraId="79DA91DC" w14:textId="77777777" w:rsidR="009165B6" w:rsidRPr="00FF6A5E" w:rsidRDefault="009165B6" w:rsidP="00D73226">
            <w:pPr>
              <w:pStyle w:val="TAC"/>
            </w:pPr>
            <w:r w:rsidRPr="00FF6A5E">
              <w:t>n66</w:t>
            </w:r>
          </w:p>
        </w:tc>
        <w:tc>
          <w:tcPr>
            <w:tcW w:w="753" w:type="dxa"/>
            <w:tcBorders>
              <w:top w:val="single" w:sz="4" w:space="0" w:color="auto"/>
              <w:left w:val="single" w:sz="4" w:space="0" w:color="auto"/>
              <w:bottom w:val="single" w:sz="4" w:space="0" w:color="auto"/>
              <w:right w:val="single" w:sz="4" w:space="0" w:color="auto"/>
            </w:tcBorders>
            <w:vAlign w:val="center"/>
          </w:tcPr>
          <w:p w14:paraId="511AA6C6" w14:textId="77777777" w:rsidR="009165B6" w:rsidRPr="00FF6A5E" w:rsidRDefault="009165B6" w:rsidP="00D73226">
            <w:pPr>
              <w:pStyle w:val="TAC"/>
            </w:pPr>
            <w:r w:rsidRPr="00FF6A5E">
              <w:t>1775 MHz</w:t>
            </w:r>
          </w:p>
        </w:tc>
        <w:tc>
          <w:tcPr>
            <w:tcW w:w="837" w:type="dxa"/>
            <w:tcBorders>
              <w:top w:val="single" w:sz="4" w:space="0" w:color="auto"/>
              <w:left w:val="single" w:sz="4" w:space="0" w:color="auto"/>
              <w:bottom w:val="single" w:sz="4" w:space="0" w:color="auto"/>
              <w:right w:val="single" w:sz="4" w:space="0" w:color="auto"/>
            </w:tcBorders>
            <w:vAlign w:val="center"/>
          </w:tcPr>
          <w:p w14:paraId="067CD712"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53788B" w14:textId="77777777" w:rsidR="009165B6" w:rsidRPr="00FF6A5E" w:rsidRDefault="009165B6" w:rsidP="00D73226">
            <w:pPr>
              <w:pStyle w:val="TAC"/>
              <w:rPr>
                <w:rFonts w:eastAsia="SimSun"/>
              </w:rPr>
            </w:pPr>
            <w:r w:rsidRPr="00FF6A5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4476BD"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8C0F72"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3959A4"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309828"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4A1D7B" w14:textId="77777777" w:rsidR="009165B6" w:rsidRPr="00FF6A5E" w:rsidRDefault="009165B6" w:rsidP="00D73226">
            <w:pPr>
              <w:pStyle w:val="TAC"/>
            </w:pPr>
            <w:r w:rsidRPr="00FF6A5E">
              <w:t>REFSENS_CA_3</w:t>
            </w:r>
          </w:p>
        </w:tc>
      </w:tr>
      <w:tr w:rsidR="009165B6" w:rsidRPr="00FF6A5E" w14:paraId="14FBD07F"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14ED54"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65E198F0"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1AB51ED5" w14:textId="77777777" w:rsidR="009165B6" w:rsidRPr="00FF6A5E" w:rsidRDefault="009165B6" w:rsidP="00D73226">
            <w:pPr>
              <w:pStyle w:val="TAC"/>
            </w:pPr>
            <w:r w:rsidRPr="00FF6A5E">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16C9D95" w14:textId="77777777" w:rsidR="009165B6" w:rsidRPr="00FF6A5E" w:rsidRDefault="009165B6" w:rsidP="00D73226">
            <w:pPr>
              <w:pStyle w:val="TAC"/>
            </w:pPr>
            <w:r w:rsidRPr="00FF6A5E">
              <w:t>n66</w:t>
            </w:r>
          </w:p>
        </w:tc>
        <w:tc>
          <w:tcPr>
            <w:tcW w:w="753" w:type="dxa"/>
            <w:tcBorders>
              <w:top w:val="single" w:sz="4" w:space="0" w:color="auto"/>
              <w:left w:val="single" w:sz="4" w:space="0" w:color="auto"/>
              <w:bottom w:val="single" w:sz="4" w:space="0" w:color="auto"/>
              <w:right w:val="single" w:sz="4" w:space="0" w:color="auto"/>
            </w:tcBorders>
            <w:vAlign w:val="center"/>
          </w:tcPr>
          <w:p w14:paraId="2EE62C8E" w14:textId="77777777" w:rsidR="009165B6" w:rsidRPr="00FF6A5E" w:rsidRDefault="009165B6" w:rsidP="00D73226">
            <w:pPr>
              <w:pStyle w:val="TAC"/>
            </w:pPr>
            <w:r w:rsidRPr="00FF6A5E">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4F480BBE"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F74ECB" w14:textId="77777777" w:rsidR="009165B6" w:rsidRPr="00FF6A5E" w:rsidRDefault="009165B6" w:rsidP="00D73226">
            <w:pPr>
              <w:pStyle w:val="TAC"/>
              <w:rPr>
                <w:rFonts w:eastAsia="SimSun"/>
              </w:rPr>
            </w:pPr>
            <w:r w:rsidRPr="00FF6A5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968242"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1006E1"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E4A49A"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8B90FF"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0465371" w14:textId="77777777" w:rsidR="009165B6" w:rsidRPr="00FF6A5E" w:rsidRDefault="009165B6" w:rsidP="00D73226">
            <w:pPr>
              <w:pStyle w:val="TAC"/>
            </w:pPr>
            <w:r w:rsidRPr="00FF6A5E">
              <w:t>REFSENS_CA_3</w:t>
            </w:r>
          </w:p>
        </w:tc>
      </w:tr>
      <w:tr w:rsidR="009165B6" w:rsidRPr="00FF6A5E" w14:paraId="7A4485C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7A65B1"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419BEAB4"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1587C619" w14:textId="77777777" w:rsidR="009165B6" w:rsidRPr="00FF6A5E" w:rsidRDefault="009165B6" w:rsidP="00D73226">
            <w:pPr>
              <w:pStyle w:val="TAC"/>
            </w:pPr>
            <w:r w:rsidRPr="00FF6A5E">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14C7643B" w14:textId="77777777" w:rsidR="009165B6" w:rsidRPr="00FF6A5E" w:rsidRDefault="009165B6" w:rsidP="00D73226">
            <w:pPr>
              <w:pStyle w:val="TAC"/>
            </w:pPr>
            <w:r w:rsidRPr="00FF6A5E">
              <w:t>n66</w:t>
            </w:r>
          </w:p>
        </w:tc>
        <w:tc>
          <w:tcPr>
            <w:tcW w:w="753" w:type="dxa"/>
            <w:tcBorders>
              <w:top w:val="single" w:sz="4" w:space="0" w:color="auto"/>
              <w:left w:val="single" w:sz="4" w:space="0" w:color="auto"/>
              <w:bottom w:val="single" w:sz="4" w:space="0" w:color="auto"/>
              <w:right w:val="single" w:sz="4" w:space="0" w:color="auto"/>
            </w:tcBorders>
            <w:vAlign w:val="center"/>
          </w:tcPr>
          <w:p w14:paraId="405CF949" w14:textId="77777777" w:rsidR="009165B6" w:rsidRPr="00FF6A5E" w:rsidRDefault="009165B6" w:rsidP="00D73226">
            <w:pPr>
              <w:pStyle w:val="TAC"/>
            </w:pPr>
            <w:r w:rsidRPr="00FF6A5E">
              <w:t xml:space="preserve">1750 MHz </w:t>
            </w:r>
            <w:r w:rsidRPr="00FF6A5E">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9D434CB"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FA3054" w14:textId="77777777" w:rsidR="009165B6" w:rsidRPr="00FF6A5E" w:rsidRDefault="009165B6" w:rsidP="00D73226">
            <w:pPr>
              <w:pStyle w:val="TAC"/>
              <w:rPr>
                <w:rFonts w:eastAsia="SimSun"/>
              </w:rPr>
            </w:pPr>
            <w:r w:rsidRPr="00FF6A5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51CE586"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9E2BCE"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036DC7"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97535F"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662274" w14:textId="77777777" w:rsidR="009165B6" w:rsidRPr="00FF6A5E" w:rsidRDefault="009165B6" w:rsidP="00D73226">
            <w:pPr>
              <w:pStyle w:val="TAC"/>
            </w:pPr>
            <w:r w:rsidRPr="00FF6A5E">
              <w:t>REFSENS_CA_3</w:t>
            </w:r>
          </w:p>
        </w:tc>
      </w:tr>
      <w:tr w:rsidR="009165B6" w:rsidRPr="00FF6A5E" w14:paraId="3A4445B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CDABCB" w14:textId="77777777" w:rsidR="009165B6" w:rsidRPr="00FF6A5E" w:rsidRDefault="009165B6" w:rsidP="00D73226">
            <w:pPr>
              <w:pStyle w:val="TAH"/>
            </w:pPr>
            <w:r w:rsidRPr="00FF6A5E">
              <w:t>Test Settings for CA_n25A-n77A Configuration</w:t>
            </w:r>
          </w:p>
        </w:tc>
      </w:tr>
      <w:tr w:rsidR="009165B6" w:rsidRPr="00FF6A5E" w14:paraId="10824FB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335572"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1461D9B2"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08E94EFE" w14:textId="77777777" w:rsidR="009165B6" w:rsidRPr="00FF6A5E" w:rsidRDefault="009165B6" w:rsidP="00D73226">
            <w:pPr>
              <w:pStyle w:val="TAC"/>
            </w:pPr>
            <w:r w:rsidRPr="00FF6A5E">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9882B21"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77EB8E6A" w14:textId="77777777" w:rsidR="009165B6" w:rsidRPr="00FF6A5E" w:rsidRDefault="009165B6" w:rsidP="00D73226">
            <w:pPr>
              <w:pStyle w:val="TAC"/>
            </w:pPr>
            <w:r w:rsidRPr="00FF6A5E">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2C37B69"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622B35"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12075B6"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507859"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25AEC6"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AE9D80"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DCFA7D" w14:textId="77777777" w:rsidR="009165B6" w:rsidRPr="00FF6A5E" w:rsidRDefault="009165B6" w:rsidP="00D73226">
            <w:pPr>
              <w:pStyle w:val="TAC"/>
            </w:pPr>
            <w:r w:rsidRPr="00FF6A5E">
              <w:t>-</w:t>
            </w:r>
          </w:p>
        </w:tc>
      </w:tr>
      <w:tr w:rsidR="009165B6" w:rsidRPr="00FF6A5E" w14:paraId="2F1FE7C3"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393C87"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18D3FC75"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1788E042" w14:textId="77777777" w:rsidR="009165B6" w:rsidRPr="00FF6A5E" w:rsidRDefault="009165B6" w:rsidP="00D73226">
            <w:pPr>
              <w:pStyle w:val="TAC"/>
            </w:pPr>
            <w:r w:rsidRPr="00FF6A5E">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9100FF3"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7840E485" w14:textId="77777777" w:rsidR="009165B6" w:rsidRPr="00FF6A5E" w:rsidRDefault="009165B6" w:rsidP="00D73226">
            <w:pPr>
              <w:pStyle w:val="TAC"/>
            </w:pPr>
            <w:r w:rsidRPr="00FF6A5E">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C8BBD45" w14:textId="77777777" w:rsidR="009165B6" w:rsidRPr="00FF6A5E" w:rsidRDefault="009165B6" w:rsidP="00D73226">
            <w:pPr>
              <w:pStyle w:val="TAC"/>
              <w:rPr>
                <w:rFonts w:eastAsia="SimSun"/>
              </w:rPr>
            </w:pPr>
            <w:r w:rsidRPr="00FF6A5E">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7E9031E" w14:textId="77777777" w:rsidR="009165B6" w:rsidRPr="00FF6A5E" w:rsidRDefault="009165B6" w:rsidP="00D73226">
            <w:pPr>
              <w:pStyle w:val="TAC"/>
              <w:rPr>
                <w:rFonts w:eastAsia="SimSun"/>
              </w:rPr>
            </w:pPr>
            <w:r w:rsidRPr="00FF6A5E">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12963E6"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EA4BC4"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69768C"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F59241"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F8A6B3" w14:textId="77777777" w:rsidR="009165B6" w:rsidRPr="00FF6A5E" w:rsidRDefault="009165B6" w:rsidP="00D73226">
            <w:pPr>
              <w:pStyle w:val="TAC"/>
            </w:pPr>
            <w:r w:rsidRPr="00FF6A5E">
              <w:t>-</w:t>
            </w:r>
          </w:p>
        </w:tc>
      </w:tr>
      <w:tr w:rsidR="009165B6" w:rsidRPr="00FF6A5E" w14:paraId="0928F6C7"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0AE94C"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1BA4F110"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21C0AE62" w14:textId="77777777" w:rsidR="009165B6" w:rsidRPr="00FF6A5E" w:rsidRDefault="009165B6" w:rsidP="00D73226">
            <w:pPr>
              <w:pStyle w:val="TAC"/>
            </w:pPr>
            <w:r w:rsidRPr="00FF6A5E">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7EEA896"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19C66B2B" w14:textId="77777777" w:rsidR="009165B6" w:rsidRPr="00FF6A5E" w:rsidRDefault="009165B6" w:rsidP="00D73226">
            <w:pPr>
              <w:pStyle w:val="TAC"/>
            </w:pPr>
            <w:r w:rsidRPr="00FF6A5E">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C0A2104"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BA192D5"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AE34C"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3EC65B"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24C728A"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D2FE0A"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687A4E" w14:textId="77777777" w:rsidR="009165B6" w:rsidRPr="00FF6A5E" w:rsidRDefault="009165B6" w:rsidP="00D73226">
            <w:pPr>
              <w:pStyle w:val="TAC"/>
            </w:pPr>
            <w:r w:rsidRPr="00FF6A5E">
              <w:t>-</w:t>
            </w:r>
          </w:p>
        </w:tc>
      </w:tr>
      <w:tr w:rsidR="009165B6" w:rsidRPr="00FF6A5E" w14:paraId="5315796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FEE43" w14:textId="77777777" w:rsidR="009165B6" w:rsidRPr="00FF6A5E" w:rsidRDefault="009165B6" w:rsidP="00D73226">
            <w:pPr>
              <w:pStyle w:val="TAC"/>
            </w:pPr>
            <w:r w:rsidRPr="00FF6A5E">
              <w:t>4</w:t>
            </w:r>
          </w:p>
        </w:tc>
        <w:tc>
          <w:tcPr>
            <w:tcW w:w="647" w:type="dxa"/>
            <w:tcBorders>
              <w:top w:val="single" w:sz="4" w:space="0" w:color="auto"/>
              <w:left w:val="single" w:sz="4" w:space="0" w:color="auto"/>
              <w:bottom w:val="single" w:sz="4" w:space="0" w:color="auto"/>
              <w:right w:val="single" w:sz="4" w:space="0" w:color="auto"/>
            </w:tcBorders>
            <w:vAlign w:val="center"/>
          </w:tcPr>
          <w:p w14:paraId="43B43C22"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7473BC3D" w14:textId="77777777" w:rsidR="009165B6" w:rsidRPr="00FF6A5E" w:rsidRDefault="009165B6" w:rsidP="00D73226">
            <w:pPr>
              <w:pStyle w:val="TAC"/>
            </w:pPr>
            <w:r w:rsidRPr="00FF6A5E">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70972D7"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60874D30" w14:textId="77777777" w:rsidR="009165B6" w:rsidRPr="00FF6A5E" w:rsidRDefault="009165B6" w:rsidP="00D73226">
            <w:pPr>
              <w:pStyle w:val="TAC"/>
            </w:pPr>
            <w:r w:rsidRPr="00FF6A5E">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1A91549"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EA26C1C"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1A38CE"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01E703"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08566C"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E862A5" w14:textId="77777777" w:rsidR="009165B6" w:rsidRPr="00FF6A5E" w:rsidRDefault="009165B6" w:rsidP="00D73226">
            <w:pPr>
              <w:pStyle w:val="TAC"/>
            </w:pPr>
            <w:r w:rsidRPr="00FF6A5E">
              <w:t>-</w:t>
            </w:r>
          </w:p>
        </w:tc>
        <w:tc>
          <w:tcPr>
            <w:tcW w:w="1604" w:type="dxa"/>
            <w:tcBorders>
              <w:top w:val="single" w:sz="4" w:space="0" w:color="auto"/>
              <w:left w:val="single" w:sz="4" w:space="0" w:color="auto"/>
              <w:bottom w:val="single" w:sz="4" w:space="0" w:color="auto"/>
              <w:right w:val="single" w:sz="4" w:space="0" w:color="auto"/>
            </w:tcBorders>
            <w:vAlign w:val="center"/>
          </w:tcPr>
          <w:p w14:paraId="591D460E" w14:textId="77777777" w:rsidR="009165B6" w:rsidRPr="00FF6A5E" w:rsidRDefault="009165B6" w:rsidP="00D73226">
            <w:pPr>
              <w:pStyle w:val="TAC"/>
            </w:pPr>
            <w:r w:rsidRPr="00FF6A5E">
              <w:t>REFSENS_CA_2</w:t>
            </w:r>
          </w:p>
        </w:tc>
      </w:tr>
      <w:tr w:rsidR="009165B6" w:rsidRPr="00FF6A5E" w14:paraId="35BB8E3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E02B7A" w14:textId="77777777" w:rsidR="009165B6" w:rsidRPr="00FF6A5E" w:rsidRDefault="009165B6" w:rsidP="00D73226">
            <w:pPr>
              <w:pStyle w:val="TAC"/>
            </w:pPr>
            <w:r w:rsidRPr="00FF6A5E">
              <w:t>5</w:t>
            </w:r>
          </w:p>
        </w:tc>
        <w:tc>
          <w:tcPr>
            <w:tcW w:w="647" w:type="dxa"/>
            <w:tcBorders>
              <w:top w:val="single" w:sz="4" w:space="0" w:color="auto"/>
              <w:left w:val="single" w:sz="4" w:space="0" w:color="auto"/>
              <w:bottom w:val="single" w:sz="4" w:space="0" w:color="auto"/>
              <w:right w:val="single" w:sz="4" w:space="0" w:color="auto"/>
            </w:tcBorders>
            <w:vAlign w:val="center"/>
          </w:tcPr>
          <w:p w14:paraId="27F0E234"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5F22BA88" w14:textId="77777777" w:rsidR="009165B6" w:rsidRPr="00FF6A5E" w:rsidRDefault="009165B6" w:rsidP="00D73226">
            <w:pPr>
              <w:pStyle w:val="TAC"/>
            </w:pPr>
            <w:r w:rsidRPr="00FF6A5E">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25AE4D9"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040A32D3" w14:textId="77777777" w:rsidR="009165B6" w:rsidRPr="00FF6A5E" w:rsidRDefault="009165B6" w:rsidP="00D73226">
            <w:pPr>
              <w:pStyle w:val="TAC"/>
            </w:pPr>
            <w:r w:rsidRPr="00FF6A5E">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164C81E7" w14:textId="77777777" w:rsidR="009165B6" w:rsidRPr="00FF6A5E" w:rsidRDefault="009165B6" w:rsidP="00D73226">
            <w:pPr>
              <w:pStyle w:val="TAC"/>
              <w:rPr>
                <w:rFonts w:eastAsia="SimSun"/>
              </w:rPr>
            </w:pPr>
            <w:r w:rsidRPr="00FF6A5E">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02025B5" w14:textId="77777777" w:rsidR="009165B6" w:rsidRPr="00FF6A5E" w:rsidRDefault="009165B6" w:rsidP="00D73226">
            <w:pPr>
              <w:pStyle w:val="TAC"/>
              <w:rPr>
                <w:rFonts w:eastAsia="SimSun"/>
              </w:rPr>
            </w:pPr>
            <w:r w:rsidRPr="00FF6A5E">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C53395E"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CC8FDB"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B7B40D"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3B5A" w14:textId="77777777" w:rsidR="009165B6" w:rsidRPr="00FF6A5E" w:rsidRDefault="009165B6" w:rsidP="00D73226">
            <w:pPr>
              <w:pStyle w:val="TAC"/>
            </w:pPr>
            <w:r w:rsidRPr="00FF6A5E">
              <w:t>-</w:t>
            </w:r>
          </w:p>
        </w:tc>
        <w:tc>
          <w:tcPr>
            <w:tcW w:w="1604" w:type="dxa"/>
            <w:tcBorders>
              <w:top w:val="single" w:sz="4" w:space="0" w:color="auto"/>
              <w:left w:val="single" w:sz="4" w:space="0" w:color="auto"/>
              <w:bottom w:val="single" w:sz="4" w:space="0" w:color="auto"/>
              <w:right w:val="single" w:sz="4" w:space="0" w:color="auto"/>
            </w:tcBorders>
            <w:vAlign w:val="center"/>
          </w:tcPr>
          <w:p w14:paraId="4C88C35C" w14:textId="77777777" w:rsidR="009165B6" w:rsidRPr="00FF6A5E" w:rsidRDefault="009165B6" w:rsidP="00D73226">
            <w:pPr>
              <w:pStyle w:val="TAC"/>
            </w:pPr>
            <w:r w:rsidRPr="00FF6A5E">
              <w:t>REFSENS_CA_2</w:t>
            </w:r>
          </w:p>
        </w:tc>
      </w:tr>
      <w:tr w:rsidR="009165B6" w:rsidRPr="00FF6A5E" w14:paraId="677493E0"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ACB9C" w14:textId="77777777" w:rsidR="009165B6" w:rsidRPr="00FF6A5E" w:rsidRDefault="009165B6" w:rsidP="00D73226">
            <w:pPr>
              <w:pStyle w:val="TAC"/>
            </w:pPr>
            <w:r w:rsidRPr="00FF6A5E">
              <w:t>6</w:t>
            </w:r>
          </w:p>
        </w:tc>
        <w:tc>
          <w:tcPr>
            <w:tcW w:w="647" w:type="dxa"/>
            <w:tcBorders>
              <w:top w:val="single" w:sz="4" w:space="0" w:color="auto"/>
              <w:left w:val="single" w:sz="4" w:space="0" w:color="auto"/>
              <w:bottom w:val="single" w:sz="4" w:space="0" w:color="auto"/>
              <w:right w:val="single" w:sz="4" w:space="0" w:color="auto"/>
            </w:tcBorders>
            <w:vAlign w:val="center"/>
          </w:tcPr>
          <w:p w14:paraId="0B720966"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30DF4CEC" w14:textId="77777777" w:rsidR="009165B6" w:rsidRPr="00FF6A5E" w:rsidRDefault="009165B6" w:rsidP="00D73226">
            <w:pPr>
              <w:pStyle w:val="TAC"/>
            </w:pPr>
            <w:r w:rsidRPr="00FF6A5E">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196BC6D"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0EC7480A" w14:textId="77777777" w:rsidR="009165B6" w:rsidRPr="00FF6A5E" w:rsidRDefault="009165B6" w:rsidP="00D73226">
            <w:pPr>
              <w:pStyle w:val="TAC"/>
            </w:pPr>
            <w:r w:rsidRPr="00FF6A5E">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E236215"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767250"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0C75D7"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118441"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0BB8F0"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C28475"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608253" w14:textId="77777777" w:rsidR="009165B6" w:rsidRPr="00FF6A5E" w:rsidRDefault="009165B6" w:rsidP="00D73226">
            <w:pPr>
              <w:pStyle w:val="TAC"/>
            </w:pPr>
            <w:r w:rsidRPr="00FF6A5E">
              <w:t>REFSENS_CA_3</w:t>
            </w:r>
          </w:p>
        </w:tc>
      </w:tr>
      <w:tr w:rsidR="009165B6" w:rsidRPr="00FF6A5E" w14:paraId="6B91D4E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9DD86" w14:textId="77777777" w:rsidR="009165B6" w:rsidRPr="00FF6A5E" w:rsidRDefault="009165B6" w:rsidP="00D73226">
            <w:pPr>
              <w:pStyle w:val="TAC"/>
            </w:pPr>
            <w:r w:rsidRPr="00FF6A5E">
              <w:t>7</w:t>
            </w:r>
          </w:p>
        </w:tc>
        <w:tc>
          <w:tcPr>
            <w:tcW w:w="647" w:type="dxa"/>
            <w:tcBorders>
              <w:top w:val="single" w:sz="4" w:space="0" w:color="auto"/>
              <w:left w:val="single" w:sz="4" w:space="0" w:color="auto"/>
              <w:bottom w:val="single" w:sz="4" w:space="0" w:color="auto"/>
              <w:right w:val="single" w:sz="4" w:space="0" w:color="auto"/>
            </w:tcBorders>
            <w:vAlign w:val="center"/>
          </w:tcPr>
          <w:p w14:paraId="5894661F"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501EAA9F" w14:textId="77777777" w:rsidR="009165B6" w:rsidRPr="00FF6A5E" w:rsidRDefault="009165B6" w:rsidP="00D73226">
            <w:pPr>
              <w:pStyle w:val="TAC"/>
            </w:pPr>
            <w:r w:rsidRPr="00FF6A5E">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43847D2A"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4CC28135" w14:textId="77777777" w:rsidR="009165B6" w:rsidRPr="00FF6A5E" w:rsidRDefault="009165B6" w:rsidP="00D73226">
            <w:pPr>
              <w:pStyle w:val="TAC"/>
            </w:pPr>
            <w:r w:rsidRPr="00FF6A5E">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E3BCFF"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7D66E4F"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52A736"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E5ACA4"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1CEA3F"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531E1F"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B75DAF" w14:textId="77777777" w:rsidR="009165B6" w:rsidRPr="00FF6A5E" w:rsidRDefault="009165B6" w:rsidP="00D73226">
            <w:pPr>
              <w:pStyle w:val="TAC"/>
            </w:pPr>
            <w:r w:rsidRPr="00FF6A5E">
              <w:t>REFSENS_CA_3</w:t>
            </w:r>
          </w:p>
        </w:tc>
      </w:tr>
      <w:tr w:rsidR="009165B6" w:rsidRPr="00FF6A5E" w14:paraId="7BFA95E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A22D1C" w14:textId="77777777" w:rsidR="009165B6" w:rsidRPr="00FF6A5E" w:rsidRDefault="009165B6" w:rsidP="00D73226">
            <w:pPr>
              <w:pStyle w:val="TAC"/>
            </w:pPr>
            <w:r w:rsidRPr="00FF6A5E">
              <w:t>8</w:t>
            </w:r>
          </w:p>
        </w:tc>
        <w:tc>
          <w:tcPr>
            <w:tcW w:w="647" w:type="dxa"/>
            <w:tcBorders>
              <w:top w:val="single" w:sz="4" w:space="0" w:color="auto"/>
              <w:left w:val="single" w:sz="4" w:space="0" w:color="auto"/>
              <w:bottom w:val="single" w:sz="4" w:space="0" w:color="auto"/>
              <w:right w:val="single" w:sz="4" w:space="0" w:color="auto"/>
            </w:tcBorders>
            <w:vAlign w:val="center"/>
          </w:tcPr>
          <w:p w14:paraId="6CA9812E"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3DCDC523" w14:textId="77777777" w:rsidR="009165B6" w:rsidRPr="00FF6A5E" w:rsidRDefault="009165B6" w:rsidP="00D73226">
            <w:pPr>
              <w:pStyle w:val="TAC"/>
            </w:pPr>
            <w:r w:rsidRPr="00FF6A5E">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1A109A45"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09FB18A5" w14:textId="77777777" w:rsidR="009165B6" w:rsidRPr="00FF6A5E" w:rsidRDefault="009165B6" w:rsidP="00D73226">
            <w:pPr>
              <w:pStyle w:val="TAC"/>
            </w:pPr>
            <w:r w:rsidRPr="00FF6A5E">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ED21AD"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319203"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BB3E5B"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53F00D"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D13C0"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5B99FE"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2F9F2E" w14:textId="77777777" w:rsidR="009165B6" w:rsidRPr="00FF6A5E" w:rsidRDefault="009165B6" w:rsidP="00D73226">
            <w:pPr>
              <w:pStyle w:val="TAC"/>
            </w:pPr>
            <w:r w:rsidRPr="00FF6A5E">
              <w:t>REFSENS_CA_3</w:t>
            </w:r>
          </w:p>
        </w:tc>
      </w:tr>
      <w:tr w:rsidR="009165B6" w:rsidRPr="00FF6A5E" w14:paraId="332CDFFE"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ACB7" w14:textId="77777777" w:rsidR="009165B6" w:rsidRPr="00FF6A5E" w:rsidRDefault="009165B6" w:rsidP="00D73226">
            <w:pPr>
              <w:pStyle w:val="TAH"/>
            </w:pPr>
            <w:r w:rsidRPr="00FF6A5E">
              <w:t>Test Settings for CA_n25A-n78A Configuration</w:t>
            </w:r>
          </w:p>
        </w:tc>
      </w:tr>
      <w:tr w:rsidR="009165B6" w:rsidRPr="00FF6A5E" w14:paraId="46071BE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99E23F"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398975F6"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697F277F" w14:textId="77777777" w:rsidR="009165B6" w:rsidRPr="00FF6A5E" w:rsidRDefault="009165B6" w:rsidP="00D73226">
            <w:pPr>
              <w:pStyle w:val="TAC"/>
            </w:pPr>
            <w:r w:rsidRPr="00FF6A5E">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B17C4"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006B91E0" w14:textId="77777777" w:rsidR="009165B6" w:rsidRPr="00FF6A5E" w:rsidRDefault="009165B6" w:rsidP="00D73226">
            <w:pPr>
              <w:pStyle w:val="TAC"/>
            </w:pPr>
            <w:r w:rsidRPr="00FF6A5E">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9C7DF6B"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D2E9AF"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5BAD67"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17FF32"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A5CC2C"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9697DD"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4CD7FE" w14:textId="77777777" w:rsidR="009165B6" w:rsidRPr="00FF6A5E" w:rsidRDefault="009165B6" w:rsidP="00D73226">
            <w:pPr>
              <w:pStyle w:val="TAC"/>
            </w:pPr>
            <w:r w:rsidRPr="00FF6A5E">
              <w:t>-</w:t>
            </w:r>
          </w:p>
        </w:tc>
      </w:tr>
      <w:tr w:rsidR="009165B6" w:rsidRPr="00FF6A5E" w14:paraId="1C35240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C5D3E5"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555EB867"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2DD53ACF" w14:textId="77777777" w:rsidR="009165B6" w:rsidRPr="00FF6A5E" w:rsidRDefault="009165B6" w:rsidP="00D73226">
            <w:pPr>
              <w:pStyle w:val="TAC"/>
            </w:pPr>
            <w:r w:rsidRPr="00FF6A5E">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83DE68C"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29C27069" w14:textId="77777777" w:rsidR="009165B6" w:rsidRPr="00FF6A5E" w:rsidRDefault="009165B6" w:rsidP="00D73226">
            <w:pPr>
              <w:pStyle w:val="TAC"/>
            </w:pPr>
            <w:r w:rsidRPr="00FF6A5E">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5F4709" w14:textId="77777777" w:rsidR="009165B6" w:rsidRPr="00FF6A5E" w:rsidRDefault="009165B6" w:rsidP="00D73226">
            <w:pPr>
              <w:pStyle w:val="TAC"/>
              <w:rPr>
                <w:rFonts w:eastAsia="SimSun"/>
              </w:rPr>
            </w:pPr>
            <w:r w:rsidRPr="00FF6A5E">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934E469" w14:textId="77777777" w:rsidR="009165B6" w:rsidRPr="00FF6A5E" w:rsidRDefault="009165B6" w:rsidP="00D73226">
            <w:pPr>
              <w:pStyle w:val="TAC"/>
              <w:rPr>
                <w:rFonts w:eastAsia="SimSun"/>
              </w:rPr>
            </w:pPr>
            <w:r w:rsidRPr="00FF6A5E">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2B5634"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96DC5D"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909C9A"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D477FF"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00C2004" w14:textId="77777777" w:rsidR="009165B6" w:rsidRPr="00FF6A5E" w:rsidRDefault="009165B6" w:rsidP="00D73226">
            <w:pPr>
              <w:pStyle w:val="TAC"/>
            </w:pPr>
            <w:r w:rsidRPr="00FF6A5E">
              <w:t>-</w:t>
            </w:r>
          </w:p>
        </w:tc>
      </w:tr>
      <w:tr w:rsidR="009165B6" w:rsidRPr="00FF6A5E" w14:paraId="25DD1FB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B2F93B"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16100F1F"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0120E511" w14:textId="77777777" w:rsidR="009165B6" w:rsidRPr="00FF6A5E" w:rsidRDefault="009165B6" w:rsidP="00D73226">
            <w:pPr>
              <w:pStyle w:val="TAC"/>
            </w:pPr>
            <w:r w:rsidRPr="00FF6A5E">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600779E"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3AF9DC50" w14:textId="77777777" w:rsidR="009165B6" w:rsidRPr="00FF6A5E" w:rsidRDefault="009165B6" w:rsidP="00D73226">
            <w:pPr>
              <w:pStyle w:val="TAC"/>
            </w:pPr>
            <w:r w:rsidRPr="00FF6A5E">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5CE4B"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E47D5F0"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E6FE9F"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C320EE"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4D33E60"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0CC2A3"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93D848" w14:textId="77777777" w:rsidR="009165B6" w:rsidRPr="00FF6A5E" w:rsidRDefault="009165B6" w:rsidP="00D73226">
            <w:pPr>
              <w:pStyle w:val="TAC"/>
            </w:pPr>
            <w:r w:rsidRPr="00FF6A5E">
              <w:t>-</w:t>
            </w:r>
          </w:p>
        </w:tc>
      </w:tr>
      <w:tr w:rsidR="009165B6" w:rsidRPr="00FF6A5E" w14:paraId="66DB176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1790D8" w14:textId="77777777" w:rsidR="009165B6" w:rsidRPr="00FF6A5E" w:rsidRDefault="009165B6" w:rsidP="00D73226">
            <w:pPr>
              <w:pStyle w:val="TAC"/>
            </w:pPr>
            <w:r w:rsidRPr="00FF6A5E">
              <w:t>4</w:t>
            </w:r>
          </w:p>
        </w:tc>
        <w:tc>
          <w:tcPr>
            <w:tcW w:w="647" w:type="dxa"/>
            <w:tcBorders>
              <w:top w:val="single" w:sz="4" w:space="0" w:color="auto"/>
              <w:left w:val="single" w:sz="4" w:space="0" w:color="auto"/>
              <w:bottom w:val="single" w:sz="4" w:space="0" w:color="auto"/>
              <w:right w:val="single" w:sz="4" w:space="0" w:color="auto"/>
            </w:tcBorders>
            <w:vAlign w:val="center"/>
          </w:tcPr>
          <w:p w14:paraId="361C799F" w14:textId="77777777" w:rsidR="009165B6" w:rsidRPr="00FF6A5E" w:rsidRDefault="009165B6" w:rsidP="00D73226">
            <w:pPr>
              <w:pStyle w:val="TAC"/>
            </w:pPr>
            <w:r w:rsidRPr="00FF6A5E">
              <w:t>n25</w:t>
            </w:r>
          </w:p>
        </w:tc>
        <w:tc>
          <w:tcPr>
            <w:tcW w:w="759" w:type="dxa"/>
            <w:tcBorders>
              <w:top w:val="single" w:sz="4" w:space="0" w:color="auto"/>
              <w:left w:val="single" w:sz="4" w:space="0" w:color="auto"/>
              <w:bottom w:val="single" w:sz="4" w:space="0" w:color="auto"/>
              <w:right w:val="single" w:sz="4" w:space="0" w:color="auto"/>
            </w:tcBorders>
            <w:vAlign w:val="center"/>
          </w:tcPr>
          <w:p w14:paraId="7D72A9B7" w14:textId="77777777" w:rsidR="009165B6" w:rsidRPr="00FF6A5E" w:rsidRDefault="009165B6" w:rsidP="00D73226">
            <w:pPr>
              <w:pStyle w:val="TAC"/>
            </w:pPr>
            <w:r w:rsidRPr="00FF6A5E">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2E5D355"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35E9357A" w14:textId="77777777" w:rsidR="009165B6" w:rsidRPr="00FF6A5E" w:rsidRDefault="009165B6" w:rsidP="00D73226">
            <w:pPr>
              <w:pStyle w:val="TAC"/>
            </w:pPr>
            <w:r w:rsidRPr="00FF6A5E">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EB55BBE"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8D5A5F" w14:textId="77777777" w:rsidR="009165B6" w:rsidRPr="00FF6A5E" w:rsidRDefault="009165B6" w:rsidP="00D73226">
            <w:pPr>
              <w:pStyle w:val="TAC"/>
              <w:rPr>
                <w:rFonts w:eastAsia="SimSun"/>
              </w:rPr>
            </w:pPr>
            <w:r w:rsidRPr="00FF6A5E">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D0B9E4"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782F53"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C78A4"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CFE39"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361B7F5" w14:textId="77777777" w:rsidR="009165B6" w:rsidRPr="00FF6A5E" w:rsidRDefault="009165B6" w:rsidP="00D73226">
            <w:pPr>
              <w:pStyle w:val="TAC"/>
            </w:pPr>
            <w:r w:rsidRPr="00FF6A5E">
              <w:t>REFSENS_CA_3</w:t>
            </w:r>
          </w:p>
        </w:tc>
      </w:tr>
      <w:tr w:rsidR="009165B6" w:rsidRPr="00FF6A5E" w14:paraId="341304A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CDB39" w14:textId="77777777" w:rsidR="009165B6" w:rsidRPr="00FF6A5E" w:rsidRDefault="009165B6" w:rsidP="00D73226">
            <w:pPr>
              <w:pStyle w:val="TAH"/>
            </w:pPr>
            <w:r w:rsidRPr="00FF6A5E">
              <w:t>Test Settings for CA_n26A-n66A Configuration</w:t>
            </w:r>
          </w:p>
        </w:tc>
      </w:tr>
      <w:tr w:rsidR="009165B6" w:rsidRPr="00FF6A5E" w14:paraId="007CCCA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8A5761E" w14:textId="77777777" w:rsidR="009165B6" w:rsidRPr="00FF6A5E" w:rsidRDefault="009165B6" w:rsidP="00D73226">
            <w:pPr>
              <w:pStyle w:val="TAC"/>
            </w:pPr>
            <w:r w:rsidRPr="00FF6A5E">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5EB150BC" w14:textId="77777777" w:rsidR="009165B6" w:rsidRPr="00FF6A5E" w:rsidRDefault="009165B6" w:rsidP="00D73226">
            <w:pPr>
              <w:pStyle w:val="TAC"/>
            </w:pPr>
            <w:r w:rsidRPr="00FF6A5E">
              <w:t>n66</w:t>
            </w:r>
          </w:p>
        </w:tc>
        <w:tc>
          <w:tcPr>
            <w:tcW w:w="759" w:type="dxa"/>
            <w:tcBorders>
              <w:top w:val="single" w:sz="4" w:space="0" w:color="auto"/>
              <w:left w:val="single" w:sz="4" w:space="0" w:color="auto"/>
              <w:bottom w:val="single" w:sz="4" w:space="0" w:color="auto"/>
              <w:right w:val="single" w:sz="4" w:space="0" w:color="auto"/>
            </w:tcBorders>
            <w:vAlign w:val="center"/>
          </w:tcPr>
          <w:p w14:paraId="53733574" w14:textId="77777777" w:rsidR="009165B6" w:rsidRPr="00FF6A5E" w:rsidRDefault="009165B6" w:rsidP="00D73226">
            <w:pPr>
              <w:pStyle w:val="TAC"/>
            </w:pPr>
            <w:r w:rsidRPr="00FF6A5E">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5D69855" w14:textId="77777777" w:rsidR="009165B6" w:rsidRPr="00FF6A5E" w:rsidRDefault="009165B6" w:rsidP="00D73226">
            <w:pPr>
              <w:pStyle w:val="TAC"/>
            </w:pPr>
            <w:r w:rsidRPr="00FF6A5E">
              <w:t>n26</w:t>
            </w:r>
          </w:p>
        </w:tc>
        <w:tc>
          <w:tcPr>
            <w:tcW w:w="753" w:type="dxa"/>
            <w:tcBorders>
              <w:top w:val="single" w:sz="4" w:space="0" w:color="auto"/>
              <w:left w:val="single" w:sz="4" w:space="0" w:color="auto"/>
              <w:bottom w:val="single" w:sz="4" w:space="0" w:color="auto"/>
              <w:right w:val="single" w:sz="4" w:space="0" w:color="auto"/>
            </w:tcBorders>
            <w:vAlign w:val="center"/>
          </w:tcPr>
          <w:p w14:paraId="149EABA8" w14:textId="77777777" w:rsidR="009165B6" w:rsidRPr="00FF6A5E" w:rsidRDefault="009165B6" w:rsidP="00D73226">
            <w:pPr>
              <w:pStyle w:val="TAC"/>
            </w:pPr>
            <w:r w:rsidRPr="00FF6A5E">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62BF70B"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7FB11E82" w14:textId="77777777" w:rsidR="009165B6" w:rsidRPr="00FF6A5E" w:rsidRDefault="009165B6" w:rsidP="00D73226">
            <w:pPr>
              <w:pStyle w:val="TAC"/>
            </w:pPr>
            <w:r w:rsidRPr="00FF6A5E">
              <w:t>5 MHz</w:t>
            </w:r>
          </w:p>
        </w:tc>
        <w:tc>
          <w:tcPr>
            <w:tcW w:w="738" w:type="dxa"/>
            <w:tcBorders>
              <w:top w:val="single" w:sz="4" w:space="0" w:color="auto"/>
              <w:left w:val="single" w:sz="4" w:space="0" w:color="auto"/>
              <w:bottom w:val="single" w:sz="4" w:space="0" w:color="auto"/>
              <w:right w:val="single" w:sz="4" w:space="0" w:color="auto"/>
            </w:tcBorders>
            <w:vAlign w:val="center"/>
          </w:tcPr>
          <w:p w14:paraId="48EC664D"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1D623A"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4E2522"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F36FEE"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19CA90" w14:textId="77777777" w:rsidR="009165B6" w:rsidRPr="00FF6A5E" w:rsidRDefault="009165B6" w:rsidP="00D73226">
            <w:pPr>
              <w:pStyle w:val="TAC"/>
            </w:pPr>
            <w:r w:rsidRPr="00FF6A5E">
              <w:t>REFSENS_CA_3</w:t>
            </w:r>
          </w:p>
        </w:tc>
      </w:tr>
      <w:tr w:rsidR="009165B6" w:rsidRPr="00FF6A5E" w14:paraId="2EAC55A3"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C31FEB" w14:textId="77777777" w:rsidR="009165B6" w:rsidRPr="00FF6A5E" w:rsidRDefault="009165B6" w:rsidP="00D73226">
            <w:pPr>
              <w:pStyle w:val="TAH"/>
            </w:pPr>
            <w:r w:rsidRPr="00FF6A5E">
              <w:t>Test Settings for CA_n26A-n70A Configuration</w:t>
            </w:r>
          </w:p>
        </w:tc>
      </w:tr>
      <w:tr w:rsidR="009165B6" w:rsidRPr="00FF6A5E" w14:paraId="06E6DC2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5E164C"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488A3168" w14:textId="77777777" w:rsidR="009165B6" w:rsidRPr="00FF6A5E" w:rsidRDefault="009165B6" w:rsidP="00D73226">
            <w:pPr>
              <w:pStyle w:val="TAC"/>
            </w:pPr>
            <w:r w:rsidRPr="00FF6A5E">
              <w:t>n70</w:t>
            </w:r>
          </w:p>
        </w:tc>
        <w:tc>
          <w:tcPr>
            <w:tcW w:w="759" w:type="dxa"/>
            <w:tcBorders>
              <w:top w:val="single" w:sz="4" w:space="0" w:color="auto"/>
              <w:left w:val="single" w:sz="4" w:space="0" w:color="auto"/>
              <w:bottom w:val="single" w:sz="4" w:space="0" w:color="auto"/>
              <w:right w:val="single" w:sz="4" w:space="0" w:color="auto"/>
            </w:tcBorders>
            <w:vAlign w:val="center"/>
          </w:tcPr>
          <w:p w14:paraId="78964DC7" w14:textId="77777777" w:rsidR="009165B6" w:rsidRPr="00FF6A5E" w:rsidRDefault="009165B6" w:rsidP="00D73226">
            <w:pPr>
              <w:pStyle w:val="TAC"/>
            </w:pPr>
            <w:r w:rsidRPr="00FF6A5E">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3932B3D2" w14:textId="77777777" w:rsidR="009165B6" w:rsidRPr="00FF6A5E" w:rsidRDefault="009165B6" w:rsidP="00D73226">
            <w:pPr>
              <w:pStyle w:val="TAC"/>
            </w:pPr>
            <w:r w:rsidRPr="00FF6A5E">
              <w:t>n26</w:t>
            </w:r>
          </w:p>
        </w:tc>
        <w:tc>
          <w:tcPr>
            <w:tcW w:w="753" w:type="dxa"/>
            <w:tcBorders>
              <w:top w:val="single" w:sz="4" w:space="0" w:color="auto"/>
              <w:left w:val="single" w:sz="4" w:space="0" w:color="auto"/>
              <w:bottom w:val="single" w:sz="4" w:space="0" w:color="auto"/>
              <w:right w:val="single" w:sz="4" w:space="0" w:color="auto"/>
            </w:tcBorders>
            <w:vAlign w:val="center"/>
          </w:tcPr>
          <w:p w14:paraId="692941C0" w14:textId="77777777" w:rsidR="009165B6" w:rsidRPr="00FF6A5E" w:rsidRDefault="009165B6" w:rsidP="00D73226">
            <w:pPr>
              <w:pStyle w:val="TAC"/>
            </w:pPr>
            <w:r w:rsidRPr="00FF6A5E">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ECC4102" w14:textId="77777777" w:rsidR="009165B6" w:rsidRPr="00FF6A5E" w:rsidRDefault="009165B6" w:rsidP="00D73226">
            <w:pPr>
              <w:pStyle w:val="TAC"/>
            </w:pPr>
            <w:r w:rsidRPr="00FF6A5E">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CE6D6E6" w14:textId="77777777" w:rsidR="009165B6" w:rsidRPr="00FF6A5E" w:rsidRDefault="009165B6" w:rsidP="00D73226">
            <w:pPr>
              <w:pStyle w:val="TAC"/>
            </w:pPr>
            <w:r w:rsidRPr="00FF6A5E">
              <w:t>5 MHz</w:t>
            </w:r>
          </w:p>
        </w:tc>
        <w:tc>
          <w:tcPr>
            <w:tcW w:w="738" w:type="dxa"/>
            <w:tcBorders>
              <w:top w:val="single" w:sz="4" w:space="0" w:color="auto"/>
              <w:left w:val="single" w:sz="4" w:space="0" w:color="auto"/>
              <w:bottom w:val="single" w:sz="4" w:space="0" w:color="auto"/>
              <w:right w:val="single" w:sz="4" w:space="0" w:color="auto"/>
            </w:tcBorders>
            <w:vAlign w:val="center"/>
          </w:tcPr>
          <w:p w14:paraId="2ECF020F"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8EBE62"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2A93A3"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6EAC7B"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1DBC37A" w14:textId="77777777" w:rsidR="009165B6" w:rsidRPr="00FF6A5E" w:rsidRDefault="009165B6" w:rsidP="00D73226">
            <w:pPr>
              <w:pStyle w:val="TAC"/>
            </w:pPr>
            <w:r w:rsidRPr="00FF6A5E">
              <w:t>REFSENS_CA_3</w:t>
            </w:r>
          </w:p>
        </w:tc>
      </w:tr>
      <w:tr w:rsidR="009165B6" w:rsidRPr="00FF6A5E" w14:paraId="45465F6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98FD9D" w14:textId="77777777" w:rsidR="009165B6" w:rsidRPr="00FF6A5E" w:rsidRDefault="009165B6" w:rsidP="00D73226">
            <w:pPr>
              <w:pStyle w:val="TAH"/>
            </w:pPr>
            <w:r w:rsidRPr="00FF6A5E">
              <w:t>Test Settings for CA_n28A-n40A Configuration</w:t>
            </w:r>
          </w:p>
        </w:tc>
      </w:tr>
      <w:tr w:rsidR="009165B6" w:rsidRPr="00FF6A5E" w14:paraId="6B58E66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C5E2EE"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3D9FA45F" w14:textId="77777777" w:rsidR="009165B6" w:rsidRPr="00FF6A5E" w:rsidRDefault="009165B6" w:rsidP="00D73226">
            <w:pPr>
              <w:pStyle w:val="TAC"/>
            </w:pPr>
            <w:r w:rsidRPr="00FF6A5E">
              <w:t>n40</w:t>
            </w:r>
          </w:p>
        </w:tc>
        <w:tc>
          <w:tcPr>
            <w:tcW w:w="759" w:type="dxa"/>
            <w:tcBorders>
              <w:top w:val="single" w:sz="4" w:space="0" w:color="auto"/>
              <w:left w:val="single" w:sz="4" w:space="0" w:color="auto"/>
              <w:bottom w:val="single" w:sz="4" w:space="0" w:color="auto"/>
              <w:right w:val="single" w:sz="4" w:space="0" w:color="auto"/>
            </w:tcBorders>
            <w:vAlign w:val="center"/>
          </w:tcPr>
          <w:p w14:paraId="3071972C" w14:textId="77777777" w:rsidR="009165B6" w:rsidRPr="00FF6A5E" w:rsidRDefault="009165B6" w:rsidP="00D73226">
            <w:pPr>
              <w:pStyle w:val="TAC"/>
            </w:pPr>
            <w:r w:rsidRPr="00FF6A5E">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0C1317A" w14:textId="77777777" w:rsidR="009165B6" w:rsidRPr="00FF6A5E" w:rsidRDefault="009165B6" w:rsidP="00D73226">
            <w:pPr>
              <w:pStyle w:val="TAC"/>
            </w:pPr>
            <w:r w:rsidRPr="00FF6A5E">
              <w:t>n28</w:t>
            </w:r>
          </w:p>
        </w:tc>
        <w:tc>
          <w:tcPr>
            <w:tcW w:w="753" w:type="dxa"/>
            <w:tcBorders>
              <w:top w:val="single" w:sz="4" w:space="0" w:color="auto"/>
              <w:left w:val="single" w:sz="4" w:space="0" w:color="auto"/>
              <w:bottom w:val="single" w:sz="4" w:space="0" w:color="auto"/>
              <w:right w:val="single" w:sz="4" w:space="0" w:color="auto"/>
            </w:tcBorders>
            <w:vAlign w:val="center"/>
          </w:tcPr>
          <w:p w14:paraId="5E93DB87" w14:textId="77777777" w:rsidR="009165B6" w:rsidRPr="00FF6A5E" w:rsidRDefault="009165B6" w:rsidP="00D73226">
            <w:pPr>
              <w:pStyle w:val="TAC"/>
            </w:pPr>
            <w:r w:rsidRPr="00FF6A5E">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959AB73"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301339B6" w14:textId="77777777" w:rsidR="009165B6" w:rsidRPr="00FF6A5E" w:rsidRDefault="009165B6" w:rsidP="00D73226">
            <w:pPr>
              <w:pStyle w:val="TAC"/>
            </w:pPr>
            <w:r w:rsidRPr="00FF6A5E">
              <w:t>5 MHz</w:t>
            </w:r>
          </w:p>
        </w:tc>
        <w:tc>
          <w:tcPr>
            <w:tcW w:w="738" w:type="dxa"/>
            <w:tcBorders>
              <w:top w:val="single" w:sz="4" w:space="0" w:color="auto"/>
              <w:left w:val="single" w:sz="4" w:space="0" w:color="auto"/>
              <w:bottom w:val="single" w:sz="4" w:space="0" w:color="auto"/>
              <w:right w:val="single" w:sz="4" w:space="0" w:color="auto"/>
            </w:tcBorders>
            <w:vAlign w:val="center"/>
          </w:tcPr>
          <w:p w14:paraId="6C99DA46"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57A37E"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28008C"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A9EAA8" w14:textId="77777777" w:rsidR="009165B6" w:rsidRPr="00FF6A5E" w:rsidRDefault="009165B6" w:rsidP="00D73226">
            <w:pPr>
              <w:pStyle w:val="TAC"/>
            </w:pPr>
            <w:r w:rsidRPr="00FF6A5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49BE2D0" w14:textId="77777777" w:rsidR="009165B6" w:rsidRPr="00FF6A5E" w:rsidRDefault="009165B6" w:rsidP="00D73226">
            <w:pPr>
              <w:pStyle w:val="TAC"/>
            </w:pPr>
            <w:r w:rsidRPr="00FF6A5E">
              <w:t>-</w:t>
            </w:r>
          </w:p>
        </w:tc>
      </w:tr>
      <w:tr w:rsidR="009165B6" w:rsidRPr="00FF6A5E" w14:paraId="237CCFE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B0682"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0C857907" w14:textId="77777777" w:rsidR="009165B6" w:rsidRPr="00FF6A5E" w:rsidRDefault="009165B6" w:rsidP="00D73226">
            <w:pPr>
              <w:pStyle w:val="TAC"/>
            </w:pPr>
            <w:r w:rsidRPr="00FF6A5E">
              <w:t>n40</w:t>
            </w:r>
          </w:p>
        </w:tc>
        <w:tc>
          <w:tcPr>
            <w:tcW w:w="759" w:type="dxa"/>
            <w:tcBorders>
              <w:top w:val="single" w:sz="4" w:space="0" w:color="auto"/>
              <w:left w:val="single" w:sz="4" w:space="0" w:color="auto"/>
              <w:bottom w:val="single" w:sz="4" w:space="0" w:color="auto"/>
              <w:right w:val="single" w:sz="4" w:space="0" w:color="auto"/>
            </w:tcBorders>
            <w:vAlign w:val="center"/>
          </w:tcPr>
          <w:p w14:paraId="7780C62D" w14:textId="77777777" w:rsidR="009165B6" w:rsidRPr="00FF6A5E" w:rsidRDefault="009165B6" w:rsidP="00D73226">
            <w:pPr>
              <w:pStyle w:val="TAC"/>
              <w:rPr>
                <w:rFonts w:eastAsia="Malgun Gothic" w:cs="Arial"/>
                <w:kern w:val="2"/>
                <w:szCs w:val="24"/>
                <w14:ligatures w14:val="standardContextual"/>
              </w:rPr>
            </w:pPr>
            <w:r w:rsidRPr="00FF6A5E">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3F94E0" w14:textId="77777777" w:rsidR="009165B6" w:rsidRPr="00FF6A5E" w:rsidRDefault="009165B6" w:rsidP="00D73226">
            <w:pPr>
              <w:pStyle w:val="TAC"/>
            </w:pPr>
            <w:r w:rsidRPr="00FF6A5E">
              <w:t>n28</w:t>
            </w:r>
          </w:p>
        </w:tc>
        <w:tc>
          <w:tcPr>
            <w:tcW w:w="753" w:type="dxa"/>
            <w:tcBorders>
              <w:top w:val="single" w:sz="4" w:space="0" w:color="auto"/>
              <w:left w:val="single" w:sz="4" w:space="0" w:color="auto"/>
              <w:bottom w:val="single" w:sz="4" w:space="0" w:color="auto"/>
              <w:right w:val="single" w:sz="4" w:space="0" w:color="auto"/>
            </w:tcBorders>
            <w:vAlign w:val="center"/>
          </w:tcPr>
          <w:p w14:paraId="7C3F17D5" w14:textId="77777777" w:rsidR="009165B6" w:rsidRPr="00FF6A5E" w:rsidRDefault="009165B6" w:rsidP="00D73226">
            <w:pPr>
              <w:pStyle w:val="TAC"/>
              <w:rPr>
                <w:rFonts w:eastAsia="Malgun Gothic" w:cs="Arial"/>
                <w:kern w:val="2"/>
                <w:szCs w:val="24"/>
                <w14:ligatures w14:val="standardContextual"/>
              </w:rPr>
            </w:pPr>
            <w:r w:rsidRPr="00FF6A5E">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B824B01" w14:textId="77777777" w:rsidR="009165B6" w:rsidRPr="00FF6A5E" w:rsidRDefault="009165B6" w:rsidP="00D73226">
            <w:pPr>
              <w:pStyle w:val="TAC"/>
            </w:pPr>
            <w:r w:rsidRPr="00FF6A5E">
              <w:t>20 MHz</w:t>
            </w:r>
          </w:p>
        </w:tc>
        <w:tc>
          <w:tcPr>
            <w:tcW w:w="839" w:type="dxa"/>
            <w:tcBorders>
              <w:top w:val="single" w:sz="4" w:space="0" w:color="auto"/>
              <w:left w:val="single" w:sz="4" w:space="0" w:color="auto"/>
              <w:bottom w:val="single" w:sz="4" w:space="0" w:color="auto"/>
              <w:right w:val="single" w:sz="4" w:space="0" w:color="auto"/>
            </w:tcBorders>
            <w:vAlign w:val="center"/>
          </w:tcPr>
          <w:p w14:paraId="70842C51" w14:textId="77777777" w:rsidR="009165B6" w:rsidRPr="00FF6A5E" w:rsidRDefault="009165B6" w:rsidP="00D73226">
            <w:pPr>
              <w:pStyle w:val="TAC"/>
            </w:pPr>
            <w:r w:rsidRPr="00FF6A5E">
              <w:t>20 MHz</w:t>
            </w:r>
          </w:p>
        </w:tc>
        <w:tc>
          <w:tcPr>
            <w:tcW w:w="738" w:type="dxa"/>
            <w:tcBorders>
              <w:top w:val="single" w:sz="4" w:space="0" w:color="auto"/>
              <w:left w:val="single" w:sz="4" w:space="0" w:color="auto"/>
              <w:bottom w:val="single" w:sz="4" w:space="0" w:color="auto"/>
              <w:right w:val="single" w:sz="4" w:space="0" w:color="auto"/>
            </w:tcBorders>
            <w:vAlign w:val="center"/>
          </w:tcPr>
          <w:p w14:paraId="19A52028"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CF5467"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E5E443"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72A718" w14:textId="77777777" w:rsidR="009165B6" w:rsidRPr="00FF6A5E" w:rsidRDefault="009165B6" w:rsidP="00D73226">
            <w:pPr>
              <w:pStyle w:val="TAC"/>
            </w:pPr>
            <w:r w:rsidRPr="00FF6A5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1812BDF" w14:textId="77777777" w:rsidR="009165B6" w:rsidRPr="00FF6A5E" w:rsidRDefault="009165B6" w:rsidP="00D73226">
            <w:pPr>
              <w:pStyle w:val="TAC"/>
            </w:pPr>
            <w:r w:rsidRPr="00FF6A5E">
              <w:t>-</w:t>
            </w:r>
          </w:p>
        </w:tc>
      </w:tr>
      <w:tr w:rsidR="009165B6" w:rsidRPr="00FF6A5E" w14:paraId="13975E20"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15646" w14:textId="77777777" w:rsidR="009165B6" w:rsidRPr="00FF6A5E" w:rsidRDefault="009165B6" w:rsidP="00D73226">
            <w:pPr>
              <w:pStyle w:val="TAC"/>
              <w:rPr>
                <w:b/>
              </w:rPr>
            </w:pPr>
            <w:r w:rsidRPr="00FF6A5E">
              <w:rPr>
                <w:b/>
              </w:rPr>
              <w:t>Test Settings for CA_n28A-n77A Configuration</w:t>
            </w:r>
          </w:p>
        </w:tc>
      </w:tr>
      <w:tr w:rsidR="009165B6" w:rsidRPr="00FF6A5E" w14:paraId="240FA78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02A8EC"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4E174185" w14:textId="77777777" w:rsidR="009165B6" w:rsidRPr="00FF6A5E" w:rsidRDefault="009165B6" w:rsidP="00D73226">
            <w:pPr>
              <w:pStyle w:val="TAC"/>
            </w:pPr>
            <w:r w:rsidRPr="00FF6A5E">
              <w:t>n28</w:t>
            </w:r>
          </w:p>
        </w:tc>
        <w:tc>
          <w:tcPr>
            <w:tcW w:w="759" w:type="dxa"/>
            <w:tcBorders>
              <w:top w:val="single" w:sz="4" w:space="0" w:color="auto"/>
              <w:left w:val="single" w:sz="4" w:space="0" w:color="auto"/>
              <w:bottom w:val="single" w:sz="4" w:space="0" w:color="auto"/>
              <w:right w:val="single" w:sz="4" w:space="0" w:color="auto"/>
            </w:tcBorders>
            <w:vAlign w:val="center"/>
          </w:tcPr>
          <w:p w14:paraId="6D3978B6" w14:textId="77777777" w:rsidR="009165B6" w:rsidRPr="00FF6A5E" w:rsidRDefault="009165B6" w:rsidP="00D73226">
            <w:pPr>
              <w:pStyle w:val="TAC"/>
            </w:pPr>
            <w:r w:rsidRPr="00FF6A5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D8BF73"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263576D2" w14:textId="77777777" w:rsidR="009165B6" w:rsidRPr="00FF6A5E" w:rsidRDefault="009165B6" w:rsidP="00D73226">
            <w:pPr>
              <w:pStyle w:val="TAC"/>
            </w:pPr>
            <w:r w:rsidRPr="00FF6A5E">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C1C1A2C"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0D24F98E"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5E8681E5"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3208B4"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84CB6A"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C7C2B"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B47596" w14:textId="77777777" w:rsidR="009165B6" w:rsidRPr="00FF6A5E" w:rsidRDefault="009165B6" w:rsidP="00D73226">
            <w:pPr>
              <w:pStyle w:val="TAC"/>
            </w:pPr>
          </w:p>
        </w:tc>
      </w:tr>
      <w:tr w:rsidR="009165B6" w:rsidRPr="00FF6A5E" w14:paraId="4AE6DF0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9B9E93"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781F126A" w14:textId="77777777" w:rsidR="009165B6" w:rsidRPr="00FF6A5E" w:rsidRDefault="009165B6" w:rsidP="00D73226">
            <w:pPr>
              <w:pStyle w:val="TAC"/>
            </w:pPr>
            <w:r w:rsidRPr="00FF6A5E">
              <w:t>n28</w:t>
            </w:r>
          </w:p>
        </w:tc>
        <w:tc>
          <w:tcPr>
            <w:tcW w:w="759" w:type="dxa"/>
            <w:tcBorders>
              <w:top w:val="single" w:sz="4" w:space="0" w:color="auto"/>
              <w:left w:val="single" w:sz="4" w:space="0" w:color="auto"/>
              <w:bottom w:val="single" w:sz="4" w:space="0" w:color="auto"/>
              <w:right w:val="single" w:sz="4" w:space="0" w:color="auto"/>
            </w:tcBorders>
            <w:vAlign w:val="center"/>
          </w:tcPr>
          <w:p w14:paraId="5B12625E" w14:textId="77777777" w:rsidR="009165B6" w:rsidRPr="00FF6A5E" w:rsidRDefault="009165B6" w:rsidP="00D73226">
            <w:pPr>
              <w:pStyle w:val="TAC"/>
            </w:pPr>
            <w:r w:rsidRPr="00FF6A5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B54A5B5"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296610BC" w14:textId="77777777" w:rsidR="009165B6" w:rsidRPr="00FF6A5E" w:rsidRDefault="009165B6" w:rsidP="00D73226">
            <w:pPr>
              <w:pStyle w:val="TAC"/>
            </w:pPr>
            <w:r w:rsidRPr="00FF6A5E">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B9CB910"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56748090" w14:textId="77777777" w:rsidR="009165B6" w:rsidRPr="00FF6A5E" w:rsidRDefault="009165B6" w:rsidP="00D73226">
            <w:pPr>
              <w:pStyle w:val="TAC"/>
            </w:pPr>
            <w:r w:rsidRPr="00FF6A5E">
              <w:t>100 MHz</w:t>
            </w:r>
          </w:p>
        </w:tc>
        <w:tc>
          <w:tcPr>
            <w:tcW w:w="738" w:type="dxa"/>
            <w:tcBorders>
              <w:top w:val="single" w:sz="4" w:space="0" w:color="auto"/>
              <w:left w:val="single" w:sz="4" w:space="0" w:color="auto"/>
              <w:bottom w:val="single" w:sz="4" w:space="0" w:color="auto"/>
              <w:right w:val="single" w:sz="4" w:space="0" w:color="auto"/>
            </w:tcBorders>
            <w:vAlign w:val="center"/>
          </w:tcPr>
          <w:p w14:paraId="4E7507C7"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B8339B"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A0CB1B"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9C7FC9"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F059C" w14:textId="77777777" w:rsidR="009165B6" w:rsidRPr="00FF6A5E" w:rsidRDefault="009165B6" w:rsidP="00D73226">
            <w:pPr>
              <w:pStyle w:val="TAC"/>
            </w:pPr>
          </w:p>
        </w:tc>
      </w:tr>
      <w:tr w:rsidR="009165B6" w:rsidRPr="00FF6A5E" w14:paraId="750606C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05FF16"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7F179AAC" w14:textId="77777777" w:rsidR="009165B6" w:rsidRPr="00FF6A5E" w:rsidRDefault="009165B6" w:rsidP="00D73226">
            <w:pPr>
              <w:pStyle w:val="TAC"/>
            </w:pPr>
            <w:r w:rsidRPr="00FF6A5E">
              <w:t>n28</w:t>
            </w:r>
          </w:p>
        </w:tc>
        <w:tc>
          <w:tcPr>
            <w:tcW w:w="759" w:type="dxa"/>
            <w:tcBorders>
              <w:top w:val="single" w:sz="4" w:space="0" w:color="auto"/>
              <w:left w:val="single" w:sz="4" w:space="0" w:color="auto"/>
              <w:bottom w:val="single" w:sz="4" w:space="0" w:color="auto"/>
              <w:right w:val="single" w:sz="4" w:space="0" w:color="auto"/>
            </w:tcBorders>
            <w:vAlign w:val="center"/>
          </w:tcPr>
          <w:p w14:paraId="4795B4B7" w14:textId="77777777" w:rsidR="009165B6" w:rsidRPr="00FF6A5E" w:rsidRDefault="009165B6" w:rsidP="00D73226">
            <w:pPr>
              <w:pStyle w:val="TAC"/>
            </w:pPr>
            <w:r w:rsidRPr="00FF6A5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542B09D"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7A7E5298" w14:textId="77777777" w:rsidR="009165B6" w:rsidRPr="00FF6A5E" w:rsidRDefault="009165B6" w:rsidP="00D73226">
            <w:pPr>
              <w:pStyle w:val="TAC"/>
            </w:pPr>
            <w:r w:rsidRPr="00FF6A5E">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B339012"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642AF04F"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vAlign w:val="center"/>
          </w:tcPr>
          <w:p w14:paraId="5E51E482"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B838F4"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6DA76E"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BD090A"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0BBEB" w14:textId="77777777" w:rsidR="009165B6" w:rsidRPr="00FF6A5E" w:rsidRDefault="009165B6" w:rsidP="00D73226">
            <w:pPr>
              <w:pStyle w:val="TAC"/>
            </w:pPr>
            <w:r w:rsidRPr="00FF6A5E">
              <w:t>REFSENS_CA_3</w:t>
            </w:r>
          </w:p>
        </w:tc>
      </w:tr>
      <w:tr w:rsidR="009165B6" w:rsidRPr="00FF6A5E" w14:paraId="4430FBC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3FDDEA" w14:textId="77777777" w:rsidR="009165B6" w:rsidRPr="00FF6A5E" w:rsidRDefault="009165B6" w:rsidP="00D73226">
            <w:pPr>
              <w:pStyle w:val="TAH"/>
            </w:pPr>
            <w:r w:rsidRPr="00FF6A5E">
              <w:t>Test Settings for CA_n28A-n78A Configuration</w:t>
            </w:r>
          </w:p>
        </w:tc>
      </w:tr>
      <w:tr w:rsidR="009165B6" w:rsidRPr="00FF6A5E" w14:paraId="0F9EB3D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38BE3E"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69E7280A" w14:textId="77777777" w:rsidR="009165B6" w:rsidRPr="00FF6A5E" w:rsidRDefault="009165B6" w:rsidP="00D73226">
            <w:pPr>
              <w:pStyle w:val="TAC"/>
            </w:pPr>
            <w:r w:rsidRPr="00FF6A5E">
              <w:t>n28</w:t>
            </w:r>
          </w:p>
        </w:tc>
        <w:tc>
          <w:tcPr>
            <w:tcW w:w="759" w:type="dxa"/>
            <w:tcBorders>
              <w:top w:val="single" w:sz="4" w:space="0" w:color="auto"/>
              <w:left w:val="single" w:sz="4" w:space="0" w:color="auto"/>
              <w:bottom w:val="single" w:sz="4" w:space="0" w:color="auto"/>
              <w:right w:val="single" w:sz="4" w:space="0" w:color="auto"/>
            </w:tcBorders>
            <w:vAlign w:val="center"/>
          </w:tcPr>
          <w:p w14:paraId="63F7E777" w14:textId="77777777" w:rsidR="009165B6" w:rsidRPr="00FF6A5E" w:rsidRDefault="009165B6" w:rsidP="00D73226">
            <w:pPr>
              <w:pStyle w:val="TAC"/>
            </w:pPr>
            <w:r w:rsidRPr="00FF6A5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877A649"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61330121" w14:textId="77777777" w:rsidR="009165B6" w:rsidRPr="00FF6A5E" w:rsidRDefault="009165B6" w:rsidP="00D73226">
            <w:pPr>
              <w:pStyle w:val="TAC"/>
            </w:pPr>
            <w:r w:rsidRPr="00FF6A5E">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CBF3B2E" w14:textId="77777777" w:rsidR="009165B6" w:rsidRPr="00FF6A5E" w:rsidRDefault="009165B6" w:rsidP="00D73226">
            <w:pPr>
              <w:pStyle w:val="TAC"/>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4E5F01" w14:textId="77777777" w:rsidR="009165B6" w:rsidRPr="00FF6A5E" w:rsidRDefault="009165B6" w:rsidP="00D73226">
            <w:pPr>
              <w:pStyle w:val="TAC"/>
            </w:pPr>
            <w:r w:rsidRPr="00FF6A5E">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C9F769E" w14:textId="77777777" w:rsidR="009165B6" w:rsidRPr="00FF6A5E" w:rsidRDefault="009165B6" w:rsidP="00D73226">
            <w:pPr>
              <w:pStyle w:val="TAC"/>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96494A" w14:textId="77777777" w:rsidR="009165B6" w:rsidRPr="00FF6A5E" w:rsidRDefault="009165B6" w:rsidP="00D73226">
            <w:pPr>
              <w:pStyle w:val="TAC"/>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867713" w14:textId="77777777" w:rsidR="009165B6" w:rsidRPr="00FF6A5E" w:rsidRDefault="009165B6" w:rsidP="00D73226">
            <w:pPr>
              <w:pStyle w:val="TAC"/>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92C98E"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B0229" w14:textId="77777777" w:rsidR="009165B6" w:rsidRPr="00FF6A5E" w:rsidRDefault="009165B6" w:rsidP="00D73226">
            <w:pPr>
              <w:pStyle w:val="TAC"/>
            </w:pPr>
            <w:r w:rsidRPr="00FF6A5E">
              <w:t>-</w:t>
            </w:r>
          </w:p>
        </w:tc>
      </w:tr>
      <w:tr w:rsidR="009165B6" w:rsidRPr="00FF6A5E" w14:paraId="7BE1A93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66FE60"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48398197" w14:textId="77777777" w:rsidR="009165B6" w:rsidRPr="00FF6A5E" w:rsidRDefault="009165B6" w:rsidP="00D73226">
            <w:pPr>
              <w:pStyle w:val="TAC"/>
            </w:pPr>
            <w:r w:rsidRPr="00FF6A5E">
              <w:t>n28</w:t>
            </w:r>
          </w:p>
        </w:tc>
        <w:tc>
          <w:tcPr>
            <w:tcW w:w="759" w:type="dxa"/>
            <w:tcBorders>
              <w:top w:val="single" w:sz="4" w:space="0" w:color="auto"/>
              <w:left w:val="single" w:sz="4" w:space="0" w:color="auto"/>
              <w:bottom w:val="single" w:sz="4" w:space="0" w:color="auto"/>
              <w:right w:val="single" w:sz="4" w:space="0" w:color="auto"/>
            </w:tcBorders>
            <w:vAlign w:val="center"/>
          </w:tcPr>
          <w:p w14:paraId="612D5A17" w14:textId="77777777" w:rsidR="009165B6" w:rsidRPr="00FF6A5E" w:rsidRDefault="009165B6" w:rsidP="00D73226">
            <w:pPr>
              <w:pStyle w:val="TAC"/>
            </w:pPr>
            <w:r w:rsidRPr="00FF6A5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3E61533"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4CC80E22" w14:textId="77777777" w:rsidR="009165B6" w:rsidRPr="00FF6A5E" w:rsidRDefault="009165B6" w:rsidP="00D73226">
            <w:pPr>
              <w:pStyle w:val="TAC"/>
            </w:pPr>
            <w:r w:rsidRPr="00FF6A5E">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D30891" w14:textId="77777777" w:rsidR="009165B6" w:rsidRPr="00FF6A5E" w:rsidRDefault="009165B6" w:rsidP="00D73226">
            <w:pPr>
              <w:pStyle w:val="TAC"/>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7FC70D4" w14:textId="77777777" w:rsidR="009165B6" w:rsidRPr="00FF6A5E" w:rsidRDefault="009165B6" w:rsidP="00D73226">
            <w:pPr>
              <w:pStyle w:val="TAC"/>
            </w:pPr>
            <w:r w:rsidRPr="00FF6A5E">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A8139CC" w14:textId="77777777" w:rsidR="009165B6" w:rsidRPr="00FF6A5E" w:rsidRDefault="009165B6" w:rsidP="00D73226">
            <w:pPr>
              <w:pStyle w:val="TAC"/>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933D92" w14:textId="77777777" w:rsidR="009165B6" w:rsidRPr="00FF6A5E" w:rsidRDefault="009165B6" w:rsidP="00D73226">
            <w:pPr>
              <w:pStyle w:val="TAC"/>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ADEAA0" w14:textId="77777777" w:rsidR="009165B6" w:rsidRPr="00FF6A5E" w:rsidRDefault="009165B6" w:rsidP="00D73226">
            <w:pPr>
              <w:pStyle w:val="TAC"/>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0EB4C5" w14:textId="77777777" w:rsidR="009165B6" w:rsidRPr="00FF6A5E" w:rsidRDefault="009165B6" w:rsidP="00D73226">
            <w:pPr>
              <w:pStyle w:val="TAC"/>
            </w:pPr>
            <w:r w:rsidRPr="00FF6A5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39CFB2" w14:textId="77777777" w:rsidR="009165B6" w:rsidRPr="00FF6A5E" w:rsidRDefault="009165B6" w:rsidP="00D73226">
            <w:pPr>
              <w:pStyle w:val="TAC"/>
            </w:pPr>
            <w:r w:rsidRPr="00FF6A5E">
              <w:t>-</w:t>
            </w:r>
          </w:p>
        </w:tc>
      </w:tr>
      <w:tr w:rsidR="009165B6" w:rsidRPr="00FF6A5E" w14:paraId="5F5ABFB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6979A" w14:textId="77777777" w:rsidR="009165B6" w:rsidRPr="00FF6A5E" w:rsidRDefault="009165B6" w:rsidP="00D73226">
            <w:pPr>
              <w:pStyle w:val="TAC"/>
            </w:pPr>
            <w:r w:rsidRPr="00FF6A5E">
              <w:t>3</w:t>
            </w:r>
          </w:p>
        </w:tc>
        <w:tc>
          <w:tcPr>
            <w:tcW w:w="647" w:type="dxa"/>
            <w:tcBorders>
              <w:top w:val="single" w:sz="4" w:space="0" w:color="auto"/>
              <w:left w:val="single" w:sz="4" w:space="0" w:color="auto"/>
              <w:bottom w:val="single" w:sz="4" w:space="0" w:color="auto"/>
              <w:right w:val="single" w:sz="4" w:space="0" w:color="auto"/>
            </w:tcBorders>
            <w:vAlign w:val="center"/>
          </w:tcPr>
          <w:p w14:paraId="3292ADF6" w14:textId="77777777" w:rsidR="009165B6" w:rsidRPr="00FF6A5E" w:rsidRDefault="009165B6" w:rsidP="00D73226">
            <w:pPr>
              <w:pStyle w:val="TAC"/>
            </w:pPr>
            <w:r w:rsidRPr="00FF6A5E">
              <w:t>n28</w:t>
            </w:r>
          </w:p>
        </w:tc>
        <w:tc>
          <w:tcPr>
            <w:tcW w:w="759" w:type="dxa"/>
            <w:tcBorders>
              <w:top w:val="single" w:sz="4" w:space="0" w:color="auto"/>
              <w:left w:val="single" w:sz="4" w:space="0" w:color="auto"/>
              <w:bottom w:val="single" w:sz="4" w:space="0" w:color="auto"/>
              <w:right w:val="single" w:sz="4" w:space="0" w:color="auto"/>
            </w:tcBorders>
            <w:vAlign w:val="center"/>
          </w:tcPr>
          <w:p w14:paraId="402886FE" w14:textId="77777777" w:rsidR="009165B6" w:rsidRPr="00FF6A5E" w:rsidRDefault="009165B6" w:rsidP="00D73226">
            <w:pPr>
              <w:pStyle w:val="TAC"/>
            </w:pPr>
            <w:r w:rsidRPr="00FF6A5E">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DCF82D5" w14:textId="77777777" w:rsidR="009165B6" w:rsidRPr="00FF6A5E" w:rsidRDefault="009165B6" w:rsidP="00D73226">
            <w:pPr>
              <w:pStyle w:val="TAC"/>
            </w:pPr>
            <w:r w:rsidRPr="00FF6A5E">
              <w:t>n78</w:t>
            </w:r>
          </w:p>
        </w:tc>
        <w:tc>
          <w:tcPr>
            <w:tcW w:w="753" w:type="dxa"/>
            <w:tcBorders>
              <w:top w:val="single" w:sz="4" w:space="0" w:color="auto"/>
              <w:left w:val="single" w:sz="4" w:space="0" w:color="auto"/>
              <w:bottom w:val="single" w:sz="4" w:space="0" w:color="auto"/>
              <w:right w:val="single" w:sz="4" w:space="0" w:color="auto"/>
            </w:tcBorders>
            <w:vAlign w:val="center"/>
          </w:tcPr>
          <w:p w14:paraId="4CDB06EF" w14:textId="77777777" w:rsidR="009165B6" w:rsidRPr="00FF6A5E" w:rsidRDefault="009165B6" w:rsidP="00D73226">
            <w:pPr>
              <w:pStyle w:val="TAC"/>
            </w:pPr>
            <w:r w:rsidRPr="00FF6A5E">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9A5EBD9" w14:textId="77777777" w:rsidR="009165B6" w:rsidRPr="00FF6A5E" w:rsidRDefault="009165B6" w:rsidP="00D73226">
            <w:pPr>
              <w:pStyle w:val="TAC"/>
              <w:rPr>
                <w:rFonts w:eastAsia="SimSun"/>
              </w:rPr>
            </w:pPr>
            <w:r w:rsidRPr="00FF6A5E">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55A253" w14:textId="77777777" w:rsidR="009165B6" w:rsidRPr="00FF6A5E" w:rsidRDefault="009165B6" w:rsidP="00D73226">
            <w:pPr>
              <w:pStyle w:val="TAC"/>
              <w:rPr>
                <w:rFonts w:eastAsia="SimSun"/>
              </w:rPr>
            </w:pPr>
            <w:r w:rsidRPr="00FF6A5E">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941105D" w14:textId="77777777" w:rsidR="009165B6" w:rsidRPr="00FF6A5E" w:rsidRDefault="009165B6" w:rsidP="00D73226">
            <w:pPr>
              <w:pStyle w:val="TAC"/>
              <w:rPr>
                <w:rFonts w:eastAsia="SimSun"/>
              </w:rPr>
            </w:pPr>
            <w:r w:rsidRPr="00FF6A5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1D7AD3" w14:textId="77777777" w:rsidR="009165B6" w:rsidRPr="00FF6A5E" w:rsidRDefault="009165B6" w:rsidP="00D73226">
            <w:pPr>
              <w:pStyle w:val="TAC"/>
              <w:rPr>
                <w:rFonts w:eastAsia="SimSun"/>
              </w:rPr>
            </w:pPr>
            <w:r w:rsidRPr="00FF6A5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FDF5F3" w14:textId="77777777" w:rsidR="009165B6" w:rsidRPr="00FF6A5E" w:rsidRDefault="009165B6" w:rsidP="00D73226">
            <w:pPr>
              <w:pStyle w:val="TAC"/>
              <w:rPr>
                <w:rFonts w:eastAsia="SimSun"/>
              </w:rPr>
            </w:pPr>
            <w:r w:rsidRPr="00FF6A5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14A82" w14:textId="77777777" w:rsidR="009165B6" w:rsidRPr="00FF6A5E" w:rsidRDefault="009165B6" w:rsidP="00D73226">
            <w:pPr>
              <w:pStyle w:val="TAC"/>
            </w:pPr>
            <w:r w:rsidRPr="00FF6A5E">
              <w:t>-</w:t>
            </w:r>
          </w:p>
        </w:tc>
        <w:tc>
          <w:tcPr>
            <w:tcW w:w="1604" w:type="dxa"/>
            <w:tcBorders>
              <w:top w:val="single" w:sz="4" w:space="0" w:color="auto"/>
              <w:left w:val="single" w:sz="4" w:space="0" w:color="auto"/>
              <w:bottom w:val="single" w:sz="4" w:space="0" w:color="auto"/>
              <w:right w:val="single" w:sz="4" w:space="0" w:color="auto"/>
            </w:tcBorders>
            <w:vAlign w:val="center"/>
          </w:tcPr>
          <w:p w14:paraId="7A245841" w14:textId="77777777" w:rsidR="009165B6" w:rsidRPr="00FF6A5E" w:rsidRDefault="009165B6" w:rsidP="00D73226">
            <w:pPr>
              <w:pStyle w:val="TAC"/>
            </w:pPr>
            <w:r w:rsidRPr="00FF6A5E">
              <w:t>REFSENS_CA_2</w:t>
            </w:r>
          </w:p>
        </w:tc>
      </w:tr>
      <w:tr w:rsidR="009165B6" w:rsidRPr="00FF6A5E" w14:paraId="4489146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9539A" w14:textId="77777777" w:rsidR="009165B6" w:rsidRPr="00FF6A5E" w:rsidRDefault="009165B6" w:rsidP="00D73226">
            <w:pPr>
              <w:pStyle w:val="TAH"/>
            </w:pPr>
            <w:r w:rsidRPr="00FF6A5E">
              <w:t>Test Settings for CA_n29A-n71A Configuration</w:t>
            </w:r>
          </w:p>
        </w:tc>
      </w:tr>
      <w:tr w:rsidR="009165B6" w:rsidRPr="00FF6A5E" w14:paraId="2AEDCAA8"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E0D556"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2165323D" w14:textId="77777777" w:rsidR="009165B6" w:rsidRPr="00FF6A5E" w:rsidRDefault="009165B6" w:rsidP="00D73226">
            <w:pPr>
              <w:pStyle w:val="TAC"/>
            </w:pPr>
            <w:r w:rsidRPr="00FF6A5E">
              <w:t>n71</w:t>
            </w:r>
          </w:p>
        </w:tc>
        <w:tc>
          <w:tcPr>
            <w:tcW w:w="759" w:type="dxa"/>
            <w:tcBorders>
              <w:top w:val="single" w:sz="4" w:space="0" w:color="auto"/>
              <w:left w:val="single" w:sz="4" w:space="0" w:color="auto"/>
              <w:bottom w:val="single" w:sz="4" w:space="0" w:color="auto"/>
              <w:right w:val="single" w:sz="4" w:space="0" w:color="auto"/>
            </w:tcBorders>
            <w:vAlign w:val="center"/>
          </w:tcPr>
          <w:p w14:paraId="42451A83" w14:textId="77777777" w:rsidR="009165B6" w:rsidRPr="00FF6A5E" w:rsidRDefault="009165B6" w:rsidP="00D73226">
            <w:pPr>
              <w:pStyle w:val="TAC"/>
            </w:pPr>
            <w:r w:rsidRPr="00FF6A5E">
              <w:t>High</w:t>
            </w:r>
          </w:p>
        </w:tc>
        <w:tc>
          <w:tcPr>
            <w:tcW w:w="656" w:type="dxa"/>
            <w:tcBorders>
              <w:top w:val="single" w:sz="4" w:space="0" w:color="auto"/>
              <w:left w:val="single" w:sz="4" w:space="0" w:color="auto"/>
              <w:bottom w:val="single" w:sz="4" w:space="0" w:color="auto"/>
              <w:right w:val="single" w:sz="4" w:space="0" w:color="auto"/>
            </w:tcBorders>
            <w:vAlign w:val="center"/>
          </w:tcPr>
          <w:p w14:paraId="7016F0F3" w14:textId="77777777" w:rsidR="009165B6" w:rsidRPr="00FF6A5E" w:rsidRDefault="009165B6" w:rsidP="00D73226">
            <w:pPr>
              <w:pStyle w:val="TAC"/>
            </w:pPr>
            <w:r w:rsidRPr="00FF6A5E">
              <w:t>n29</w:t>
            </w:r>
          </w:p>
        </w:tc>
        <w:tc>
          <w:tcPr>
            <w:tcW w:w="753" w:type="dxa"/>
            <w:tcBorders>
              <w:top w:val="single" w:sz="4" w:space="0" w:color="auto"/>
              <w:left w:val="single" w:sz="4" w:space="0" w:color="auto"/>
              <w:bottom w:val="single" w:sz="4" w:space="0" w:color="auto"/>
              <w:right w:val="single" w:sz="4" w:space="0" w:color="auto"/>
            </w:tcBorders>
            <w:vAlign w:val="center"/>
          </w:tcPr>
          <w:p w14:paraId="3B26808E" w14:textId="77777777" w:rsidR="009165B6" w:rsidRPr="00FF6A5E" w:rsidRDefault="009165B6" w:rsidP="00D73226">
            <w:pPr>
              <w:pStyle w:val="TAC"/>
            </w:pPr>
            <w:r w:rsidRPr="00FF6A5E">
              <w:t>Low</w:t>
            </w:r>
          </w:p>
        </w:tc>
        <w:tc>
          <w:tcPr>
            <w:tcW w:w="837" w:type="dxa"/>
            <w:tcBorders>
              <w:top w:val="single" w:sz="4" w:space="0" w:color="auto"/>
              <w:left w:val="single" w:sz="4" w:space="0" w:color="auto"/>
              <w:bottom w:val="single" w:sz="4" w:space="0" w:color="auto"/>
              <w:right w:val="single" w:sz="4" w:space="0" w:color="auto"/>
            </w:tcBorders>
            <w:vAlign w:val="center"/>
          </w:tcPr>
          <w:p w14:paraId="4F1E9F2D" w14:textId="77777777" w:rsidR="009165B6" w:rsidRPr="00FF6A5E" w:rsidRDefault="009165B6" w:rsidP="00D73226">
            <w:pPr>
              <w:pStyle w:val="TAC"/>
            </w:pPr>
            <w:r w:rsidRPr="00FF6A5E">
              <w:t>20 MHz</w:t>
            </w:r>
          </w:p>
        </w:tc>
        <w:tc>
          <w:tcPr>
            <w:tcW w:w="839" w:type="dxa"/>
            <w:tcBorders>
              <w:top w:val="single" w:sz="4" w:space="0" w:color="auto"/>
              <w:left w:val="single" w:sz="4" w:space="0" w:color="auto"/>
              <w:bottom w:val="single" w:sz="4" w:space="0" w:color="auto"/>
              <w:right w:val="single" w:sz="4" w:space="0" w:color="auto"/>
            </w:tcBorders>
            <w:vAlign w:val="center"/>
          </w:tcPr>
          <w:p w14:paraId="64CD6826" w14:textId="77777777" w:rsidR="009165B6" w:rsidRPr="00FF6A5E" w:rsidRDefault="009165B6" w:rsidP="00D73226">
            <w:pPr>
              <w:pStyle w:val="TAC"/>
            </w:pPr>
            <w:r w:rsidRPr="00FF6A5E">
              <w:t>5 MHz</w:t>
            </w:r>
          </w:p>
        </w:tc>
        <w:tc>
          <w:tcPr>
            <w:tcW w:w="738" w:type="dxa"/>
            <w:tcBorders>
              <w:top w:val="single" w:sz="4" w:space="0" w:color="auto"/>
              <w:left w:val="single" w:sz="4" w:space="0" w:color="auto"/>
              <w:bottom w:val="single" w:sz="4" w:space="0" w:color="auto"/>
              <w:right w:val="single" w:sz="4" w:space="0" w:color="auto"/>
            </w:tcBorders>
            <w:vAlign w:val="center"/>
          </w:tcPr>
          <w:p w14:paraId="37215BBD"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C924A6"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8FB69D"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5D9BBA" w14:textId="77777777" w:rsidR="009165B6" w:rsidRPr="00FF6A5E" w:rsidRDefault="009165B6" w:rsidP="00D73226">
            <w:pPr>
              <w:pStyle w:val="TAC"/>
            </w:pPr>
            <w:r w:rsidRPr="00FF6A5E">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62BD742" w14:textId="77777777" w:rsidR="009165B6" w:rsidRPr="00FF6A5E" w:rsidRDefault="009165B6" w:rsidP="00D73226">
            <w:pPr>
              <w:pStyle w:val="TAC"/>
            </w:pPr>
          </w:p>
        </w:tc>
      </w:tr>
      <w:tr w:rsidR="009165B6" w:rsidRPr="00FF6A5E" w14:paraId="1298E8A4"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5409" w14:textId="77777777" w:rsidR="009165B6" w:rsidRPr="00FF6A5E" w:rsidRDefault="009165B6" w:rsidP="00D73226">
            <w:pPr>
              <w:pStyle w:val="TAH"/>
            </w:pPr>
            <w:r w:rsidRPr="00FF6A5E">
              <w:rPr>
                <w:bCs/>
              </w:rPr>
              <w:t>Test Settings for CA_n30A-n66A Configuration</w:t>
            </w:r>
          </w:p>
        </w:tc>
      </w:tr>
      <w:tr w:rsidR="009165B6" w:rsidRPr="00FF6A5E" w14:paraId="7EE288D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21895D"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149F6797" w14:textId="77777777" w:rsidR="009165B6" w:rsidRPr="00FF6A5E" w:rsidRDefault="009165B6" w:rsidP="00D73226">
            <w:pPr>
              <w:pStyle w:val="TAC"/>
            </w:pPr>
            <w:r w:rsidRPr="00FF6A5E">
              <w:t>n30</w:t>
            </w:r>
          </w:p>
        </w:tc>
        <w:tc>
          <w:tcPr>
            <w:tcW w:w="759" w:type="dxa"/>
            <w:tcBorders>
              <w:top w:val="single" w:sz="4" w:space="0" w:color="auto"/>
              <w:left w:val="single" w:sz="4" w:space="0" w:color="auto"/>
              <w:bottom w:val="single" w:sz="4" w:space="0" w:color="auto"/>
              <w:right w:val="single" w:sz="4" w:space="0" w:color="auto"/>
            </w:tcBorders>
            <w:vAlign w:val="center"/>
          </w:tcPr>
          <w:p w14:paraId="4255C52D" w14:textId="77777777" w:rsidR="009165B6" w:rsidRPr="00FF6A5E" w:rsidRDefault="009165B6" w:rsidP="00D73226">
            <w:pPr>
              <w:pStyle w:val="TAC"/>
            </w:pPr>
            <w:r w:rsidRPr="00FF6A5E">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F7A2776" w14:textId="77777777" w:rsidR="009165B6" w:rsidRPr="00FF6A5E" w:rsidRDefault="009165B6" w:rsidP="00D73226">
            <w:pPr>
              <w:pStyle w:val="TAC"/>
            </w:pPr>
            <w:r w:rsidRPr="00FF6A5E">
              <w:t>n66</w:t>
            </w:r>
          </w:p>
        </w:tc>
        <w:tc>
          <w:tcPr>
            <w:tcW w:w="753" w:type="dxa"/>
            <w:tcBorders>
              <w:top w:val="single" w:sz="4" w:space="0" w:color="auto"/>
              <w:left w:val="single" w:sz="4" w:space="0" w:color="auto"/>
              <w:bottom w:val="single" w:sz="4" w:space="0" w:color="auto"/>
              <w:right w:val="single" w:sz="4" w:space="0" w:color="auto"/>
            </w:tcBorders>
            <w:vAlign w:val="center"/>
          </w:tcPr>
          <w:p w14:paraId="3C48CB16" w14:textId="77777777" w:rsidR="009165B6" w:rsidRPr="00FF6A5E" w:rsidRDefault="009165B6" w:rsidP="00D73226">
            <w:pPr>
              <w:pStyle w:val="TAC"/>
            </w:pPr>
            <w:r w:rsidRPr="00FF6A5E">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FA3D026" w14:textId="77777777" w:rsidR="009165B6" w:rsidRPr="00FF6A5E" w:rsidRDefault="009165B6" w:rsidP="00D73226">
            <w:pPr>
              <w:pStyle w:val="TAC"/>
            </w:pPr>
            <w:r w:rsidRPr="00FF6A5E">
              <w:t>10 MHz</w:t>
            </w:r>
          </w:p>
        </w:tc>
        <w:tc>
          <w:tcPr>
            <w:tcW w:w="839" w:type="dxa"/>
            <w:tcBorders>
              <w:top w:val="single" w:sz="4" w:space="0" w:color="auto"/>
              <w:left w:val="single" w:sz="4" w:space="0" w:color="auto"/>
              <w:bottom w:val="single" w:sz="4" w:space="0" w:color="auto"/>
              <w:right w:val="single" w:sz="4" w:space="0" w:color="auto"/>
            </w:tcBorders>
            <w:vAlign w:val="center"/>
          </w:tcPr>
          <w:p w14:paraId="5A7534BE" w14:textId="77777777" w:rsidR="009165B6" w:rsidRPr="00FF6A5E" w:rsidRDefault="009165B6" w:rsidP="00D73226">
            <w:pPr>
              <w:pStyle w:val="TAC"/>
            </w:pPr>
            <w:r w:rsidRPr="00FF6A5E">
              <w:t>15 MHz</w:t>
            </w:r>
          </w:p>
        </w:tc>
        <w:tc>
          <w:tcPr>
            <w:tcW w:w="738" w:type="dxa"/>
            <w:tcBorders>
              <w:top w:val="single" w:sz="4" w:space="0" w:color="auto"/>
              <w:left w:val="single" w:sz="4" w:space="0" w:color="auto"/>
              <w:bottom w:val="single" w:sz="4" w:space="0" w:color="auto"/>
              <w:right w:val="single" w:sz="4" w:space="0" w:color="auto"/>
            </w:tcBorders>
          </w:tcPr>
          <w:p w14:paraId="5D754F4A"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86FA3CB"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tcPr>
          <w:p w14:paraId="6DEBA1BF"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A91819" w14:textId="77777777" w:rsidR="009165B6" w:rsidRPr="00FF6A5E" w:rsidRDefault="009165B6" w:rsidP="00D73226">
            <w:pPr>
              <w:pStyle w:val="TAC"/>
            </w:pPr>
            <w:r w:rsidRPr="00FF6A5E">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0E265E" w14:textId="77777777" w:rsidR="009165B6" w:rsidRPr="00FF6A5E" w:rsidRDefault="009165B6" w:rsidP="00D73226">
            <w:pPr>
              <w:pStyle w:val="TAC"/>
            </w:pPr>
          </w:p>
        </w:tc>
      </w:tr>
      <w:tr w:rsidR="009165B6" w:rsidRPr="00FF6A5E" w14:paraId="23DF3D1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A96046" w14:textId="77777777" w:rsidR="009165B6" w:rsidRPr="00FF6A5E" w:rsidRDefault="009165B6" w:rsidP="00D73226">
            <w:pPr>
              <w:pStyle w:val="TAH"/>
            </w:pPr>
            <w:r w:rsidRPr="00FF6A5E">
              <w:rPr>
                <w:bCs/>
              </w:rPr>
              <w:t>Test Settings for CA_n30A-n77A Configuration</w:t>
            </w:r>
          </w:p>
        </w:tc>
      </w:tr>
      <w:tr w:rsidR="009165B6" w:rsidRPr="00FF6A5E" w14:paraId="77C93223"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859A7" w14:textId="77777777" w:rsidR="009165B6" w:rsidRPr="00FF6A5E" w:rsidRDefault="009165B6" w:rsidP="00D73226">
            <w:pPr>
              <w:pStyle w:val="TAC"/>
            </w:pPr>
            <w:r w:rsidRPr="00FF6A5E">
              <w:t>1</w:t>
            </w:r>
          </w:p>
        </w:tc>
        <w:tc>
          <w:tcPr>
            <w:tcW w:w="647" w:type="dxa"/>
            <w:tcBorders>
              <w:top w:val="single" w:sz="4" w:space="0" w:color="auto"/>
              <w:left w:val="single" w:sz="4" w:space="0" w:color="auto"/>
              <w:bottom w:val="single" w:sz="4" w:space="0" w:color="auto"/>
              <w:right w:val="single" w:sz="4" w:space="0" w:color="auto"/>
            </w:tcBorders>
            <w:vAlign w:val="center"/>
          </w:tcPr>
          <w:p w14:paraId="7AD42685" w14:textId="77777777" w:rsidR="009165B6" w:rsidRPr="00FF6A5E" w:rsidRDefault="009165B6" w:rsidP="00D73226">
            <w:pPr>
              <w:pStyle w:val="TAC"/>
            </w:pPr>
            <w:r w:rsidRPr="00FF6A5E">
              <w:t>n77</w:t>
            </w:r>
          </w:p>
        </w:tc>
        <w:tc>
          <w:tcPr>
            <w:tcW w:w="759" w:type="dxa"/>
            <w:tcBorders>
              <w:top w:val="single" w:sz="4" w:space="0" w:color="auto"/>
              <w:left w:val="single" w:sz="4" w:space="0" w:color="auto"/>
              <w:bottom w:val="single" w:sz="4" w:space="0" w:color="auto"/>
              <w:right w:val="single" w:sz="4" w:space="0" w:color="auto"/>
            </w:tcBorders>
            <w:vAlign w:val="center"/>
          </w:tcPr>
          <w:p w14:paraId="37D6A7C4" w14:textId="77777777" w:rsidR="009165B6" w:rsidRPr="00FF6A5E" w:rsidRDefault="009165B6" w:rsidP="00D73226">
            <w:pPr>
              <w:pStyle w:val="TAC"/>
            </w:pPr>
            <w:r w:rsidRPr="00FF6A5E">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0EECFF6" w14:textId="77777777" w:rsidR="009165B6" w:rsidRPr="00FF6A5E" w:rsidRDefault="009165B6" w:rsidP="00D73226">
            <w:pPr>
              <w:pStyle w:val="TAC"/>
            </w:pPr>
            <w:r w:rsidRPr="00FF6A5E">
              <w:t>n30</w:t>
            </w:r>
          </w:p>
        </w:tc>
        <w:tc>
          <w:tcPr>
            <w:tcW w:w="753" w:type="dxa"/>
            <w:tcBorders>
              <w:top w:val="single" w:sz="4" w:space="0" w:color="auto"/>
              <w:left w:val="single" w:sz="4" w:space="0" w:color="auto"/>
              <w:bottom w:val="single" w:sz="4" w:space="0" w:color="auto"/>
              <w:right w:val="single" w:sz="4" w:space="0" w:color="auto"/>
            </w:tcBorders>
            <w:vAlign w:val="center"/>
          </w:tcPr>
          <w:p w14:paraId="24ACEE54" w14:textId="77777777" w:rsidR="009165B6" w:rsidRPr="00FF6A5E" w:rsidRDefault="009165B6" w:rsidP="00D73226">
            <w:pPr>
              <w:pStyle w:val="TAC"/>
            </w:pPr>
            <w:r w:rsidRPr="00FF6A5E">
              <w:t>Mid</w:t>
            </w:r>
          </w:p>
        </w:tc>
        <w:tc>
          <w:tcPr>
            <w:tcW w:w="837" w:type="dxa"/>
            <w:tcBorders>
              <w:top w:val="single" w:sz="4" w:space="0" w:color="auto"/>
              <w:left w:val="single" w:sz="4" w:space="0" w:color="auto"/>
              <w:bottom w:val="single" w:sz="4" w:space="0" w:color="auto"/>
              <w:right w:val="single" w:sz="4" w:space="0" w:color="auto"/>
            </w:tcBorders>
            <w:vAlign w:val="center"/>
          </w:tcPr>
          <w:p w14:paraId="193FDDD1" w14:textId="77777777" w:rsidR="009165B6" w:rsidRPr="00FF6A5E" w:rsidRDefault="009165B6" w:rsidP="00D73226">
            <w:pPr>
              <w:pStyle w:val="TAC"/>
            </w:pPr>
            <w:r w:rsidRPr="00FF6A5E">
              <w:t>10 MHz</w:t>
            </w:r>
          </w:p>
        </w:tc>
        <w:tc>
          <w:tcPr>
            <w:tcW w:w="839" w:type="dxa"/>
            <w:tcBorders>
              <w:top w:val="single" w:sz="4" w:space="0" w:color="auto"/>
              <w:left w:val="single" w:sz="4" w:space="0" w:color="auto"/>
              <w:bottom w:val="single" w:sz="4" w:space="0" w:color="auto"/>
              <w:right w:val="single" w:sz="4" w:space="0" w:color="auto"/>
            </w:tcBorders>
            <w:vAlign w:val="center"/>
          </w:tcPr>
          <w:p w14:paraId="422D5179" w14:textId="77777777" w:rsidR="009165B6" w:rsidRPr="00FF6A5E" w:rsidRDefault="009165B6" w:rsidP="00D73226">
            <w:pPr>
              <w:pStyle w:val="TAC"/>
            </w:pPr>
            <w:r w:rsidRPr="00FF6A5E">
              <w:t>5 MHz</w:t>
            </w:r>
          </w:p>
        </w:tc>
        <w:tc>
          <w:tcPr>
            <w:tcW w:w="738" w:type="dxa"/>
            <w:tcBorders>
              <w:top w:val="single" w:sz="4" w:space="0" w:color="auto"/>
              <w:left w:val="single" w:sz="4" w:space="0" w:color="auto"/>
              <w:bottom w:val="single" w:sz="4" w:space="0" w:color="auto"/>
              <w:right w:val="single" w:sz="4" w:space="0" w:color="auto"/>
            </w:tcBorders>
          </w:tcPr>
          <w:p w14:paraId="5F9B71C9"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9691C43"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tcPr>
          <w:p w14:paraId="006E13EE"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FF3FEB" w14:textId="77777777" w:rsidR="009165B6" w:rsidRPr="00FF6A5E" w:rsidRDefault="009165B6" w:rsidP="00D73226">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043E586" w14:textId="77777777" w:rsidR="009165B6" w:rsidRPr="00FF6A5E" w:rsidRDefault="009165B6" w:rsidP="00D73226">
            <w:pPr>
              <w:pStyle w:val="TAC"/>
            </w:pPr>
            <w:r w:rsidRPr="00FF6A5E">
              <w:t>REFSENS_CA_2</w:t>
            </w:r>
          </w:p>
        </w:tc>
      </w:tr>
      <w:tr w:rsidR="009165B6" w:rsidRPr="00FF6A5E" w14:paraId="7A79AE5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9552E3" w14:textId="77777777" w:rsidR="009165B6" w:rsidRPr="00FF6A5E" w:rsidRDefault="009165B6" w:rsidP="00D73226">
            <w:pPr>
              <w:pStyle w:val="TAC"/>
            </w:pPr>
            <w:r w:rsidRPr="00FF6A5E">
              <w:t>2</w:t>
            </w:r>
          </w:p>
        </w:tc>
        <w:tc>
          <w:tcPr>
            <w:tcW w:w="647" w:type="dxa"/>
            <w:tcBorders>
              <w:top w:val="single" w:sz="4" w:space="0" w:color="auto"/>
              <w:left w:val="single" w:sz="4" w:space="0" w:color="auto"/>
              <w:bottom w:val="single" w:sz="4" w:space="0" w:color="auto"/>
              <w:right w:val="single" w:sz="4" w:space="0" w:color="auto"/>
            </w:tcBorders>
            <w:vAlign w:val="center"/>
          </w:tcPr>
          <w:p w14:paraId="0799B725" w14:textId="77777777" w:rsidR="009165B6" w:rsidRPr="00FF6A5E" w:rsidRDefault="009165B6" w:rsidP="00D73226">
            <w:pPr>
              <w:pStyle w:val="TAC"/>
            </w:pPr>
            <w:r w:rsidRPr="00FF6A5E">
              <w:t>n77</w:t>
            </w:r>
          </w:p>
        </w:tc>
        <w:tc>
          <w:tcPr>
            <w:tcW w:w="759" w:type="dxa"/>
            <w:tcBorders>
              <w:top w:val="single" w:sz="4" w:space="0" w:color="auto"/>
              <w:left w:val="single" w:sz="4" w:space="0" w:color="auto"/>
              <w:bottom w:val="single" w:sz="4" w:space="0" w:color="auto"/>
              <w:right w:val="single" w:sz="4" w:space="0" w:color="auto"/>
            </w:tcBorders>
            <w:vAlign w:val="center"/>
          </w:tcPr>
          <w:p w14:paraId="2F13B07A" w14:textId="77777777" w:rsidR="009165B6" w:rsidRPr="00FF6A5E" w:rsidRDefault="009165B6" w:rsidP="00D73226">
            <w:pPr>
              <w:pStyle w:val="TAC"/>
            </w:pPr>
            <w:r w:rsidRPr="00FF6A5E">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1660E57" w14:textId="77777777" w:rsidR="009165B6" w:rsidRPr="00FF6A5E" w:rsidRDefault="009165B6" w:rsidP="00D73226">
            <w:pPr>
              <w:pStyle w:val="TAC"/>
            </w:pPr>
            <w:r w:rsidRPr="00FF6A5E">
              <w:t>n30</w:t>
            </w:r>
          </w:p>
        </w:tc>
        <w:tc>
          <w:tcPr>
            <w:tcW w:w="753" w:type="dxa"/>
            <w:tcBorders>
              <w:top w:val="single" w:sz="4" w:space="0" w:color="auto"/>
              <w:left w:val="single" w:sz="4" w:space="0" w:color="auto"/>
              <w:bottom w:val="single" w:sz="4" w:space="0" w:color="auto"/>
              <w:right w:val="single" w:sz="4" w:space="0" w:color="auto"/>
            </w:tcBorders>
            <w:vAlign w:val="center"/>
          </w:tcPr>
          <w:p w14:paraId="6340E729" w14:textId="77777777" w:rsidR="009165B6" w:rsidRPr="00FF6A5E" w:rsidRDefault="009165B6" w:rsidP="00D73226">
            <w:pPr>
              <w:pStyle w:val="TAC"/>
            </w:pPr>
            <w:r w:rsidRPr="00FF6A5E">
              <w:t>Mid</w:t>
            </w:r>
          </w:p>
        </w:tc>
        <w:tc>
          <w:tcPr>
            <w:tcW w:w="837" w:type="dxa"/>
            <w:tcBorders>
              <w:top w:val="single" w:sz="4" w:space="0" w:color="auto"/>
              <w:left w:val="single" w:sz="4" w:space="0" w:color="auto"/>
              <w:bottom w:val="single" w:sz="4" w:space="0" w:color="auto"/>
              <w:right w:val="single" w:sz="4" w:space="0" w:color="auto"/>
            </w:tcBorders>
            <w:vAlign w:val="center"/>
          </w:tcPr>
          <w:p w14:paraId="4BF0FBA4" w14:textId="77777777" w:rsidR="009165B6" w:rsidRPr="00FF6A5E" w:rsidRDefault="009165B6" w:rsidP="00D73226">
            <w:pPr>
              <w:pStyle w:val="TAC"/>
            </w:pPr>
            <w:r w:rsidRPr="00FF6A5E">
              <w:t>10 MHz</w:t>
            </w:r>
          </w:p>
        </w:tc>
        <w:tc>
          <w:tcPr>
            <w:tcW w:w="839" w:type="dxa"/>
            <w:tcBorders>
              <w:top w:val="single" w:sz="4" w:space="0" w:color="auto"/>
              <w:left w:val="single" w:sz="4" w:space="0" w:color="auto"/>
              <w:bottom w:val="single" w:sz="4" w:space="0" w:color="auto"/>
              <w:right w:val="single" w:sz="4" w:space="0" w:color="auto"/>
            </w:tcBorders>
            <w:vAlign w:val="center"/>
          </w:tcPr>
          <w:p w14:paraId="76F2A40F"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tcPr>
          <w:p w14:paraId="558CB95A"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2AF8CBC"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tcPr>
          <w:p w14:paraId="73B6D65F"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4ADEB1" w14:textId="77777777" w:rsidR="009165B6" w:rsidRPr="00FF6A5E" w:rsidRDefault="009165B6" w:rsidP="00D73226">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B4E0098" w14:textId="77777777" w:rsidR="009165B6" w:rsidRPr="00FF6A5E" w:rsidRDefault="009165B6" w:rsidP="00D73226">
            <w:pPr>
              <w:pStyle w:val="TAC"/>
            </w:pPr>
            <w:r w:rsidRPr="00FF6A5E">
              <w:t>REFSENS_CA_2</w:t>
            </w:r>
          </w:p>
        </w:tc>
      </w:tr>
      <w:tr w:rsidR="009165B6" w:rsidRPr="00FF6A5E" w14:paraId="153A01A7"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21573B" w14:textId="77777777" w:rsidR="009165B6" w:rsidRPr="00FF6A5E" w:rsidRDefault="009165B6" w:rsidP="00D73226">
            <w:pPr>
              <w:pStyle w:val="TAC"/>
            </w:pPr>
            <w:r w:rsidRPr="00FF6A5E">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F1C4B5F" w14:textId="77777777" w:rsidR="009165B6" w:rsidRPr="00FF6A5E" w:rsidRDefault="009165B6" w:rsidP="00D73226">
            <w:pPr>
              <w:pStyle w:val="TAC"/>
            </w:pPr>
            <w:r w:rsidRPr="00FF6A5E">
              <w:t>n30</w:t>
            </w:r>
          </w:p>
        </w:tc>
        <w:tc>
          <w:tcPr>
            <w:tcW w:w="759" w:type="dxa"/>
            <w:tcBorders>
              <w:top w:val="single" w:sz="4" w:space="0" w:color="auto"/>
              <w:left w:val="single" w:sz="4" w:space="0" w:color="auto"/>
              <w:bottom w:val="single" w:sz="4" w:space="0" w:color="auto"/>
              <w:right w:val="single" w:sz="4" w:space="0" w:color="auto"/>
            </w:tcBorders>
            <w:vAlign w:val="center"/>
          </w:tcPr>
          <w:p w14:paraId="7B846CA6" w14:textId="77777777" w:rsidR="009165B6" w:rsidRPr="00FF6A5E" w:rsidRDefault="009165B6" w:rsidP="00D73226">
            <w:pPr>
              <w:pStyle w:val="TAC"/>
            </w:pPr>
            <w:r w:rsidRPr="00FF6A5E">
              <w:t>Mid</w:t>
            </w:r>
          </w:p>
        </w:tc>
        <w:tc>
          <w:tcPr>
            <w:tcW w:w="656" w:type="dxa"/>
            <w:tcBorders>
              <w:top w:val="single" w:sz="4" w:space="0" w:color="auto"/>
              <w:left w:val="single" w:sz="4" w:space="0" w:color="auto"/>
              <w:bottom w:val="single" w:sz="4" w:space="0" w:color="auto"/>
              <w:right w:val="single" w:sz="4" w:space="0" w:color="auto"/>
            </w:tcBorders>
            <w:vAlign w:val="center"/>
          </w:tcPr>
          <w:p w14:paraId="2249274C" w14:textId="77777777" w:rsidR="009165B6" w:rsidRPr="00FF6A5E" w:rsidRDefault="009165B6" w:rsidP="00D73226">
            <w:pPr>
              <w:pStyle w:val="TAC"/>
            </w:pPr>
            <w:r w:rsidRPr="00FF6A5E">
              <w:t>n77</w:t>
            </w:r>
          </w:p>
        </w:tc>
        <w:tc>
          <w:tcPr>
            <w:tcW w:w="753" w:type="dxa"/>
            <w:tcBorders>
              <w:top w:val="single" w:sz="4" w:space="0" w:color="auto"/>
              <w:left w:val="single" w:sz="4" w:space="0" w:color="auto"/>
              <w:bottom w:val="single" w:sz="4" w:space="0" w:color="auto"/>
              <w:right w:val="single" w:sz="4" w:space="0" w:color="auto"/>
            </w:tcBorders>
            <w:vAlign w:val="center"/>
          </w:tcPr>
          <w:p w14:paraId="6B756659" w14:textId="77777777" w:rsidR="009165B6" w:rsidRPr="00FF6A5E" w:rsidRDefault="009165B6" w:rsidP="00D73226">
            <w:pPr>
              <w:pStyle w:val="TAC"/>
            </w:pPr>
            <w:r w:rsidRPr="00FF6A5E">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1E45913" w14:textId="77777777" w:rsidR="009165B6" w:rsidRPr="00FF6A5E" w:rsidRDefault="009165B6" w:rsidP="00D73226">
            <w:pPr>
              <w:pStyle w:val="TAC"/>
            </w:pPr>
            <w:r w:rsidRPr="00FF6A5E">
              <w:t>5 MHz</w:t>
            </w:r>
          </w:p>
        </w:tc>
        <w:tc>
          <w:tcPr>
            <w:tcW w:w="839" w:type="dxa"/>
            <w:tcBorders>
              <w:top w:val="single" w:sz="4" w:space="0" w:color="auto"/>
              <w:left w:val="single" w:sz="4" w:space="0" w:color="auto"/>
              <w:bottom w:val="single" w:sz="4" w:space="0" w:color="auto"/>
              <w:right w:val="single" w:sz="4" w:space="0" w:color="auto"/>
            </w:tcBorders>
            <w:vAlign w:val="center"/>
          </w:tcPr>
          <w:p w14:paraId="0039E162" w14:textId="77777777" w:rsidR="009165B6" w:rsidRPr="00FF6A5E" w:rsidRDefault="009165B6" w:rsidP="00D73226">
            <w:pPr>
              <w:pStyle w:val="TAC"/>
            </w:pPr>
            <w:r w:rsidRPr="00FF6A5E">
              <w:t>10 MHz</w:t>
            </w:r>
          </w:p>
        </w:tc>
        <w:tc>
          <w:tcPr>
            <w:tcW w:w="738" w:type="dxa"/>
            <w:tcBorders>
              <w:top w:val="single" w:sz="4" w:space="0" w:color="auto"/>
              <w:left w:val="single" w:sz="4" w:space="0" w:color="auto"/>
              <w:bottom w:val="single" w:sz="4" w:space="0" w:color="auto"/>
              <w:right w:val="single" w:sz="4" w:space="0" w:color="auto"/>
            </w:tcBorders>
          </w:tcPr>
          <w:p w14:paraId="478817E9" w14:textId="77777777" w:rsidR="009165B6" w:rsidRPr="00FF6A5E" w:rsidRDefault="009165B6" w:rsidP="00D73226">
            <w:pPr>
              <w:pStyle w:val="TAC"/>
            </w:pPr>
            <w:r w:rsidRPr="00FF6A5E">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B0A1F09" w14:textId="77777777" w:rsidR="009165B6" w:rsidRPr="00FF6A5E" w:rsidRDefault="009165B6" w:rsidP="00D73226">
            <w:pPr>
              <w:pStyle w:val="TAC"/>
            </w:pPr>
            <w:r w:rsidRPr="00FF6A5E">
              <w:t>Full RB</w:t>
            </w:r>
          </w:p>
        </w:tc>
        <w:tc>
          <w:tcPr>
            <w:tcW w:w="747" w:type="dxa"/>
            <w:tcBorders>
              <w:top w:val="single" w:sz="4" w:space="0" w:color="auto"/>
              <w:left w:val="single" w:sz="4" w:space="0" w:color="auto"/>
              <w:bottom w:val="single" w:sz="4" w:space="0" w:color="auto"/>
              <w:right w:val="single" w:sz="4" w:space="0" w:color="auto"/>
            </w:tcBorders>
          </w:tcPr>
          <w:p w14:paraId="5E5578E1" w14:textId="77777777" w:rsidR="009165B6" w:rsidRPr="00FF6A5E" w:rsidRDefault="009165B6" w:rsidP="00D73226">
            <w:pPr>
              <w:pStyle w:val="TAC"/>
            </w:pPr>
            <w:r w:rsidRPr="00FF6A5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B3D10" w14:textId="77777777" w:rsidR="009165B6" w:rsidRPr="00FF6A5E" w:rsidRDefault="009165B6" w:rsidP="00D73226">
            <w:pPr>
              <w:pStyle w:val="TAC"/>
            </w:pPr>
            <w:r w:rsidRPr="00FF6A5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A3242D1" w14:textId="77777777" w:rsidR="009165B6" w:rsidRPr="00FF6A5E" w:rsidRDefault="009165B6" w:rsidP="00D73226">
            <w:pPr>
              <w:pStyle w:val="TAC"/>
            </w:pPr>
            <w:r w:rsidRPr="00FF6A5E">
              <w:t>REFSENS_CA_3</w:t>
            </w:r>
          </w:p>
        </w:tc>
      </w:tr>
    </w:tbl>
    <w:p w14:paraId="6D5E2035" w14:textId="77777777" w:rsidR="009165B6" w:rsidRPr="00FF6A5E" w:rsidRDefault="009165B6" w:rsidP="009165B6"/>
    <w:p w14:paraId="4F068877" w14:textId="77777777" w:rsidR="009165B6" w:rsidRPr="00FF6A5E" w:rsidRDefault="009165B6" w:rsidP="009165B6">
      <w:pPr>
        <w:rPr>
          <w:rFonts w:ascii="Arial" w:hAnsi="Arial"/>
        </w:rPr>
      </w:pPr>
      <w:r w:rsidRPr="00FF6A5E">
        <w:br w:type="page"/>
      </w:r>
    </w:p>
    <w:p w14:paraId="48AE16C5" w14:textId="77777777" w:rsidR="009165B6" w:rsidRPr="00FF6A5E" w:rsidRDefault="009165B6" w:rsidP="009165B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165B6" w:rsidRPr="00FF6A5E" w14:paraId="44E14C72"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AC5FBA" w14:textId="77777777" w:rsidR="009165B6" w:rsidRPr="00FF6A5E" w:rsidRDefault="009165B6" w:rsidP="00D73226">
            <w:pPr>
              <w:pStyle w:val="TAH"/>
            </w:pPr>
            <w:r w:rsidRPr="00FF6A5E">
              <w:t>Test Parameters for CA Configurations</w:t>
            </w:r>
          </w:p>
        </w:tc>
      </w:tr>
      <w:tr w:rsidR="009165B6" w:rsidRPr="00FF6A5E" w14:paraId="48180331" w14:textId="77777777" w:rsidTr="00D7322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3E7E25" w14:textId="77777777" w:rsidR="009165B6" w:rsidRPr="00FF6A5E" w:rsidRDefault="009165B6" w:rsidP="00D73226">
            <w:pPr>
              <w:pStyle w:val="TAH"/>
            </w:pPr>
            <w:r w:rsidRPr="00FF6A5E">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27A04EC" w14:textId="77777777" w:rsidR="009165B6" w:rsidRPr="00FF6A5E" w:rsidRDefault="009165B6" w:rsidP="00D73226">
            <w:pPr>
              <w:pStyle w:val="TAH"/>
            </w:pPr>
            <w:r w:rsidRPr="00FF6A5E">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1B7D0C" w14:textId="77777777" w:rsidR="009165B6" w:rsidRPr="00FF6A5E" w:rsidRDefault="009165B6" w:rsidP="00D73226">
            <w:pPr>
              <w:pStyle w:val="TAH"/>
            </w:pPr>
            <w:r w:rsidRPr="00FF6A5E">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98E864" w14:textId="77777777" w:rsidR="009165B6" w:rsidRPr="00FF6A5E" w:rsidRDefault="009165B6" w:rsidP="00D73226">
            <w:pPr>
              <w:pStyle w:val="TAH"/>
            </w:pPr>
            <w:r w:rsidRPr="00FF6A5E">
              <w:t>UL Allocation (Note 2)</w:t>
            </w:r>
          </w:p>
        </w:tc>
      </w:tr>
      <w:tr w:rsidR="009165B6" w:rsidRPr="00FF6A5E" w14:paraId="3416766A" w14:textId="77777777" w:rsidTr="00D7322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3F57D9" w14:textId="77777777" w:rsidR="009165B6" w:rsidRPr="00FF6A5E" w:rsidRDefault="009165B6" w:rsidP="00D7322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51A1300" w14:textId="77777777" w:rsidR="009165B6" w:rsidRPr="00FF6A5E" w:rsidRDefault="009165B6" w:rsidP="00D73226">
            <w:pPr>
              <w:pStyle w:val="TAH"/>
            </w:pPr>
            <w:r w:rsidRPr="00FF6A5E">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57A171" w14:textId="77777777" w:rsidR="009165B6" w:rsidRPr="00FF6A5E" w:rsidRDefault="009165B6" w:rsidP="00D73226">
            <w:pPr>
              <w:pStyle w:val="TAH"/>
            </w:pPr>
            <w:r w:rsidRPr="00FF6A5E">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0D95FF7" w14:textId="77777777" w:rsidR="009165B6" w:rsidRPr="00FF6A5E" w:rsidRDefault="009165B6" w:rsidP="00D73226">
            <w:pPr>
              <w:pStyle w:val="TAH"/>
            </w:pPr>
            <w:r w:rsidRPr="00FF6A5E">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E43607E" w14:textId="77777777" w:rsidR="009165B6" w:rsidRPr="00FF6A5E" w:rsidRDefault="009165B6" w:rsidP="00D73226">
            <w:pPr>
              <w:pStyle w:val="TAH"/>
            </w:pPr>
            <w:r w:rsidRPr="00FF6A5E">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D9B2D8" w14:textId="77777777" w:rsidR="009165B6" w:rsidRPr="00FF6A5E" w:rsidRDefault="009165B6" w:rsidP="00D73226">
            <w:pPr>
              <w:pStyle w:val="TAH"/>
            </w:pPr>
            <w:r w:rsidRPr="00FF6A5E">
              <w:t>PCC &amp; SCC</w:t>
            </w:r>
            <w:r w:rsidRPr="00FF6A5E">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AEBFB1" w14:textId="77777777" w:rsidR="009165B6" w:rsidRPr="00FF6A5E" w:rsidRDefault="009165B6" w:rsidP="00D73226">
            <w:pPr>
              <w:pStyle w:val="TAH"/>
            </w:pPr>
            <w:r w:rsidRPr="00FF6A5E">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CBE1F" w14:textId="77777777" w:rsidR="009165B6" w:rsidRPr="00FF6A5E" w:rsidRDefault="009165B6" w:rsidP="00D73226">
            <w:pPr>
              <w:pStyle w:val="TAH"/>
            </w:pPr>
            <w:r w:rsidRPr="00FF6A5E">
              <w:t>PCC &amp; SCC RB allocations</w:t>
            </w:r>
            <w:r w:rsidRPr="00FF6A5E">
              <w:br/>
              <w:t>(L</w:t>
            </w:r>
            <w:r w:rsidRPr="00FF6A5E">
              <w:rPr>
                <w:vertAlign w:val="subscript"/>
              </w:rPr>
              <w:t>CRB</w:t>
            </w:r>
            <w:r w:rsidRPr="00FF6A5E">
              <w:t xml:space="preserve"> @ </w:t>
            </w:r>
            <w:proofErr w:type="spellStart"/>
            <w:r w:rsidRPr="00FF6A5E">
              <w:t>RB</w:t>
            </w:r>
            <w:r w:rsidRPr="00FF6A5E">
              <w:rPr>
                <w:vertAlign w:val="subscript"/>
              </w:rPr>
              <w:t>start</w:t>
            </w:r>
            <w:proofErr w:type="spellEnd"/>
            <w:r w:rsidRPr="00FF6A5E">
              <w:t>)</w:t>
            </w:r>
          </w:p>
        </w:tc>
      </w:tr>
      <w:tr w:rsidR="009165B6" w:rsidRPr="00FF6A5E" w14:paraId="18C1DBAB"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C9A177" w14:textId="77777777" w:rsidR="009165B6" w:rsidRPr="00FF6A5E" w:rsidRDefault="009165B6" w:rsidP="00D7322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E442DB8" w14:textId="77777777" w:rsidR="009165B6" w:rsidRPr="00FF6A5E" w:rsidRDefault="009165B6" w:rsidP="00D73226">
            <w:pPr>
              <w:pStyle w:val="TAH"/>
            </w:pPr>
            <w:r w:rsidRPr="00FF6A5E">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89ABD5D" w14:textId="77777777" w:rsidR="009165B6" w:rsidRPr="00FF6A5E" w:rsidRDefault="009165B6" w:rsidP="00D73226">
            <w:pPr>
              <w:pStyle w:val="TAH"/>
            </w:pPr>
            <w:r w:rsidRPr="00FF6A5E">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5F8A9A" w14:textId="77777777" w:rsidR="009165B6" w:rsidRPr="00FF6A5E"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550C6A" w14:textId="77777777" w:rsidR="009165B6" w:rsidRPr="00FF6A5E"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CA0983" w14:textId="77777777" w:rsidR="009165B6" w:rsidRPr="00FF6A5E" w:rsidRDefault="009165B6" w:rsidP="00D7322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DBB99C" w14:textId="77777777" w:rsidR="009165B6" w:rsidRPr="00FF6A5E" w:rsidRDefault="009165B6" w:rsidP="00D73226">
            <w:pPr>
              <w:pStyle w:val="TAH"/>
            </w:pPr>
            <w:r w:rsidRPr="00FF6A5E">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6C7966" w14:textId="77777777" w:rsidR="009165B6" w:rsidRPr="00FF6A5E" w:rsidRDefault="009165B6" w:rsidP="00D73226">
            <w:pPr>
              <w:pStyle w:val="TAH"/>
            </w:pPr>
            <w:r w:rsidRPr="00FF6A5E">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D7A3530" w14:textId="77777777" w:rsidR="009165B6" w:rsidRPr="00FF6A5E"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576B73" w14:textId="77777777" w:rsidR="009165B6" w:rsidRPr="00FF6A5E" w:rsidRDefault="009165B6" w:rsidP="00D73226"/>
        </w:tc>
      </w:tr>
      <w:tr w:rsidR="009165B6" w:rsidRPr="00FF6A5E" w14:paraId="31A6B2EE"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4EE22" w14:textId="77777777" w:rsidR="009165B6" w:rsidRPr="00FF6A5E" w:rsidRDefault="009165B6" w:rsidP="00D73226"/>
        </w:tc>
        <w:tc>
          <w:tcPr>
            <w:tcW w:w="648" w:type="dxa"/>
            <w:tcBorders>
              <w:top w:val="single" w:sz="4" w:space="0" w:color="auto"/>
              <w:left w:val="single" w:sz="4" w:space="0" w:color="auto"/>
              <w:bottom w:val="single" w:sz="4" w:space="0" w:color="auto"/>
              <w:right w:val="single" w:sz="4" w:space="0" w:color="auto"/>
            </w:tcBorders>
            <w:vAlign w:val="center"/>
            <w:hideMark/>
          </w:tcPr>
          <w:p w14:paraId="1E008557" w14:textId="77777777" w:rsidR="009165B6" w:rsidRPr="00FF6A5E" w:rsidRDefault="009165B6" w:rsidP="00D73226">
            <w:pPr>
              <w:pStyle w:val="TAH"/>
            </w:pPr>
            <w:r w:rsidRPr="00FF6A5E">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5081F2B" w14:textId="77777777" w:rsidR="009165B6" w:rsidRPr="00FF6A5E" w:rsidRDefault="009165B6" w:rsidP="00D73226">
            <w:pPr>
              <w:pStyle w:val="TAH"/>
            </w:pPr>
            <w:r w:rsidRPr="00FF6A5E">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A06FD0" w14:textId="77777777" w:rsidR="009165B6" w:rsidRPr="00FF6A5E" w:rsidRDefault="009165B6" w:rsidP="00D73226">
            <w:pPr>
              <w:pStyle w:val="TAH"/>
            </w:pPr>
            <w:r w:rsidRPr="00FF6A5E">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EE6B6E" w14:textId="77777777" w:rsidR="009165B6" w:rsidRPr="00FF6A5E" w:rsidRDefault="009165B6" w:rsidP="00D73226">
            <w:pPr>
              <w:pStyle w:val="TAH"/>
            </w:pPr>
            <w:r w:rsidRPr="00FF6A5E">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9C5852" w14:textId="77777777" w:rsidR="009165B6" w:rsidRPr="00FF6A5E"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F4F0EB" w14:textId="77777777" w:rsidR="009165B6" w:rsidRPr="00FF6A5E"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CB4AE1" w14:textId="77777777" w:rsidR="009165B6" w:rsidRPr="00FF6A5E" w:rsidRDefault="009165B6" w:rsidP="00D7322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04559B" w14:textId="77777777" w:rsidR="009165B6" w:rsidRPr="00FF6A5E"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5B54FA2B" w14:textId="77777777" w:rsidR="009165B6" w:rsidRPr="00FF6A5E" w:rsidRDefault="009165B6" w:rsidP="00D7322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0E1BCF" w14:textId="77777777" w:rsidR="009165B6" w:rsidRPr="00FF6A5E"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64DCC62" w14:textId="77777777" w:rsidR="009165B6" w:rsidRPr="00FF6A5E" w:rsidRDefault="009165B6" w:rsidP="00D73226"/>
        </w:tc>
      </w:tr>
      <w:tr w:rsidR="009165B6" w:rsidRPr="00FF6A5E" w14:paraId="07A253E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2B1A71" w14:textId="77777777" w:rsidR="009165B6" w:rsidRPr="00FF6A5E" w:rsidRDefault="009165B6" w:rsidP="00D73226">
            <w:pPr>
              <w:pStyle w:val="TAH"/>
            </w:pPr>
            <w:r w:rsidRPr="00FF6A5E">
              <w:lastRenderedPageBreak/>
              <w:t>Test Settings for a CA_n</w:t>
            </w:r>
            <w:r w:rsidRPr="00FF6A5E">
              <w:rPr>
                <w:rFonts w:eastAsia="SimSun"/>
                <w:lang w:eastAsia="zh-CN"/>
              </w:rPr>
              <w:t>39</w:t>
            </w:r>
            <w:r w:rsidRPr="00FF6A5E">
              <w:t>A-n</w:t>
            </w:r>
            <w:r w:rsidRPr="00FF6A5E">
              <w:rPr>
                <w:rFonts w:eastAsia="SimSun"/>
                <w:lang w:eastAsia="zh-CN"/>
              </w:rPr>
              <w:t>41</w:t>
            </w:r>
            <w:r w:rsidRPr="00FF6A5E">
              <w:t>A Configuration</w:t>
            </w:r>
          </w:p>
        </w:tc>
      </w:tr>
      <w:tr w:rsidR="009165B6" w:rsidRPr="00FF6A5E" w14:paraId="69E740B3"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A234D" w14:textId="77777777" w:rsidR="009165B6" w:rsidRPr="00FF6A5E" w:rsidRDefault="009165B6" w:rsidP="00D73226">
            <w:pPr>
              <w:pStyle w:val="TAC"/>
              <w:rPr>
                <w:rFonts w:eastAsia="SimSun"/>
                <w:lang w:eastAsia="zh-CN"/>
              </w:rPr>
            </w:pPr>
            <w:r w:rsidRPr="00FF6A5E">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A9455F" w14:textId="77777777" w:rsidR="009165B6" w:rsidRPr="00FF6A5E" w:rsidRDefault="009165B6" w:rsidP="00D73226">
            <w:pPr>
              <w:pStyle w:val="TAC"/>
              <w:rPr>
                <w:rFonts w:eastAsiaTheme="minorEastAsia" w:cs="Arial"/>
                <w:lang w:eastAsia="zh-CN"/>
              </w:rPr>
            </w:pPr>
            <w:r w:rsidRPr="00FF6A5E">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D725DA" w14:textId="77777777" w:rsidR="009165B6" w:rsidRPr="00FF6A5E" w:rsidRDefault="009165B6" w:rsidP="00D73226">
            <w:pPr>
              <w:pStyle w:val="TAC"/>
              <w:rPr>
                <w:rFonts w:eastAsiaTheme="minorEastAsia" w:cs="Arial"/>
                <w:bCs/>
                <w:lang w:eastAsia="zh-CN"/>
              </w:rPr>
            </w:pPr>
            <w:r w:rsidRPr="00FF6A5E">
              <w:rPr>
                <w:rFonts w:eastAsiaTheme="minorEastAsia" w:cs="Arial"/>
                <w:bCs/>
                <w:lang w:eastAsia="zh-CN"/>
              </w:rPr>
              <w:t xml:space="preserve">1912.5 </w:t>
            </w:r>
            <w:r w:rsidRPr="00FF6A5E">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5D3FBF3" w14:textId="77777777" w:rsidR="009165B6" w:rsidRPr="00FF6A5E" w:rsidRDefault="009165B6" w:rsidP="00D73226">
            <w:pPr>
              <w:pStyle w:val="TAC"/>
            </w:pPr>
            <w:r w:rsidRPr="00FF6A5E">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759EB9"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2550</w:t>
            </w:r>
            <w:r w:rsidRPr="00FF6A5E">
              <w:rPr>
                <w:rFonts w:eastAsiaTheme="minorEastAsia" w:cs="Arial"/>
                <w:bCs/>
                <w:lang w:eastAsia="zh-CN"/>
              </w:rPr>
              <w:t xml:space="preserve"> </w:t>
            </w:r>
            <w:r w:rsidRPr="00FF6A5E">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570C61" w14:textId="77777777" w:rsidR="009165B6" w:rsidRPr="00FF6A5E" w:rsidRDefault="009165B6" w:rsidP="00D73226">
            <w:pPr>
              <w:pStyle w:val="TAC"/>
              <w:rPr>
                <w:rFonts w:eastAsiaTheme="minorEastAsia" w:cs="Arial"/>
                <w:bCs/>
                <w:lang w:eastAsia="zh-CN"/>
              </w:rPr>
            </w:pPr>
            <w:r w:rsidRPr="00FF6A5E">
              <w:rPr>
                <w:bCs/>
                <w:lang w:eastAsia="zh-CN"/>
              </w:rPr>
              <w:t>5</w:t>
            </w:r>
            <w:r w:rsidRPr="00FF6A5E">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82B1AA"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5</w:t>
            </w:r>
            <w:r w:rsidRPr="00FF6A5E">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E6AB17"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E4D38"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256290"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32D04" w14:textId="77777777" w:rsidR="009165B6" w:rsidRPr="00FF6A5E" w:rsidRDefault="009165B6" w:rsidP="00D73226">
            <w:pPr>
              <w:pStyle w:val="TAC"/>
              <w:rPr>
                <w:rFonts w:eastAsia="SimSun"/>
                <w:lang w:eastAsia="zh-CN"/>
              </w:rPr>
            </w:pPr>
            <w:r w:rsidRPr="00FF6A5E">
              <w:rPr>
                <w:rFonts w:eastAsia="SimSun"/>
              </w:rPr>
              <w:t>REFSENS_CA_</w:t>
            </w:r>
            <w:r w:rsidRPr="00FF6A5E">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22D237" w14:textId="77777777" w:rsidR="009165B6" w:rsidRPr="00FF6A5E" w:rsidRDefault="009165B6" w:rsidP="00D73226">
            <w:pPr>
              <w:pStyle w:val="TAC"/>
              <w:rPr>
                <w:rFonts w:eastAsia="SimSun"/>
              </w:rPr>
            </w:pPr>
          </w:p>
        </w:tc>
      </w:tr>
      <w:tr w:rsidR="009165B6" w:rsidRPr="00FF6A5E" w14:paraId="5CB62B3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A0020" w14:textId="77777777" w:rsidR="009165B6" w:rsidRPr="00FF6A5E" w:rsidRDefault="009165B6" w:rsidP="00D73226">
            <w:pPr>
              <w:pStyle w:val="TAC"/>
              <w:rPr>
                <w:rFonts w:eastAsia="SimSun"/>
                <w:lang w:eastAsia="zh-CN"/>
              </w:rPr>
            </w:pPr>
            <w:r w:rsidRPr="00FF6A5E">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D3A815" w14:textId="77777777" w:rsidR="009165B6" w:rsidRPr="00FF6A5E" w:rsidRDefault="009165B6" w:rsidP="00D73226">
            <w:pPr>
              <w:pStyle w:val="TAC"/>
              <w:rPr>
                <w:rFonts w:eastAsiaTheme="minorEastAsia" w:cs="Arial"/>
                <w:lang w:eastAsia="zh-CN"/>
              </w:rPr>
            </w:pPr>
            <w:r w:rsidRPr="00FF6A5E">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5E4335F" w14:textId="77777777" w:rsidR="009165B6" w:rsidRPr="00FF6A5E" w:rsidRDefault="009165B6" w:rsidP="00D73226">
            <w:pPr>
              <w:pStyle w:val="TAC"/>
              <w:rPr>
                <w:rFonts w:eastAsiaTheme="minorEastAsia" w:cs="Arial"/>
                <w:bCs/>
                <w:lang w:eastAsia="zh-CN"/>
              </w:rPr>
            </w:pPr>
            <w:r w:rsidRPr="00FF6A5E">
              <w:rPr>
                <w:rFonts w:eastAsiaTheme="minorEastAsia" w:cs="Arial"/>
                <w:bCs/>
                <w:lang w:eastAsia="zh-CN"/>
              </w:rPr>
              <w:t xml:space="preserve">1912.5 </w:t>
            </w:r>
            <w:r w:rsidRPr="00FF6A5E">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E93CC8E" w14:textId="77777777" w:rsidR="009165B6" w:rsidRPr="00FF6A5E" w:rsidRDefault="009165B6" w:rsidP="00D73226">
            <w:pPr>
              <w:pStyle w:val="TAC"/>
            </w:pPr>
            <w:r w:rsidRPr="00FF6A5E">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71B45F8"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2550</w:t>
            </w:r>
            <w:r w:rsidRPr="00FF6A5E">
              <w:rPr>
                <w:rFonts w:eastAsiaTheme="minorEastAsia" w:cs="Arial"/>
                <w:bCs/>
                <w:lang w:eastAsia="zh-CN"/>
              </w:rPr>
              <w:t xml:space="preserve"> </w:t>
            </w:r>
            <w:r w:rsidRPr="00FF6A5E">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C580188" w14:textId="77777777" w:rsidR="009165B6" w:rsidRPr="00FF6A5E" w:rsidRDefault="009165B6" w:rsidP="00D73226">
            <w:pPr>
              <w:pStyle w:val="TAC"/>
              <w:rPr>
                <w:rFonts w:eastAsiaTheme="minorEastAsia" w:cs="Arial"/>
                <w:bCs/>
                <w:lang w:eastAsia="zh-CN"/>
              </w:rPr>
            </w:pPr>
            <w:r w:rsidRPr="00FF6A5E">
              <w:rPr>
                <w:bCs/>
                <w:lang w:eastAsia="zh-CN"/>
              </w:rPr>
              <w:t>5</w:t>
            </w:r>
            <w:r w:rsidRPr="00FF6A5E">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3F67FE"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100</w:t>
            </w:r>
            <w:r w:rsidRPr="00FF6A5E">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6854DD8"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837C1"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FAA3F"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32981" w14:textId="77777777" w:rsidR="009165B6" w:rsidRPr="00FF6A5E" w:rsidRDefault="009165B6" w:rsidP="00D73226">
            <w:pPr>
              <w:pStyle w:val="TAC"/>
              <w:rPr>
                <w:rFonts w:eastAsia="SimSun"/>
                <w:lang w:eastAsia="zh-CN"/>
              </w:rPr>
            </w:pPr>
            <w:r w:rsidRPr="00FF6A5E">
              <w:rPr>
                <w:rFonts w:eastAsia="SimSun"/>
              </w:rPr>
              <w:t>REFSENS_CA_</w:t>
            </w:r>
            <w:r w:rsidRPr="00FF6A5E">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F9BF296" w14:textId="77777777" w:rsidR="009165B6" w:rsidRPr="00FF6A5E" w:rsidRDefault="009165B6" w:rsidP="00D73226">
            <w:pPr>
              <w:pStyle w:val="TAC"/>
              <w:rPr>
                <w:rFonts w:eastAsia="SimSun"/>
              </w:rPr>
            </w:pPr>
          </w:p>
        </w:tc>
      </w:tr>
      <w:tr w:rsidR="009165B6" w:rsidRPr="00FF6A5E" w14:paraId="6D6F405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A51587" w14:textId="77777777" w:rsidR="009165B6" w:rsidRPr="00FF6A5E" w:rsidRDefault="009165B6" w:rsidP="00D73226">
            <w:pPr>
              <w:pStyle w:val="TAC"/>
              <w:rPr>
                <w:rFonts w:eastAsia="SimSun"/>
                <w:lang w:eastAsia="zh-CN"/>
              </w:rPr>
            </w:pPr>
            <w:r w:rsidRPr="00FF6A5E">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F37C47D" w14:textId="77777777" w:rsidR="009165B6" w:rsidRPr="00FF6A5E" w:rsidRDefault="009165B6" w:rsidP="00D73226">
            <w:pPr>
              <w:pStyle w:val="TAC"/>
              <w:rPr>
                <w:rFonts w:eastAsiaTheme="minorEastAsia" w:cs="Arial"/>
                <w:lang w:eastAsia="zh-CN"/>
              </w:rPr>
            </w:pPr>
            <w:r w:rsidRPr="00FF6A5E">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79F78F" w14:textId="77777777" w:rsidR="009165B6" w:rsidRPr="00FF6A5E" w:rsidRDefault="009165B6" w:rsidP="00D73226">
            <w:pPr>
              <w:pStyle w:val="TAC"/>
              <w:rPr>
                <w:rFonts w:eastAsiaTheme="minorEastAsia" w:cs="Arial"/>
                <w:bCs/>
                <w:lang w:eastAsia="zh-CN"/>
              </w:rPr>
            </w:pPr>
            <w:r w:rsidRPr="00FF6A5E">
              <w:rPr>
                <w:rFonts w:eastAsiaTheme="minorEastAsia" w:cs="Arial"/>
                <w:bCs/>
                <w:lang w:eastAsia="zh-CN"/>
              </w:rPr>
              <w:t xml:space="preserve">2530 </w:t>
            </w:r>
            <w:r w:rsidRPr="00FF6A5E">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71ADE12" w14:textId="77777777" w:rsidR="009165B6" w:rsidRPr="00FF6A5E" w:rsidRDefault="009165B6" w:rsidP="00D73226">
            <w:pPr>
              <w:pStyle w:val="TAC"/>
            </w:pPr>
            <w:r w:rsidRPr="00FF6A5E">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C6506C"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1897.5</w:t>
            </w:r>
            <w:r w:rsidRPr="00FF6A5E">
              <w:rPr>
                <w:rFonts w:eastAsiaTheme="minorEastAsia" w:cs="Arial"/>
                <w:bCs/>
                <w:lang w:eastAsia="zh-CN"/>
              </w:rPr>
              <w:t xml:space="preserve"> </w:t>
            </w:r>
            <w:r w:rsidRPr="00FF6A5E">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F08310D" w14:textId="77777777" w:rsidR="009165B6" w:rsidRPr="00FF6A5E" w:rsidRDefault="009165B6" w:rsidP="00D73226">
            <w:pPr>
              <w:pStyle w:val="TAC"/>
              <w:rPr>
                <w:rFonts w:eastAsiaTheme="minorEastAsia" w:cs="Arial"/>
                <w:bCs/>
                <w:lang w:eastAsia="zh-CN"/>
              </w:rPr>
            </w:pPr>
            <w:r w:rsidRPr="00FF6A5E">
              <w:rPr>
                <w:rFonts w:eastAsiaTheme="minorEastAsia" w:cs="Arial"/>
                <w:bCs/>
                <w:lang w:eastAsia="zh-CN"/>
              </w:rPr>
              <w:t>10</w:t>
            </w:r>
            <w:r w:rsidRPr="00FF6A5E">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84E9631"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5</w:t>
            </w:r>
            <w:r w:rsidRPr="00FF6A5E">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E4A0CE"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9D1DC"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4A24B"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02C1A9" w14:textId="77777777" w:rsidR="009165B6" w:rsidRPr="00FF6A5E" w:rsidRDefault="009165B6" w:rsidP="00D73226">
            <w:pPr>
              <w:pStyle w:val="TAC"/>
              <w:rPr>
                <w:rFonts w:eastAsia="SimSun"/>
                <w:lang w:eastAsia="zh-CN"/>
              </w:rPr>
            </w:pPr>
            <w:r w:rsidRPr="00FF6A5E">
              <w:rPr>
                <w:rFonts w:eastAsia="SimSun"/>
              </w:rPr>
              <w:t>REFSENS_CA_</w:t>
            </w:r>
            <w:r w:rsidRPr="00FF6A5E">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CCC1C86" w14:textId="77777777" w:rsidR="009165B6" w:rsidRPr="00FF6A5E" w:rsidRDefault="009165B6" w:rsidP="00D73226">
            <w:pPr>
              <w:pStyle w:val="TAC"/>
              <w:rPr>
                <w:rFonts w:eastAsia="SimSun"/>
              </w:rPr>
            </w:pPr>
          </w:p>
        </w:tc>
      </w:tr>
      <w:tr w:rsidR="009165B6" w:rsidRPr="00FF6A5E" w14:paraId="0D72DF1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4D0AD" w14:textId="77777777" w:rsidR="009165B6" w:rsidRPr="00FF6A5E" w:rsidRDefault="009165B6" w:rsidP="00D73226">
            <w:pPr>
              <w:pStyle w:val="TAC"/>
              <w:rPr>
                <w:rFonts w:eastAsia="SimSun"/>
                <w:lang w:eastAsia="zh-CN"/>
              </w:rPr>
            </w:pPr>
            <w:r w:rsidRPr="00FF6A5E">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C67329" w14:textId="77777777" w:rsidR="009165B6" w:rsidRPr="00FF6A5E" w:rsidRDefault="009165B6" w:rsidP="00D73226">
            <w:pPr>
              <w:pStyle w:val="TAC"/>
              <w:rPr>
                <w:rFonts w:eastAsiaTheme="minorEastAsia" w:cs="Arial"/>
                <w:lang w:eastAsia="zh-CN"/>
              </w:rPr>
            </w:pPr>
            <w:r w:rsidRPr="00FF6A5E">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3CBE77" w14:textId="77777777" w:rsidR="009165B6" w:rsidRPr="00FF6A5E" w:rsidRDefault="009165B6" w:rsidP="00D73226">
            <w:pPr>
              <w:pStyle w:val="TAC"/>
              <w:rPr>
                <w:rFonts w:eastAsiaTheme="minorEastAsia" w:cs="Arial"/>
                <w:bCs/>
                <w:lang w:eastAsia="zh-CN"/>
              </w:rPr>
            </w:pPr>
            <w:r w:rsidRPr="00FF6A5E">
              <w:rPr>
                <w:rFonts w:eastAsiaTheme="minorEastAsia" w:cs="Arial"/>
                <w:bCs/>
                <w:lang w:eastAsia="zh-CN"/>
              </w:rPr>
              <w:t xml:space="preserve">2530 </w:t>
            </w:r>
            <w:r w:rsidRPr="00FF6A5E">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863BB84" w14:textId="77777777" w:rsidR="009165B6" w:rsidRPr="00FF6A5E" w:rsidRDefault="009165B6" w:rsidP="00D73226">
            <w:pPr>
              <w:pStyle w:val="TAC"/>
            </w:pPr>
            <w:r w:rsidRPr="00FF6A5E">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51D7A16"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1897.5</w:t>
            </w:r>
            <w:r w:rsidRPr="00FF6A5E">
              <w:rPr>
                <w:rFonts w:eastAsiaTheme="minorEastAsia" w:cs="Arial"/>
                <w:bCs/>
                <w:lang w:eastAsia="zh-CN"/>
              </w:rPr>
              <w:t xml:space="preserve"> </w:t>
            </w:r>
            <w:r w:rsidRPr="00FF6A5E">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E1949B" w14:textId="77777777" w:rsidR="009165B6" w:rsidRPr="00FF6A5E" w:rsidRDefault="009165B6" w:rsidP="00D73226">
            <w:pPr>
              <w:pStyle w:val="TAC"/>
              <w:rPr>
                <w:rFonts w:eastAsiaTheme="minorEastAsia" w:cs="Arial"/>
                <w:bCs/>
                <w:lang w:eastAsia="zh-CN"/>
              </w:rPr>
            </w:pPr>
            <w:r w:rsidRPr="00FF6A5E">
              <w:rPr>
                <w:rFonts w:eastAsiaTheme="minorEastAsia" w:cs="Arial"/>
                <w:bCs/>
                <w:lang w:eastAsia="zh-CN"/>
              </w:rPr>
              <w:t>10</w:t>
            </w:r>
            <w:r w:rsidRPr="00FF6A5E">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70EC665" w14:textId="77777777" w:rsidR="009165B6" w:rsidRPr="00FF6A5E" w:rsidRDefault="009165B6" w:rsidP="00D73226">
            <w:pPr>
              <w:pStyle w:val="TAC"/>
              <w:rPr>
                <w:rFonts w:eastAsiaTheme="minorEastAsia" w:cs="Arial"/>
                <w:lang w:eastAsia="zh-CN"/>
              </w:rPr>
            </w:pPr>
            <w:r w:rsidRPr="00FF6A5E">
              <w:rPr>
                <w:rFonts w:eastAsiaTheme="minorEastAsia" w:cs="Arial"/>
                <w:lang w:eastAsia="zh-CN"/>
              </w:rPr>
              <w:t>40</w:t>
            </w:r>
            <w:r w:rsidRPr="00FF6A5E">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DDBA20"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3A489F"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0E449"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42AD45" w14:textId="77777777" w:rsidR="009165B6" w:rsidRPr="00FF6A5E" w:rsidRDefault="009165B6" w:rsidP="00D73226">
            <w:pPr>
              <w:pStyle w:val="TAC"/>
              <w:rPr>
                <w:rFonts w:eastAsia="SimSun"/>
                <w:lang w:eastAsia="zh-CN"/>
              </w:rPr>
            </w:pPr>
            <w:r w:rsidRPr="00FF6A5E">
              <w:rPr>
                <w:rFonts w:eastAsia="SimSun"/>
              </w:rPr>
              <w:t>REFSENS_CA_</w:t>
            </w:r>
            <w:r w:rsidRPr="00FF6A5E">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FE0782" w14:textId="77777777" w:rsidR="009165B6" w:rsidRPr="00FF6A5E" w:rsidRDefault="009165B6" w:rsidP="00D73226">
            <w:pPr>
              <w:pStyle w:val="TAC"/>
              <w:rPr>
                <w:rFonts w:eastAsia="SimSun"/>
              </w:rPr>
            </w:pPr>
          </w:p>
        </w:tc>
      </w:tr>
      <w:tr w:rsidR="009165B6" w:rsidRPr="00FF6A5E" w14:paraId="6983408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55F88" w14:textId="77777777" w:rsidR="009165B6" w:rsidRPr="00FF6A5E" w:rsidRDefault="009165B6" w:rsidP="00D73226">
            <w:pPr>
              <w:pStyle w:val="TAC"/>
              <w:rPr>
                <w:rFonts w:eastAsia="SimSun"/>
                <w:lang w:eastAsia="zh-CN"/>
              </w:rPr>
            </w:pPr>
            <w:r w:rsidRPr="00FF6A5E">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8EA6A5" w14:textId="77777777" w:rsidR="009165B6" w:rsidRPr="00FF6A5E" w:rsidRDefault="009165B6" w:rsidP="00D73226">
            <w:pPr>
              <w:pStyle w:val="TAC"/>
            </w:pPr>
            <w:r w:rsidRPr="00FF6A5E">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79BD14C" w14:textId="77777777" w:rsidR="009165B6" w:rsidRPr="00FF6A5E" w:rsidRDefault="009165B6" w:rsidP="00D73226">
            <w:pPr>
              <w:pStyle w:val="TAC"/>
            </w:pPr>
            <w:r w:rsidRPr="00FF6A5E">
              <w:rPr>
                <w:rFonts w:eastAsiaTheme="minorEastAsia" w:cs="Arial"/>
                <w:bCs/>
                <w:lang w:eastAsia="zh-CN"/>
              </w:rPr>
              <w:t xml:space="preserve">1900 </w:t>
            </w:r>
            <w:r w:rsidRPr="00FF6A5E">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B923C8" w14:textId="77777777" w:rsidR="009165B6" w:rsidRPr="00FF6A5E" w:rsidRDefault="009165B6" w:rsidP="00D73226">
            <w:pPr>
              <w:pStyle w:val="TAC"/>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1C9E7AF6" w14:textId="77777777" w:rsidR="009165B6" w:rsidRPr="00FF6A5E" w:rsidRDefault="009165B6" w:rsidP="00D73226">
            <w:pPr>
              <w:pStyle w:val="TAC"/>
            </w:pPr>
            <w:r w:rsidRPr="00FF6A5E">
              <w:rPr>
                <w:rFonts w:eastAsiaTheme="minorEastAsia" w:cs="Arial"/>
                <w:lang w:eastAsia="zh-CN"/>
              </w:rPr>
              <w:t>2501</w:t>
            </w:r>
            <w:r w:rsidRPr="00FF6A5E">
              <w:rPr>
                <w:rFonts w:eastAsiaTheme="minorEastAsia" w:cs="Arial"/>
                <w:bCs/>
                <w:lang w:eastAsia="zh-CN"/>
              </w:rPr>
              <w:t xml:space="preserve"> </w:t>
            </w:r>
            <w:r w:rsidRPr="00FF6A5E">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DFF7E7" w14:textId="77777777" w:rsidR="009165B6" w:rsidRPr="00FF6A5E" w:rsidRDefault="009165B6" w:rsidP="00D73226">
            <w:pPr>
              <w:pStyle w:val="TAC"/>
            </w:pPr>
            <w:r w:rsidRPr="00FF6A5E">
              <w:rPr>
                <w:rFonts w:eastAsiaTheme="minorEastAsia" w:cs="Arial"/>
                <w:bCs/>
                <w:lang w:eastAsia="zh-CN"/>
              </w:rPr>
              <w:t xml:space="preserve">40 </w:t>
            </w:r>
            <w:r w:rsidRPr="00FF6A5E">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93605CC" w14:textId="77777777" w:rsidR="009165B6" w:rsidRPr="00FF6A5E" w:rsidRDefault="009165B6" w:rsidP="00D73226">
            <w:pPr>
              <w:pStyle w:val="TAC"/>
            </w:pPr>
            <w:r w:rsidRPr="00FF6A5E">
              <w:rPr>
                <w:rFonts w:eastAsiaTheme="minorEastAsia" w:cs="Arial"/>
                <w:lang w:eastAsia="zh-CN"/>
              </w:rPr>
              <w:t xml:space="preserve">10 </w:t>
            </w:r>
            <w:r w:rsidRPr="00FF6A5E">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8895BBF"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172CD"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DCFBB"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707AF" w14:textId="77777777" w:rsidR="009165B6" w:rsidRPr="00FF6A5E" w:rsidRDefault="009165B6" w:rsidP="00D73226">
            <w:pPr>
              <w:pStyle w:val="TAC"/>
              <w:rPr>
                <w:rFonts w:eastAsia="SimSun"/>
              </w:rPr>
            </w:pPr>
            <w:r w:rsidRPr="00FF6A5E">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FE9ABE" w14:textId="77777777" w:rsidR="009165B6" w:rsidRPr="00FF6A5E" w:rsidRDefault="009165B6" w:rsidP="00D73226">
            <w:pPr>
              <w:pStyle w:val="TAC"/>
              <w:rPr>
                <w:rFonts w:eastAsia="SimSun"/>
              </w:rPr>
            </w:pPr>
          </w:p>
        </w:tc>
      </w:tr>
      <w:tr w:rsidR="009165B6" w:rsidRPr="00FF6A5E" w14:paraId="4255B60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EEB75" w14:textId="77777777" w:rsidR="009165B6" w:rsidRPr="00FF6A5E" w:rsidRDefault="009165B6" w:rsidP="00D73226">
            <w:pPr>
              <w:pStyle w:val="TAC"/>
              <w:rPr>
                <w:rFonts w:eastAsia="SimSun"/>
                <w:lang w:eastAsia="zh-CN"/>
              </w:rPr>
            </w:pPr>
            <w:r w:rsidRPr="00FF6A5E">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DABC9BC" w14:textId="77777777" w:rsidR="009165B6" w:rsidRPr="00FF6A5E" w:rsidRDefault="009165B6" w:rsidP="00D73226">
            <w:pPr>
              <w:pStyle w:val="TAC"/>
            </w:pPr>
            <w:r w:rsidRPr="00FF6A5E">
              <w:t>n41</w:t>
            </w:r>
          </w:p>
        </w:tc>
        <w:tc>
          <w:tcPr>
            <w:tcW w:w="760" w:type="dxa"/>
            <w:tcBorders>
              <w:top w:val="single" w:sz="4" w:space="0" w:color="auto"/>
              <w:left w:val="single" w:sz="4" w:space="0" w:color="auto"/>
              <w:bottom w:val="single" w:sz="4" w:space="0" w:color="auto"/>
              <w:right w:val="single" w:sz="4" w:space="0" w:color="auto"/>
            </w:tcBorders>
            <w:vAlign w:val="center"/>
          </w:tcPr>
          <w:p w14:paraId="5267103B" w14:textId="77777777" w:rsidR="009165B6" w:rsidRPr="00FF6A5E" w:rsidRDefault="009165B6" w:rsidP="00D73226">
            <w:pPr>
              <w:pStyle w:val="TAC"/>
            </w:pPr>
            <w:r w:rsidRPr="00FF6A5E">
              <w:rPr>
                <w:rFonts w:eastAsiaTheme="minorEastAsia" w:cs="Arial"/>
                <w:bCs/>
                <w:lang w:eastAsia="zh-CN"/>
              </w:rPr>
              <w:t xml:space="preserve">2546 </w:t>
            </w:r>
            <w:r w:rsidRPr="00FF6A5E">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6E68697" w14:textId="77777777" w:rsidR="009165B6" w:rsidRPr="00FF6A5E" w:rsidRDefault="009165B6" w:rsidP="00D73226">
            <w:pPr>
              <w:pStyle w:val="TAC"/>
            </w:pPr>
            <w:r w:rsidRPr="00FF6A5E">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4C642EB" w14:textId="77777777" w:rsidR="009165B6" w:rsidRPr="00FF6A5E" w:rsidRDefault="009165B6" w:rsidP="00D73226">
            <w:pPr>
              <w:pStyle w:val="TAC"/>
            </w:pPr>
            <w:r w:rsidRPr="00FF6A5E">
              <w:rPr>
                <w:rFonts w:eastAsiaTheme="minorEastAsia" w:cs="Arial"/>
                <w:bCs/>
                <w:lang w:eastAsia="zh-CN"/>
              </w:rPr>
              <w:t xml:space="preserve">1917.5 </w:t>
            </w:r>
            <w:r w:rsidRPr="00FF6A5E">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5021913" w14:textId="77777777" w:rsidR="009165B6" w:rsidRPr="00FF6A5E" w:rsidRDefault="009165B6" w:rsidP="00D73226">
            <w:pPr>
              <w:pStyle w:val="TAC"/>
            </w:pPr>
            <w:r w:rsidRPr="00FF6A5E">
              <w:rPr>
                <w:rFonts w:eastAsiaTheme="minorEastAsia" w:cs="Arial"/>
                <w:bCs/>
                <w:lang w:eastAsia="zh-CN"/>
              </w:rPr>
              <w:t xml:space="preserve">100 </w:t>
            </w:r>
            <w:r w:rsidRPr="00FF6A5E">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88B05D" w14:textId="77777777" w:rsidR="009165B6" w:rsidRPr="00FF6A5E" w:rsidRDefault="009165B6" w:rsidP="00D73226">
            <w:pPr>
              <w:pStyle w:val="TAC"/>
            </w:pPr>
            <w:r w:rsidRPr="00FF6A5E">
              <w:rPr>
                <w:rFonts w:eastAsiaTheme="minorEastAsia" w:cs="Arial"/>
                <w:lang w:eastAsia="zh-CN"/>
              </w:rPr>
              <w:t xml:space="preserve">10 </w:t>
            </w:r>
            <w:r w:rsidRPr="00FF6A5E">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E2BE0D"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A1992A"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DD30E"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166EB1" w14:textId="77777777" w:rsidR="009165B6" w:rsidRPr="00FF6A5E" w:rsidRDefault="009165B6" w:rsidP="00D73226">
            <w:pPr>
              <w:pStyle w:val="TAC"/>
            </w:pPr>
            <w:r w:rsidRPr="00FF6A5E">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A15564" w14:textId="77777777" w:rsidR="009165B6" w:rsidRPr="00FF6A5E" w:rsidRDefault="009165B6" w:rsidP="00D73226">
            <w:pPr>
              <w:pStyle w:val="TAC"/>
            </w:pPr>
            <w:r w:rsidRPr="00FF6A5E">
              <w:rPr>
                <w:rFonts w:eastAsia="SimSun"/>
              </w:rPr>
              <w:t>-</w:t>
            </w:r>
          </w:p>
        </w:tc>
      </w:tr>
      <w:tr w:rsidR="009165B6" w:rsidRPr="00FF6A5E" w14:paraId="3D50E84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5A03B" w14:textId="77777777" w:rsidR="009165B6" w:rsidRPr="00FF6A5E" w:rsidRDefault="009165B6" w:rsidP="00D73226">
            <w:pPr>
              <w:pStyle w:val="TAC"/>
              <w:rPr>
                <w:rFonts w:eastAsia="SimSun"/>
                <w:b/>
              </w:rPr>
            </w:pPr>
            <w:r w:rsidRPr="00FF6A5E">
              <w:rPr>
                <w:b/>
              </w:rPr>
              <w:t>Test Settings for a CA_n40A-n77A Configuration</w:t>
            </w:r>
          </w:p>
        </w:tc>
      </w:tr>
      <w:tr w:rsidR="009165B6" w:rsidRPr="00FF6A5E" w14:paraId="43FACCB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BB48C" w14:textId="77777777" w:rsidR="009165B6" w:rsidRPr="00FF6A5E" w:rsidRDefault="009165B6" w:rsidP="00D73226">
            <w:pPr>
              <w:pStyle w:val="TAC"/>
              <w:rPr>
                <w:lang w:eastAsia="ja-JP"/>
              </w:rPr>
            </w:pPr>
            <w:r w:rsidRPr="00FF6A5E">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47A4702" w14:textId="77777777" w:rsidR="009165B6" w:rsidRPr="00FF6A5E" w:rsidRDefault="009165B6" w:rsidP="00D73226">
            <w:pPr>
              <w:pStyle w:val="TAC"/>
              <w:rPr>
                <w:lang w:eastAsia="ja-JP"/>
              </w:rPr>
            </w:pPr>
            <w:r w:rsidRPr="00FF6A5E">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030400" w14:textId="77777777" w:rsidR="009165B6" w:rsidRPr="00FF6A5E" w:rsidRDefault="009165B6" w:rsidP="00D73226">
            <w:pPr>
              <w:pStyle w:val="TAC"/>
              <w:rPr>
                <w:rFonts w:cs="Arial"/>
                <w:bCs/>
                <w:lang w:eastAsia="ja-JP"/>
              </w:rPr>
            </w:pPr>
            <w:r w:rsidRPr="00FF6A5E">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8BD398A" w14:textId="77777777" w:rsidR="009165B6" w:rsidRPr="00FF6A5E" w:rsidRDefault="009165B6" w:rsidP="00D73226">
            <w:pPr>
              <w:pStyle w:val="TAC"/>
              <w:rPr>
                <w:rFonts w:cs="Arial"/>
                <w:lang w:eastAsia="ja-JP"/>
              </w:rPr>
            </w:pPr>
            <w:r w:rsidRPr="00FF6A5E">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E5505D3" w14:textId="77777777" w:rsidR="009165B6" w:rsidRPr="00FF6A5E" w:rsidRDefault="009165B6" w:rsidP="00D73226">
            <w:pPr>
              <w:pStyle w:val="TAC"/>
              <w:rPr>
                <w:rFonts w:cs="Arial"/>
                <w:bCs/>
                <w:lang w:eastAsia="ja-JP"/>
              </w:rPr>
            </w:pPr>
            <w:r w:rsidRPr="00FF6A5E">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CD4D4F" w14:textId="77777777" w:rsidR="009165B6" w:rsidRPr="00FF6A5E" w:rsidRDefault="009165B6" w:rsidP="00D73226">
            <w:pPr>
              <w:pStyle w:val="TAC"/>
              <w:rPr>
                <w:rFonts w:cs="Arial"/>
                <w:bCs/>
                <w:lang w:eastAsia="ja-JP"/>
              </w:rPr>
            </w:pPr>
            <w:r w:rsidRPr="00FF6A5E">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1BD1DA" w14:textId="77777777" w:rsidR="009165B6" w:rsidRPr="00FF6A5E" w:rsidRDefault="009165B6" w:rsidP="00D73226">
            <w:pPr>
              <w:pStyle w:val="TAC"/>
              <w:rPr>
                <w:rFonts w:cs="Arial"/>
                <w:lang w:eastAsia="ja-JP"/>
              </w:rPr>
            </w:pPr>
            <w:r w:rsidRPr="00FF6A5E">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4E5F4E"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F546"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05246"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B12B15" w14:textId="77777777" w:rsidR="009165B6" w:rsidRPr="00FF6A5E" w:rsidRDefault="009165B6" w:rsidP="00D73226">
            <w:pPr>
              <w:pStyle w:val="TAC"/>
              <w:rPr>
                <w:rFonts w:eastAsia="SimSun"/>
              </w:rPr>
            </w:pPr>
            <w:r w:rsidRPr="00FF6A5E">
              <w:rPr>
                <w:rFonts w:eastAsia="SimSun"/>
              </w:rPr>
              <w:t>REFSENS_CA_</w:t>
            </w:r>
            <w:r w:rsidRPr="00FF6A5E">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BCEB4CB" w14:textId="77777777" w:rsidR="009165B6" w:rsidRPr="00FF6A5E" w:rsidRDefault="009165B6" w:rsidP="00D73226">
            <w:pPr>
              <w:pStyle w:val="TAC"/>
              <w:rPr>
                <w:lang w:eastAsia="ja-JP"/>
              </w:rPr>
            </w:pPr>
            <w:r w:rsidRPr="00FF6A5E">
              <w:rPr>
                <w:lang w:eastAsia="ja-JP"/>
              </w:rPr>
              <w:t>-</w:t>
            </w:r>
          </w:p>
        </w:tc>
      </w:tr>
      <w:tr w:rsidR="009165B6" w:rsidRPr="00FF6A5E" w14:paraId="27C1BFA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8CD484" w14:textId="77777777" w:rsidR="009165B6" w:rsidRPr="00FF6A5E" w:rsidRDefault="009165B6" w:rsidP="00D73226">
            <w:pPr>
              <w:pStyle w:val="TAC"/>
              <w:rPr>
                <w:lang w:eastAsia="ja-JP"/>
              </w:rPr>
            </w:pPr>
            <w:r w:rsidRPr="00FF6A5E">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0C1705E" w14:textId="77777777" w:rsidR="009165B6" w:rsidRPr="00FF6A5E" w:rsidRDefault="009165B6" w:rsidP="00D73226">
            <w:pPr>
              <w:pStyle w:val="TAC"/>
              <w:rPr>
                <w:lang w:eastAsia="ja-JP"/>
              </w:rPr>
            </w:pPr>
            <w:r w:rsidRPr="00FF6A5E">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0AAA0" w14:textId="77777777" w:rsidR="009165B6" w:rsidRPr="00FF6A5E" w:rsidRDefault="009165B6" w:rsidP="00D73226">
            <w:pPr>
              <w:pStyle w:val="TAC"/>
              <w:rPr>
                <w:rFonts w:cs="Arial"/>
                <w:bCs/>
                <w:lang w:eastAsia="ja-JP"/>
              </w:rPr>
            </w:pPr>
            <w:r w:rsidRPr="00FF6A5E">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C9EAC38" w14:textId="77777777" w:rsidR="009165B6" w:rsidRPr="00FF6A5E" w:rsidRDefault="009165B6" w:rsidP="00D73226">
            <w:pPr>
              <w:pStyle w:val="TAC"/>
              <w:rPr>
                <w:rFonts w:cs="Arial"/>
                <w:lang w:eastAsia="ja-JP"/>
              </w:rPr>
            </w:pPr>
            <w:r w:rsidRPr="00FF6A5E">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E41AFFE" w14:textId="77777777" w:rsidR="009165B6" w:rsidRPr="00FF6A5E" w:rsidRDefault="009165B6" w:rsidP="00D73226">
            <w:pPr>
              <w:pStyle w:val="TAC"/>
              <w:rPr>
                <w:rFonts w:cs="Arial"/>
                <w:bCs/>
                <w:lang w:eastAsia="ja-JP"/>
              </w:rPr>
            </w:pPr>
            <w:r w:rsidRPr="00FF6A5E">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9098056" w14:textId="77777777" w:rsidR="009165B6" w:rsidRPr="00FF6A5E" w:rsidRDefault="009165B6" w:rsidP="00D73226">
            <w:pPr>
              <w:pStyle w:val="TAC"/>
              <w:rPr>
                <w:rFonts w:cs="Arial"/>
                <w:bCs/>
                <w:lang w:eastAsia="ja-JP"/>
              </w:rPr>
            </w:pPr>
            <w:r w:rsidRPr="00FF6A5E">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8D2DA6" w14:textId="77777777" w:rsidR="009165B6" w:rsidRPr="00FF6A5E" w:rsidRDefault="009165B6" w:rsidP="00D73226">
            <w:pPr>
              <w:pStyle w:val="TAC"/>
              <w:rPr>
                <w:rFonts w:cs="Arial"/>
                <w:lang w:eastAsia="ja-JP"/>
              </w:rPr>
            </w:pPr>
            <w:r w:rsidRPr="00FF6A5E">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1CFAF0"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3CDE3"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E4B50"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C31B4" w14:textId="77777777" w:rsidR="009165B6" w:rsidRPr="00FF6A5E" w:rsidRDefault="009165B6" w:rsidP="00D73226">
            <w:pPr>
              <w:pStyle w:val="TAC"/>
              <w:rPr>
                <w:rFonts w:eastAsia="SimSun"/>
              </w:rPr>
            </w:pPr>
            <w:r w:rsidRPr="00FF6A5E">
              <w:rPr>
                <w:rFonts w:eastAsia="SimSun"/>
              </w:rPr>
              <w:t>REFSENS_CA_</w:t>
            </w:r>
            <w:r w:rsidRPr="00FF6A5E">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A3B809D" w14:textId="77777777" w:rsidR="009165B6" w:rsidRPr="00FF6A5E" w:rsidRDefault="009165B6" w:rsidP="00D73226">
            <w:pPr>
              <w:pStyle w:val="TAC"/>
              <w:rPr>
                <w:lang w:eastAsia="ja-JP"/>
              </w:rPr>
            </w:pPr>
            <w:r w:rsidRPr="00FF6A5E">
              <w:rPr>
                <w:lang w:eastAsia="ja-JP"/>
              </w:rPr>
              <w:t>-</w:t>
            </w:r>
          </w:p>
        </w:tc>
      </w:tr>
      <w:tr w:rsidR="009165B6" w:rsidRPr="00FF6A5E" w14:paraId="3A7A3A4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E35C56" w14:textId="77777777" w:rsidR="009165B6" w:rsidRPr="00FF6A5E" w:rsidRDefault="009165B6" w:rsidP="00D73226">
            <w:pPr>
              <w:pStyle w:val="TAC"/>
              <w:rPr>
                <w:lang w:eastAsia="ja-JP"/>
              </w:rPr>
            </w:pPr>
            <w:r w:rsidRPr="00FF6A5E">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35A3F30" w14:textId="77777777" w:rsidR="009165B6" w:rsidRPr="00FF6A5E" w:rsidRDefault="009165B6" w:rsidP="00D73226">
            <w:pPr>
              <w:pStyle w:val="TAC"/>
              <w:rPr>
                <w:lang w:eastAsia="ja-JP"/>
              </w:rPr>
            </w:pPr>
            <w:r w:rsidRPr="00FF6A5E">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836D627" w14:textId="77777777" w:rsidR="009165B6" w:rsidRPr="00FF6A5E" w:rsidRDefault="009165B6" w:rsidP="00D73226">
            <w:pPr>
              <w:pStyle w:val="TAC"/>
              <w:rPr>
                <w:rFonts w:cs="Arial"/>
                <w:bCs/>
                <w:lang w:eastAsia="ja-JP"/>
              </w:rPr>
            </w:pPr>
            <w:r w:rsidRPr="00FF6A5E">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C2551C" w14:textId="77777777" w:rsidR="009165B6" w:rsidRPr="00FF6A5E" w:rsidRDefault="009165B6" w:rsidP="00D73226">
            <w:pPr>
              <w:pStyle w:val="TAC"/>
              <w:rPr>
                <w:rFonts w:cs="Arial"/>
                <w:lang w:eastAsia="ja-JP"/>
              </w:rPr>
            </w:pPr>
            <w:r w:rsidRPr="00FF6A5E">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47DCD3" w14:textId="77777777" w:rsidR="009165B6" w:rsidRPr="00FF6A5E" w:rsidRDefault="009165B6" w:rsidP="00D73226">
            <w:pPr>
              <w:pStyle w:val="TAC"/>
              <w:rPr>
                <w:rFonts w:cs="Arial"/>
                <w:bCs/>
                <w:lang w:eastAsia="ja-JP"/>
              </w:rPr>
            </w:pPr>
            <w:r w:rsidRPr="00FF6A5E">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6BEF79B2" w14:textId="77777777" w:rsidR="009165B6" w:rsidRPr="00FF6A5E" w:rsidRDefault="009165B6" w:rsidP="00D73226">
            <w:pPr>
              <w:pStyle w:val="TAC"/>
              <w:rPr>
                <w:rFonts w:cs="Arial"/>
                <w:bCs/>
                <w:lang w:eastAsia="ja-JP"/>
              </w:rPr>
            </w:pPr>
            <w:r w:rsidRPr="00FF6A5E">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1C82FF" w14:textId="77777777" w:rsidR="009165B6" w:rsidRPr="00FF6A5E" w:rsidRDefault="009165B6" w:rsidP="00D73226">
            <w:pPr>
              <w:pStyle w:val="TAC"/>
              <w:rPr>
                <w:rFonts w:cs="Arial"/>
                <w:lang w:eastAsia="ja-JP"/>
              </w:rPr>
            </w:pPr>
            <w:r w:rsidRPr="00FF6A5E">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A48AE"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2FF19"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12B49"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67B1D" w14:textId="77777777" w:rsidR="009165B6" w:rsidRPr="00FF6A5E" w:rsidRDefault="009165B6" w:rsidP="00D73226">
            <w:pPr>
              <w:pStyle w:val="TAC"/>
              <w:rPr>
                <w:rFonts w:eastAsia="SimSun"/>
              </w:rPr>
            </w:pPr>
            <w:r w:rsidRPr="00FF6A5E">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AE0171" w14:textId="77777777" w:rsidR="009165B6" w:rsidRPr="00FF6A5E" w:rsidRDefault="009165B6" w:rsidP="00D73226">
            <w:pPr>
              <w:pStyle w:val="TAC"/>
              <w:rPr>
                <w:lang w:eastAsia="ja-JP"/>
              </w:rPr>
            </w:pPr>
            <w:r w:rsidRPr="00FF6A5E">
              <w:rPr>
                <w:lang w:eastAsia="ja-JP"/>
              </w:rPr>
              <w:t>-</w:t>
            </w:r>
          </w:p>
        </w:tc>
      </w:tr>
      <w:tr w:rsidR="009165B6" w:rsidRPr="00FF6A5E" w14:paraId="1D60B88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4A65" w14:textId="77777777" w:rsidR="009165B6" w:rsidRPr="00FF6A5E" w:rsidRDefault="009165B6" w:rsidP="00D73226">
            <w:pPr>
              <w:pStyle w:val="TAC"/>
              <w:rPr>
                <w:lang w:eastAsia="ja-JP"/>
              </w:rPr>
            </w:pPr>
            <w:r w:rsidRPr="00FF6A5E">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A50305" w14:textId="77777777" w:rsidR="009165B6" w:rsidRPr="00FF6A5E" w:rsidRDefault="009165B6" w:rsidP="00D73226">
            <w:pPr>
              <w:pStyle w:val="TAC"/>
              <w:rPr>
                <w:lang w:eastAsia="ja-JP"/>
              </w:rPr>
            </w:pPr>
            <w:r w:rsidRPr="00FF6A5E">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71BA3F" w14:textId="77777777" w:rsidR="009165B6" w:rsidRPr="00FF6A5E" w:rsidRDefault="009165B6" w:rsidP="00D73226">
            <w:pPr>
              <w:pStyle w:val="TAC"/>
              <w:rPr>
                <w:rFonts w:cs="Arial"/>
                <w:bCs/>
                <w:lang w:eastAsia="ja-JP"/>
              </w:rPr>
            </w:pPr>
            <w:r w:rsidRPr="00FF6A5E">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02DE27" w14:textId="77777777" w:rsidR="009165B6" w:rsidRPr="00FF6A5E" w:rsidRDefault="009165B6" w:rsidP="00D73226">
            <w:pPr>
              <w:pStyle w:val="TAC"/>
              <w:rPr>
                <w:rFonts w:cs="Arial"/>
                <w:lang w:eastAsia="ja-JP"/>
              </w:rPr>
            </w:pPr>
            <w:r w:rsidRPr="00FF6A5E">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9113AC9" w14:textId="77777777" w:rsidR="009165B6" w:rsidRPr="00FF6A5E" w:rsidRDefault="009165B6" w:rsidP="00D73226">
            <w:pPr>
              <w:pStyle w:val="TAC"/>
              <w:rPr>
                <w:rFonts w:cs="Arial"/>
                <w:bCs/>
                <w:lang w:eastAsia="ja-JP"/>
              </w:rPr>
            </w:pPr>
            <w:r w:rsidRPr="00FF6A5E">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50908D7" w14:textId="77777777" w:rsidR="009165B6" w:rsidRPr="00FF6A5E" w:rsidRDefault="009165B6" w:rsidP="00D73226">
            <w:pPr>
              <w:pStyle w:val="TAC"/>
              <w:rPr>
                <w:rFonts w:cs="Arial"/>
                <w:bCs/>
                <w:lang w:eastAsia="ja-JP"/>
              </w:rPr>
            </w:pPr>
            <w:r w:rsidRPr="00FF6A5E">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A4CF17" w14:textId="77777777" w:rsidR="009165B6" w:rsidRPr="00FF6A5E" w:rsidRDefault="009165B6" w:rsidP="00D73226">
            <w:pPr>
              <w:pStyle w:val="TAC"/>
              <w:rPr>
                <w:rFonts w:cs="Arial"/>
                <w:lang w:eastAsia="ja-JP"/>
              </w:rPr>
            </w:pPr>
            <w:r w:rsidRPr="00FF6A5E">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A9548F"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DDC6C"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9DF959"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38435" w14:textId="77777777" w:rsidR="009165B6" w:rsidRPr="00FF6A5E" w:rsidRDefault="009165B6" w:rsidP="00D73226">
            <w:pPr>
              <w:pStyle w:val="TAC"/>
              <w:rPr>
                <w:rFonts w:eastAsia="SimSun"/>
              </w:rPr>
            </w:pPr>
            <w:r w:rsidRPr="00FF6A5E">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A39390" w14:textId="77777777" w:rsidR="009165B6" w:rsidRPr="00FF6A5E" w:rsidRDefault="009165B6" w:rsidP="00D73226">
            <w:pPr>
              <w:pStyle w:val="TAC"/>
              <w:rPr>
                <w:lang w:eastAsia="ja-JP"/>
              </w:rPr>
            </w:pPr>
            <w:r w:rsidRPr="00FF6A5E">
              <w:rPr>
                <w:lang w:eastAsia="ja-JP"/>
              </w:rPr>
              <w:t>-</w:t>
            </w:r>
          </w:p>
        </w:tc>
      </w:tr>
      <w:tr w:rsidR="009165B6" w:rsidRPr="00FF6A5E" w14:paraId="2240B144"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3FC3F" w14:textId="77777777" w:rsidR="009165B6" w:rsidRPr="00FF6A5E" w:rsidRDefault="009165B6" w:rsidP="00D73226">
            <w:pPr>
              <w:pStyle w:val="TAH"/>
            </w:pPr>
            <w:r w:rsidRPr="00FF6A5E">
              <w:t>Test Settings for a CA_n41A-n66A Configuration</w:t>
            </w:r>
          </w:p>
        </w:tc>
      </w:tr>
      <w:tr w:rsidR="009165B6" w:rsidRPr="00FF6A5E" w14:paraId="5661C51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DD2FE8" w14:textId="77777777" w:rsidR="009165B6" w:rsidRPr="00FF6A5E" w:rsidRDefault="009165B6" w:rsidP="00D73226">
            <w:pPr>
              <w:pStyle w:val="TAC"/>
            </w:pPr>
            <w:r w:rsidRPr="00FF6A5E">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83A596" w14:textId="77777777" w:rsidR="009165B6" w:rsidRPr="00FF6A5E" w:rsidRDefault="009165B6" w:rsidP="00D73226">
            <w:pPr>
              <w:pStyle w:val="TAC"/>
            </w:pPr>
            <w:r w:rsidRPr="00FF6A5E">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B7417D9" w14:textId="77777777" w:rsidR="009165B6" w:rsidRPr="00FF6A5E" w:rsidRDefault="009165B6" w:rsidP="00D73226">
            <w:pPr>
              <w:pStyle w:val="TAC"/>
            </w:pPr>
            <w:r w:rsidRPr="00FF6A5E">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FC3CE0D" w14:textId="77777777" w:rsidR="009165B6" w:rsidRPr="00FF6A5E" w:rsidRDefault="009165B6" w:rsidP="00D73226">
            <w:pPr>
              <w:pStyle w:val="TAC"/>
            </w:pPr>
            <w:r w:rsidRPr="00FF6A5E">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5C4AA0D" w14:textId="77777777" w:rsidR="009165B6" w:rsidRPr="00FF6A5E" w:rsidRDefault="009165B6" w:rsidP="00D73226">
            <w:pPr>
              <w:pStyle w:val="TAC"/>
            </w:pPr>
            <w:r w:rsidRPr="00FF6A5E">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4BCB30E" w14:textId="77777777" w:rsidR="009165B6" w:rsidRPr="00FF6A5E" w:rsidRDefault="009165B6" w:rsidP="00D73226">
            <w:pPr>
              <w:pStyle w:val="TAC"/>
            </w:pPr>
            <w:r w:rsidRPr="00FF6A5E">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2DDD28" w14:textId="77777777" w:rsidR="009165B6" w:rsidRPr="00FF6A5E" w:rsidRDefault="009165B6" w:rsidP="00D73226">
            <w:pPr>
              <w:pStyle w:val="TAC"/>
            </w:pPr>
            <w:r w:rsidRPr="00FF6A5E">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889FC6E"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A5EAF0"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32F75E"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8A67E" w14:textId="77777777" w:rsidR="009165B6" w:rsidRPr="00FF6A5E" w:rsidRDefault="009165B6" w:rsidP="00D73226">
            <w:pPr>
              <w:pStyle w:val="TAC"/>
            </w:pPr>
            <w:r w:rsidRPr="00FF6A5E">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280557" w14:textId="77777777" w:rsidR="009165B6" w:rsidRPr="00FF6A5E" w:rsidRDefault="009165B6" w:rsidP="00D73226">
            <w:pPr>
              <w:pStyle w:val="TAC"/>
            </w:pPr>
            <w:r w:rsidRPr="00FF6A5E">
              <w:rPr>
                <w:rFonts w:eastAsia="SimSun"/>
              </w:rPr>
              <w:t>-</w:t>
            </w:r>
          </w:p>
        </w:tc>
      </w:tr>
      <w:tr w:rsidR="009165B6" w:rsidRPr="00FF6A5E" w14:paraId="46E417F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26E72" w14:textId="77777777" w:rsidR="009165B6" w:rsidRPr="00FF6A5E" w:rsidRDefault="009165B6" w:rsidP="00D73226">
            <w:pPr>
              <w:pStyle w:val="TAC"/>
              <w:rPr>
                <w:rFonts w:eastAsia="SimSun"/>
                <w:b/>
                <w:bCs/>
              </w:rPr>
            </w:pPr>
            <w:r w:rsidRPr="00FF6A5E">
              <w:rPr>
                <w:b/>
                <w:bCs/>
              </w:rPr>
              <w:t>Test Settings for CA_n41A-n71A Configuration</w:t>
            </w:r>
          </w:p>
        </w:tc>
      </w:tr>
      <w:tr w:rsidR="009165B6" w:rsidRPr="00FF6A5E" w14:paraId="56667DC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8C8BB" w14:textId="77777777" w:rsidR="009165B6" w:rsidRPr="00FF6A5E" w:rsidRDefault="009165B6" w:rsidP="00D73226">
            <w:pPr>
              <w:pStyle w:val="TAC"/>
              <w:rPr>
                <w:rFonts w:eastAsia="SimSun"/>
              </w:rPr>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2FB991E4" w14:textId="77777777" w:rsidR="009165B6" w:rsidRPr="00FF6A5E" w:rsidRDefault="009165B6" w:rsidP="00D73226">
            <w:pPr>
              <w:pStyle w:val="TAC"/>
              <w:rPr>
                <w:rFonts w:eastAsia="SimSun"/>
              </w:rPr>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7D1E9724" w14:textId="77777777" w:rsidR="009165B6" w:rsidRPr="00FF6A5E" w:rsidRDefault="009165B6" w:rsidP="00D73226">
            <w:pPr>
              <w:pStyle w:val="TAC"/>
              <w:rPr>
                <w:rFonts w:eastAsia="SimSun"/>
              </w:rPr>
            </w:pPr>
            <w:r w:rsidRPr="00FF6A5E">
              <w:t>Low</w:t>
            </w:r>
          </w:p>
        </w:tc>
        <w:tc>
          <w:tcPr>
            <w:tcW w:w="657" w:type="dxa"/>
            <w:tcBorders>
              <w:top w:val="single" w:sz="4" w:space="0" w:color="auto"/>
              <w:left w:val="single" w:sz="4" w:space="0" w:color="auto"/>
              <w:bottom w:val="single" w:sz="4" w:space="0" w:color="auto"/>
              <w:right w:val="single" w:sz="4" w:space="0" w:color="auto"/>
            </w:tcBorders>
            <w:vAlign w:val="center"/>
          </w:tcPr>
          <w:p w14:paraId="19992C94" w14:textId="77777777" w:rsidR="009165B6" w:rsidRPr="00FF6A5E" w:rsidRDefault="009165B6" w:rsidP="00D73226">
            <w:pPr>
              <w:pStyle w:val="TAC"/>
              <w:rPr>
                <w:rFonts w:eastAsia="SimSun"/>
              </w:rPr>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244FDDD8" w14:textId="77777777" w:rsidR="009165B6" w:rsidRPr="00FF6A5E" w:rsidRDefault="009165B6" w:rsidP="00D73226">
            <w:pPr>
              <w:pStyle w:val="TAC"/>
              <w:rPr>
                <w:rFonts w:eastAsia="SimSun"/>
              </w:rPr>
            </w:pPr>
            <w:r w:rsidRPr="00FF6A5E">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6FE642A"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085557AF" w14:textId="77777777" w:rsidR="009165B6" w:rsidRPr="00FF6A5E" w:rsidRDefault="009165B6" w:rsidP="00D73226">
            <w:pPr>
              <w:pStyle w:val="TAC"/>
              <w:rPr>
                <w:rFonts w:eastAsia="SimSun"/>
              </w:rPr>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17F6F"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529B45"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1B66A9"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E0489" w14:textId="77777777" w:rsidR="009165B6" w:rsidRPr="00FF6A5E" w:rsidRDefault="009165B6" w:rsidP="00D73226">
            <w:pPr>
              <w:pStyle w:val="TAC"/>
              <w:rPr>
                <w:rFonts w:eastAsia="SimSun"/>
              </w:rPr>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40DCE1" w14:textId="77777777" w:rsidR="009165B6" w:rsidRPr="00FF6A5E" w:rsidRDefault="009165B6" w:rsidP="00D73226">
            <w:pPr>
              <w:pStyle w:val="TAC"/>
              <w:rPr>
                <w:rFonts w:eastAsia="SimSun"/>
              </w:rPr>
            </w:pPr>
            <w:r w:rsidRPr="00FF6A5E">
              <w:t>-</w:t>
            </w:r>
          </w:p>
        </w:tc>
      </w:tr>
      <w:tr w:rsidR="009165B6" w:rsidRPr="00FF6A5E" w14:paraId="251E19B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080D" w14:textId="77777777" w:rsidR="009165B6" w:rsidRPr="00FF6A5E" w:rsidRDefault="009165B6" w:rsidP="00D73226">
            <w:pPr>
              <w:pStyle w:val="TAC"/>
              <w:rPr>
                <w:rFonts w:eastAsia="SimSun"/>
              </w:rPr>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3742A7C0" w14:textId="77777777" w:rsidR="009165B6" w:rsidRPr="00FF6A5E" w:rsidRDefault="009165B6" w:rsidP="00D73226">
            <w:pPr>
              <w:pStyle w:val="TAC"/>
              <w:rPr>
                <w:rFonts w:eastAsia="SimSun"/>
              </w:rPr>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132A401A" w14:textId="77777777" w:rsidR="009165B6" w:rsidRPr="00FF6A5E" w:rsidRDefault="009165B6" w:rsidP="00D73226">
            <w:pPr>
              <w:pStyle w:val="TAC"/>
              <w:rPr>
                <w:rFonts w:eastAsia="SimSun"/>
              </w:rPr>
            </w:pPr>
            <w:r w:rsidRPr="00FF6A5E">
              <w:t>Low</w:t>
            </w:r>
          </w:p>
        </w:tc>
        <w:tc>
          <w:tcPr>
            <w:tcW w:w="657" w:type="dxa"/>
            <w:tcBorders>
              <w:top w:val="single" w:sz="4" w:space="0" w:color="auto"/>
              <w:left w:val="single" w:sz="4" w:space="0" w:color="auto"/>
              <w:bottom w:val="single" w:sz="4" w:space="0" w:color="auto"/>
              <w:right w:val="single" w:sz="4" w:space="0" w:color="auto"/>
            </w:tcBorders>
            <w:vAlign w:val="center"/>
          </w:tcPr>
          <w:p w14:paraId="56E9E6A2" w14:textId="77777777" w:rsidR="009165B6" w:rsidRPr="00FF6A5E" w:rsidRDefault="009165B6" w:rsidP="00D73226">
            <w:pPr>
              <w:pStyle w:val="TAC"/>
              <w:rPr>
                <w:rFonts w:eastAsia="SimSun"/>
              </w:rPr>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6641AFBD" w14:textId="77777777" w:rsidR="009165B6" w:rsidRPr="00FF6A5E" w:rsidRDefault="009165B6" w:rsidP="00D73226">
            <w:pPr>
              <w:pStyle w:val="TAC"/>
              <w:rPr>
                <w:rFonts w:eastAsia="SimSun"/>
              </w:rPr>
            </w:pPr>
            <w:r w:rsidRPr="00FF6A5E">
              <w:t>High</w:t>
            </w:r>
          </w:p>
        </w:tc>
        <w:tc>
          <w:tcPr>
            <w:tcW w:w="837" w:type="dxa"/>
            <w:tcBorders>
              <w:top w:val="single" w:sz="4" w:space="0" w:color="auto"/>
              <w:left w:val="single" w:sz="4" w:space="0" w:color="auto"/>
              <w:bottom w:val="single" w:sz="4" w:space="0" w:color="auto"/>
              <w:right w:val="single" w:sz="4" w:space="0" w:color="auto"/>
            </w:tcBorders>
            <w:vAlign w:val="center"/>
          </w:tcPr>
          <w:p w14:paraId="00FFCC2B" w14:textId="77777777" w:rsidR="009165B6" w:rsidRPr="00FF6A5E" w:rsidRDefault="009165B6" w:rsidP="00D73226">
            <w:pPr>
              <w:pStyle w:val="TAC"/>
              <w:rPr>
                <w:rFonts w:eastAsia="SimSun"/>
              </w:rPr>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70482D50" w14:textId="77777777" w:rsidR="009165B6" w:rsidRPr="00FF6A5E" w:rsidRDefault="009165B6" w:rsidP="00D73226">
            <w:pPr>
              <w:pStyle w:val="TAC"/>
              <w:rPr>
                <w:rFonts w:eastAsia="SimSun"/>
              </w:rPr>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FF4FE6" w14:textId="77777777" w:rsidR="009165B6" w:rsidRPr="00FF6A5E" w:rsidRDefault="009165B6" w:rsidP="00D73226">
            <w:pPr>
              <w:pStyle w:val="TAC"/>
              <w:rPr>
                <w:rFonts w:eastAsia="SimSun"/>
              </w:rPr>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8F6E8" w14:textId="77777777" w:rsidR="009165B6" w:rsidRPr="00FF6A5E" w:rsidRDefault="009165B6" w:rsidP="00D73226">
            <w:pPr>
              <w:pStyle w:val="TAC"/>
              <w:rPr>
                <w:rFonts w:eastAsia="SimSun"/>
              </w:rPr>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4FFA4" w14:textId="77777777" w:rsidR="009165B6" w:rsidRPr="00FF6A5E" w:rsidRDefault="009165B6" w:rsidP="00D73226">
            <w:pPr>
              <w:pStyle w:val="TAC"/>
              <w:rPr>
                <w:rFonts w:eastAsia="SimSun"/>
              </w:rPr>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A01CDA" w14:textId="77777777" w:rsidR="009165B6" w:rsidRPr="00FF6A5E" w:rsidRDefault="009165B6" w:rsidP="00D73226">
            <w:pPr>
              <w:pStyle w:val="TAC"/>
              <w:rPr>
                <w:rFonts w:eastAsia="SimSun"/>
              </w:rPr>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7FD513" w14:textId="77777777" w:rsidR="009165B6" w:rsidRPr="00FF6A5E" w:rsidRDefault="009165B6" w:rsidP="00D73226">
            <w:pPr>
              <w:pStyle w:val="TAC"/>
              <w:rPr>
                <w:rFonts w:eastAsia="SimSun"/>
              </w:rPr>
            </w:pPr>
            <w:r w:rsidRPr="00FF6A5E">
              <w:t>-</w:t>
            </w:r>
          </w:p>
        </w:tc>
      </w:tr>
      <w:tr w:rsidR="009165B6" w:rsidRPr="00FF6A5E" w14:paraId="15C86A4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CE275A" w14:textId="77777777" w:rsidR="009165B6" w:rsidRPr="00FF6A5E" w:rsidRDefault="009165B6" w:rsidP="00D73226">
            <w:pPr>
              <w:pStyle w:val="TAC"/>
              <w:rPr>
                <w:rFonts w:eastAsia="SimSun"/>
                <w:b/>
                <w:bCs/>
              </w:rPr>
            </w:pPr>
            <w:r w:rsidRPr="00FF6A5E">
              <w:rPr>
                <w:b/>
                <w:bCs/>
              </w:rPr>
              <w:t>Test Settings for CA_n41A-n77A Configuration</w:t>
            </w:r>
          </w:p>
        </w:tc>
      </w:tr>
      <w:tr w:rsidR="009165B6" w:rsidRPr="00FF6A5E" w14:paraId="4A3D88C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31E88"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40D72C56" w14:textId="77777777" w:rsidR="009165B6" w:rsidRPr="00FF6A5E" w:rsidRDefault="009165B6" w:rsidP="00D73226">
            <w:pPr>
              <w:pStyle w:val="TAC"/>
            </w:pPr>
            <w:r w:rsidRPr="00FF6A5E">
              <w:t>n77</w:t>
            </w:r>
          </w:p>
        </w:tc>
        <w:tc>
          <w:tcPr>
            <w:tcW w:w="760" w:type="dxa"/>
            <w:tcBorders>
              <w:top w:val="single" w:sz="4" w:space="0" w:color="auto"/>
              <w:left w:val="single" w:sz="4" w:space="0" w:color="auto"/>
              <w:bottom w:val="single" w:sz="4" w:space="0" w:color="auto"/>
              <w:right w:val="single" w:sz="4" w:space="0" w:color="auto"/>
            </w:tcBorders>
            <w:vAlign w:val="center"/>
          </w:tcPr>
          <w:p w14:paraId="19CCAC6C" w14:textId="77777777" w:rsidR="009165B6" w:rsidRPr="00FF6A5E" w:rsidRDefault="009165B6" w:rsidP="00D73226">
            <w:pPr>
              <w:pStyle w:val="TAC"/>
            </w:pPr>
            <w:r w:rsidRPr="00FF6A5E">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BFF6228" w14:textId="77777777" w:rsidR="009165B6" w:rsidRPr="00FF6A5E" w:rsidRDefault="009165B6" w:rsidP="00D73226">
            <w:pPr>
              <w:pStyle w:val="TAC"/>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6F6577D6" w14:textId="77777777" w:rsidR="009165B6" w:rsidRPr="00FF6A5E" w:rsidRDefault="009165B6" w:rsidP="00D73226">
            <w:pPr>
              <w:pStyle w:val="TAC"/>
            </w:pPr>
            <w:r w:rsidRPr="00FF6A5E">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2B34EBF" w14:textId="77777777" w:rsidR="009165B6" w:rsidRPr="00FF6A5E" w:rsidRDefault="009165B6" w:rsidP="00D73226">
            <w:pPr>
              <w:pStyle w:val="TAC"/>
            </w:pPr>
            <w:r w:rsidRPr="00FF6A5E">
              <w:t>20 MHz</w:t>
            </w:r>
          </w:p>
        </w:tc>
        <w:tc>
          <w:tcPr>
            <w:tcW w:w="840" w:type="dxa"/>
            <w:tcBorders>
              <w:top w:val="single" w:sz="4" w:space="0" w:color="auto"/>
              <w:left w:val="single" w:sz="4" w:space="0" w:color="auto"/>
              <w:bottom w:val="single" w:sz="4" w:space="0" w:color="auto"/>
              <w:right w:val="single" w:sz="4" w:space="0" w:color="auto"/>
            </w:tcBorders>
            <w:vAlign w:val="center"/>
          </w:tcPr>
          <w:p w14:paraId="53E0AE8E"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6D956E20"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EBB16"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BFF68"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91E60A" w14:textId="77777777" w:rsidR="009165B6" w:rsidRPr="00FF6A5E" w:rsidRDefault="009165B6" w:rsidP="00D73226">
            <w:pPr>
              <w:pStyle w:val="TAC"/>
            </w:pPr>
            <w:r w:rsidRPr="00FF6A5E">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32DC62" w14:textId="77777777" w:rsidR="009165B6" w:rsidRPr="00FF6A5E" w:rsidRDefault="009165B6" w:rsidP="00D73226">
            <w:pPr>
              <w:pStyle w:val="TAC"/>
            </w:pPr>
            <w:r w:rsidRPr="00FF6A5E">
              <w:t>-</w:t>
            </w:r>
          </w:p>
        </w:tc>
      </w:tr>
      <w:tr w:rsidR="009165B6" w:rsidRPr="00FF6A5E" w14:paraId="312B83F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4E05C" w14:textId="77777777" w:rsidR="009165B6" w:rsidRPr="00FF6A5E" w:rsidRDefault="009165B6" w:rsidP="00D73226">
            <w:pPr>
              <w:pStyle w:val="TAC"/>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770FE762" w14:textId="77777777" w:rsidR="009165B6" w:rsidRPr="00FF6A5E" w:rsidRDefault="009165B6" w:rsidP="00D73226">
            <w:pPr>
              <w:pStyle w:val="TAC"/>
            </w:pPr>
            <w:r w:rsidRPr="00FF6A5E">
              <w:t>n77</w:t>
            </w:r>
          </w:p>
        </w:tc>
        <w:tc>
          <w:tcPr>
            <w:tcW w:w="760" w:type="dxa"/>
            <w:tcBorders>
              <w:top w:val="single" w:sz="4" w:space="0" w:color="auto"/>
              <w:left w:val="single" w:sz="4" w:space="0" w:color="auto"/>
              <w:bottom w:val="single" w:sz="4" w:space="0" w:color="auto"/>
              <w:right w:val="single" w:sz="4" w:space="0" w:color="auto"/>
            </w:tcBorders>
            <w:vAlign w:val="center"/>
          </w:tcPr>
          <w:p w14:paraId="382CA31F" w14:textId="77777777" w:rsidR="009165B6" w:rsidRPr="00FF6A5E" w:rsidRDefault="009165B6" w:rsidP="00D73226">
            <w:pPr>
              <w:pStyle w:val="TAC"/>
            </w:pPr>
            <w:r w:rsidRPr="00FF6A5E">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37AB44E" w14:textId="77777777" w:rsidR="009165B6" w:rsidRPr="00FF6A5E" w:rsidRDefault="009165B6" w:rsidP="00D73226">
            <w:pPr>
              <w:pStyle w:val="TAC"/>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3563D839" w14:textId="77777777" w:rsidR="009165B6" w:rsidRPr="00FF6A5E" w:rsidRDefault="009165B6" w:rsidP="00D73226">
            <w:pPr>
              <w:pStyle w:val="TAC"/>
            </w:pPr>
            <w:r w:rsidRPr="00FF6A5E">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26ACBE9" w14:textId="77777777" w:rsidR="009165B6" w:rsidRPr="00FF6A5E" w:rsidRDefault="009165B6" w:rsidP="00D73226">
            <w:pPr>
              <w:pStyle w:val="TAC"/>
            </w:pPr>
            <w:r w:rsidRPr="00FF6A5E">
              <w:t>20 MHz</w:t>
            </w:r>
          </w:p>
        </w:tc>
        <w:tc>
          <w:tcPr>
            <w:tcW w:w="840" w:type="dxa"/>
            <w:tcBorders>
              <w:top w:val="single" w:sz="4" w:space="0" w:color="auto"/>
              <w:left w:val="single" w:sz="4" w:space="0" w:color="auto"/>
              <w:bottom w:val="single" w:sz="4" w:space="0" w:color="auto"/>
              <w:right w:val="single" w:sz="4" w:space="0" w:color="auto"/>
            </w:tcBorders>
            <w:vAlign w:val="center"/>
          </w:tcPr>
          <w:p w14:paraId="661D953D" w14:textId="77777777" w:rsidR="009165B6" w:rsidRPr="00FF6A5E" w:rsidRDefault="009165B6" w:rsidP="00D73226">
            <w:pPr>
              <w:pStyle w:val="TAC"/>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F33F12"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C75D51"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53ED14"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AED62" w14:textId="77777777" w:rsidR="009165B6" w:rsidRPr="00FF6A5E" w:rsidRDefault="009165B6" w:rsidP="00D73226">
            <w:pPr>
              <w:pStyle w:val="TAC"/>
            </w:pPr>
            <w:r w:rsidRPr="00FF6A5E">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31AFA0" w14:textId="77777777" w:rsidR="009165B6" w:rsidRPr="00FF6A5E" w:rsidRDefault="009165B6" w:rsidP="00D73226">
            <w:pPr>
              <w:pStyle w:val="TAC"/>
            </w:pPr>
            <w:r w:rsidRPr="00FF6A5E">
              <w:t>-</w:t>
            </w:r>
          </w:p>
        </w:tc>
      </w:tr>
      <w:tr w:rsidR="009165B6" w:rsidRPr="00FF6A5E" w:rsidDel="00E23971" w14:paraId="66E0C91F" w14:textId="75A1B9AA" w:rsidTr="00D73226">
        <w:trPr>
          <w:trHeight w:val="285"/>
          <w:jc w:val="center"/>
          <w:del w:id="56" w:author="Adan Toril" w:date="2025-02-18T14:24:00Z"/>
        </w:trPr>
        <w:tc>
          <w:tcPr>
            <w:tcW w:w="378" w:type="dxa"/>
            <w:tcBorders>
              <w:top w:val="single" w:sz="4" w:space="0" w:color="auto"/>
              <w:left w:val="single" w:sz="4" w:space="0" w:color="auto"/>
              <w:bottom w:val="single" w:sz="4" w:space="0" w:color="auto"/>
              <w:right w:val="single" w:sz="4" w:space="0" w:color="auto"/>
            </w:tcBorders>
            <w:vAlign w:val="center"/>
          </w:tcPr>
          <w:p w14:paraId="6D725180" w14:textId="46CEEA49" w:rsidR="009165B6" w:rsidRPr="00FF6A5E" w:rsidDel="00E23971" w:rsidRDefault="009165B6" w:rsidP="00D73226">
            <w:pPr>
              <w:pStyle w:val="TAC"/>
              <w:rPr>
                <w:del w:id="57" w:author="Adan Toril" w:date="2025-02-18T14:24:00Z" w16du:dateUtc="2025-02-18T13:24:00Z"/>
              </w:rPr>
            </w:pPr>
            <w:del w:id="58" w:author="Adan Toril" w:date="2025-02-18T14:24:00Z" w16du:dateUtc="2025-02-18T13:24:00Z">
              <w:r w:rsidRPr="00FF6A5E" w:rsidDel="00E23971">
                <w:lastRenderedPageBreak/>
                <w:delText>3</w:delText>
              </w:r>
              <w:r w:rsidRPr="00FF6A5E" w:rsidDel="00E23971">
                <w:rPr>
                  <w:vertAlign w:val="superscript"/>
                </w:rPr>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5AD933C" w14:textId="6CD8ACBF" w:rsidR="009165B6" w:rsidRPr="00FF6A5E" w:rsidDel="00E23971" w:rsidRDefault="009165B6" w:rsidP="00D73226">
            <w:pPr>
              <w:pStyle w:val="TAC"/>
              <w:rPr>
                <w:del w:id="59" w:author="Adan Toril" w:date="2025-02-18T14:24:00Z" w16du:dateUtc="2025-02-18T13:24:00Z"/>
              </w:rPr>
            </w:pPr>
            <w:del w:id="60" w:author="Adan Toril" w:date="2025-02-18T14:24:00Z" w16du:dateUtc="2025-02-18T13:24:00Z">
              <w:r w:rsidRPr="00FF6A5E" w:rsidDel="00E23971">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EF648D3" w14:textId="647C29B1" w:rsidR="009165B6" w:rsidRPr="00FF6A5E" w:rsidDel="00E23971" w:rsidRDefault="009165B6" w:rsidP="00D73226">
            <w:pPr>
              <w:pStyle w:val="TAC"/>
              <w:rPr>
                <w:del w:id="61" w:author="Adan Toril" w:date="2025-02-18T14:24:00Z" w16du:dateUtc="2025-02-18T13:24:00Z"/>
              </w:rPr>
            </w:pPr>
            <w:del w:id="62" w:author="Adan Toril" w:date="2025-02-18T14:24:00Z" w16du:dateUtc="2025-02-18T13:24:00Z">
              <w:r w:rsidRPr="00FF6A5E" w:rsidDel="00E23971">
                <w:rPr>
                  <w:rFonts w:eastAsia="SimSun"/>
                </w:rPr>
                <w:delText>2545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954B34C" w14:textId="7A160894" w:rsidR="009165B6" w:rsidRPr="00FF6A5E" w:rsidDel="00E23971" w:rsidRDefault="009165B6" w:rsidP="00D73226">
            <w:pPr>
              <w:pStyle w:val="TAC"/>
              <w:rPr>
                <w:del w:id="63" w:author="Adan Toril" w:date="2025-02-18T14:24:00Z" w16du:dateUtc="2025-02-18T13:24:00Z"/>
              </w:rPr>
            </w:pPr>
            <w:del w:id="64" w:author="Adan Toril" w:date="2025-02-18T14:24:00Z" w16du:dateUtc="2025-02-18T13:24:00Z">
              <w:r w:rsidRPr="00FF6A5E" w:rsidDel="00E23971">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16F5322" w14:textId="476E3652" w:rsidR="009165B6" w:rsidRPr="00FF6A5E" w:rsidDel="00E23971" w:rsidRDefault="009165B6" w:rsidP="00D73226">
            <w:pPr>
              <w:pStyle w:val="TAC"/>
              <w:rPr>
                <w:del w:id="65" w:author="Adan Toril" w:date="2025-02-18T14:24:00Z" w16du:dateUtc="2025-02-18T13:24:00Z"/>
              </w:rPr>
            </w:pPr>
            <w:del w:id="66" w:author="Adan Toril" w:date="2025-02-18T14:24:00Z" w16du:dateUtc="2025-02-18T13:24:00Z">
              <w:r w:rsidRPr="00FF6A5E" w:rsidDel="00E23971">
                <w:delText>3305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6D5281A" w14:textId="6B243790" w:rsidR="009165B6" w:rsidRPr="00FF6A5E" w:rsidDel="00E23971" w:rsidRDefault="009165B6" w:rsidP="00D73226">
            <w:pPr>
              <w:pStyle w:val="TAC"/>
              <w:rPr>
                <w:del w:id="67" w:author="Adan Toril" w:date="2025-02-18T14:24:00Z" w16du:dateUtc="2025-02-18T13:24:00Z"/>
              </w:rPr>
            </w:pPr>
            <w:del w:id="68" w:author="Adan Toril" w:date="2025-02-18T14:24:00Z" w16du:dateUtc="2025-02-18T13:24:00Z">
              <w:r w:rsidRPr="00FF6A5E" w:rsidDel="00E23971">
                <w:delText>60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A7044BD" w14:textId="7D876E90" w:rsidR="009165B6" w:rsidRPr="00FF6A5E" w:rsidDel="00E23971" w:rsidRDefault="009165B6" w:rsidP="00D73226">
            <w:pPr>
              <w:pStyle w:val="TAC"/>
              <w:rPr>
                <w:del w:id="69" w:author="Adan Toril" w:date="2025-02-18T14:24:00Z" w16du:dateUtc="2025-02-18T13:24:00Z"/>
              </w:rPr>
            </w:pPr>
            <w:del w:id="70" w:author="Adan Toril" w:date="2025-02-18T14:24:00Z" w16du:dateUtc="2025-02-18T13:24:00Z">
              <w:r w:rsidRPr="00FF6A5E" w:rsidDel="00E23971">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009D197" w14:textId="33E6764A" w:rsidR="009165B6" w:rsidRPr="00FF6A5E" w:rsidDel="00E23971" w:rsidRDefault="009165B6" w:rsidP="00D73226">
            <w:pPr>
              <w:pStyle w:val="TAC"/>
              <w:rPr>
                <w:del w:id="71" w:author="Adan Toril" w:date="2025-02-18T14:24:00Z" w16du:dateUtc="2025-02-18T13:24:00Z"/>
              </w:rPr>
            </w:pPr>
            <w:del w:id="72" w:author="Adan Toril" w:date="2025-02-18T14:24:00Z" w16du:dateUtc="2025-02-18T13:24:00Z">
              <w:r w:rsidRPr="00FF6A5E" w:rsidDel="00E23971">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BA59E9" w14:textId="6BF0AA64" w:rsidR="009165B6" w:rsidRPr="00FF6A5E" w:rsidDel="00E23971" w:rsidRDefault="009165B6" w:rsidP="00D73226">
            <w:pPr>
              <w:pStyle w:val="TAC"/>
              <w:rPr>
                <w:del w:id="73" w:author="Adan Toril" w:date="2025-02-18T14:24:00Z" w16du:dateUtc="2025-02-18T13:24:00Z"/>
              </w:rPr>
            </w:pPr>
            <w:del w:id="74" w:author="Adan Toril" w:date="2025-02-18T14:24:00Z" w16du:dateUtc="2025-02-18T13:24:00Z">
              <w:r w:rsidRPr="00FF6A5E" w:rsidDel="00E23971">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F180122" w14:textId="5C203C20" w:rsidR="009165B6" w:rsidRPr="00FF6A5E" w:rsidDel="00E23971" w:rsidRDefault="009165B6" w:rsidP="00D73226">
            <w:pPr>
              <w:pStyle w:val="TAC"/>
              <w:rPr>
                <w:del w:id="75" w:author="Adan Toril" w:date="2025-02-18T14:24:00Z" w16du:dateUtc="2025-02-18T13:24:00Z"/>
              </w:rPr>
            </w:pPr>
            <w:del w:id="76" w:author="Adan Toril" w:date="2025-02-18T14:24:00Z" w16du:dateUtc="2025-02-18T13:24:00Z">
              <w:r w:rsidRPr="00FF6A5E" w:rsidDel="00E23971">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6F045BF" w14:textId="75334D4E" w:rsidR="009165B6" w:rsidRPr="00FF6A5E" w:rsidDel="00E23971" w:rsidRDefault="009165B6" w:rsidP="00D73226">
            <w:pPr>
              <w:pStyle w:val="TAC"/>
              <w:rPr>
                <w:del w:id="77" w:author="Adan Toril" w:date="2025-02-18T14:24:00Z" w16du:dateUtc="2025-02-18T13:24:00Z"/>
              </w:rPr>
            </w:pPr>
            <w:del w:id="78" w:author="Adan Toril" w:date="2025-02-18T14:24:00Z" w16du:dateUtc="2025-02-18T13:24:00Z">
              <w:r w:rsidRPr="00FF6A5E" w:rsidDel="00E23971">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AB0ACC4" w14:textId="72886543" w:rsidR="009165B6" w:rsidRPr="00FF6A5E" w:rsidDel="00E23971" w:rsidRDefault="009165B6" w:rsidP="00D73226">
            <w:pPr>
              <w:pStyle w:val="TAC"/>
              <w:rPr>
                <w:del w:id="79" w:author="Adan Toril" w:date="2025-02-18T14:24:00Z" w16du:dateUtc="2025-02-18T13:24:00Z"/>
              </w:rPr>
            </w:pPr>
            <w:del w:id="80" w:author="Adan Toril" w:date="2025-02-18T14:24:00Z" w16du:dateUtc="2025-02-18T13:24:00Z">
              <w:r w:rsidRPr="00FF6A5E" w:rsidDel="00E23971">
                <w:delText>REFSENS_CA_3</w:delText>
              </w:r>
            </w:del>
          </w:p>
        </w:tc>
      </w:tr>
      <w:tr w:rsidR="009165B6" w:rsidRPr="00FF6A5E" w:rsidDel="00E23971" w14:paraId="2649E258" w14:textId="4E924FC3" w:rsidTr="00D73226">
        <w:trPr>
          <w:trHeight w:val="285"/>
          <w:jc w:val="center"/>
          <w:del w:id="81" w:author="Adan Toril" w:date="2025-02-18T14:24:00Z"/>
        </w:trPr>
        <w:tc>
          <w:tcPr>
            <w:tcW w:w="378" w:type="dxa"/>
            <w:tcBorders>
              <w:top w:val="single" w:sz="4" w:space="0" w:color="auto"/>
              <w:left w:val="single" w:sz="4" w:space="0" w:color="auto"/>
              <w:bottom w:val="single" w:sz="4" w:space="0" w:color="auto"/>
              <w:right w:val="single" w:sz="4" w:space="0" w:color="auto"/>
            </w:tcBorders>
            <w:vAlign w:val="center"/>
          </w:tcPr>
          <w:p w14:paraId="58909615" w14:textId="1E875BE6" w:rsidR="009165B6" w:rsidRPr="00FF6A5E" w:rsidDel="00E23971" w:rsidRDefault="009165B6" w:rsidP="00D73226">
            <w:pPr>
              <w:pStyle w:val="TAC"/>
              <w:rPr>
                <w:del w:id="82" w:author="Adan Toril" w:date="2025-02-18T14:24:00Z" w16du:dateUtc="2025-02-18T13:24:00Z"/>
              </w:rPr>
            </w:pPr>
            <w:del w:id="83" w:author="Adan Toril" w:date="2025-02-18T14:24:00Z" w16du:dateUtc="2025-02-18T13:24:00Z">
              <w:r w:rsidRPr="00FF6A5E" w:rsidDel="00E23971">
                <w:delText>4</w:delText>
              </w:r>
              <w:r w:rsidRPr="00FF6A5E" w:rsidDel="00E23971">
                <w:rPr>
                  <w:vertAlign w:val="superscript"/>
                </w:rPr>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DA8C14" w14:textId="4BE1DEB5" w:rsidR="009165B6" w:rsidRPr="00FF6A5E" w:rsidDel="00E23971" w:rsidRDefault="009165B6" w:rsidP="00D73226">
            <w:pPr>
              <w:pStyle w:val="TAC"/>
              <w:rPr>
                <w:del w:id="84" w:author="Adan Toril" w:date="2025-02-18T14:24:00Z" w16du:dateUtc="2025-02-18T13:24:00Z"/>
              </w:rPr>
            </w:pPr>
            <w:del w:id="85" w:author="Adan Toril" w:date="2025-02-18T14:24:00Z" w16du:dateUtc="2025-02-18T13:24:00Z">
              <w:r w:rsidRPr="00FF6A5E" w:rsidDel="00E23971">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43CBD0D" w14:textId="6234F55A" w:rsidR="009165B6" w:rsidRPr="00FF6A5E" w:rsidDel="00E23971" w:rsidRDefault="009165B6" w:rsidP="00D73226">
            <w:pPr>
              <w:pStyle w:val="TAC"/>
              <w:rPr>
                <w:del w:id="86" w:author="Adan Toril" w:date="2025-02-18T14:24:00Z" w16du:dateUtc="2025-02-18T13:24:00Z"/>
              </w:rPr>
            </w:pPr>
            <w:del w:id="87" w:author="Adan Toril" w:date="2025-02-18T14:24:00Z" w16du:dateUtc="2025-02-18T13:24:00Z">
              <w:r w:rsidRPr="00FF6A5E" w:rsidDel="00E23971">
                <w:rPr>
                  <w:rFonts w:eastAsia="SimSun"/>
                </w:rPr>
                <w:delText>2625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92D50C6" w14:textId="5BC975FE" w:rsidR="009165B6" w:rsidRPr="00FF6A5E" w:rsidDel="00E23971" w:rsidRDefault="009165B6" w:rsidP="00D73226">
            <w:pPr>
              <w:pStyle w:val="TAC"/>
              <w:rPr>
                <w:del w:id="88" w:author="Adan Toril" w:date="2025-02-18T14:24:00Z" w16du:dateUtc="2025-02-18T13:24:00Z"/>
              </w:rPr>
            </w:pPr>
            <w:del w:id="89" w:author="Adan Toril" w:date="2025-02-18T14:24:00Z" w16du:dateUtc="2025-02-18T13:24:00Z">
              <w:r w:rsidRPr="00FF6A5E" w:rsidDel="00E23971">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A80867C" w14:textId="247236D8" w:rsidR="009165B6" w:rsidRPr="00FF6A5E" w:rsidDel="00E23971" w:rsidRDefault="009165B6" w:rsidP="00D73226">
            <w:pPr>
              <w:pStyle w:val="TAC"/>
              <w:rPr>
                <w:del w:id="90" w:author="Adan Toril" w:date="2025-02-18T14:24:00Z" w16du:dateUtc="2025-02-18T13:24:00Z"/>
              </w:rPr>
            </w:pPr>
            <w:del w:id="91" w:author="Adan Toril" w:date="2025-02-18T14:24:00Z" w16du:dateUtc="2025-02-18T13:24:00Z">
              <w:r w:rsidRPr="00FF6A5E" w:rsidDel="00E23971">
                <w:delText>3305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FB4129F" w14:textId="68D977F5" w:rsidR="009165B6" w:rsidRPr="00FF6A5E" w:rsidDel="00E23971" w:rsidRDefault="009165B6" w:rsidP="00D73226">
            <w:pPr>
              <w:pStyle w:val="TAC"/>
              <w:rPr>
                <w:del w:id="92" w:author="Adan Toril" w:date="2025-02-18T14:24:00Z" w16du:dateUtc="2025-02-18T13:24:00Z"/>
              </w:rPr>
            </w:pPr>
            <w:del w:id="93" w:author="Adan Toril" w:date="2025-02-18T14:24:00Z" w16du:dateUtc="2025-02-18T13:24:00Z">
              <w:r w:rsidRPr="00FF6A5E" w:rsidDel="00E23971">
                <w:delText>100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A3B33DA" w14:textId="03978792" w:rsidR="009165B6" w:rsidRPr="00FF6A5E" w:rsidDel="00E23971" w:rsidRDefault="009165B6" w:rsidP="00D73226">
            <w:pPr>
              <w:pStyle w:val="TAC"/>
              <w:rPr>
                <w:del w:id="94" w:author="Adan Toril" w:date="2025-02-18T14:24:00Z" w16du:dateUtc="2025-02-18T13:24:00Z"/>
              </w:rPr>
            </w:pPr>
            <w:del w:id="95" w:author="Adan Toril" w:date="2025-02-18T14:24:00Z" w16du:dateUtc="2025-02-18T13:24:00Z">
              <w:r w:rsidRPr="00FF6A5E" w:rsidDel="00E23971">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C412715" w14:textId="02F8D4DF" w:rsidR="009165B6" w:rsidRPr="00FF6A5E" w:rsidDel="00E23971" w:rsidRDefault="009165B6" w:rsidP="00D73226">
            <w:pPr>
              <w:pStyle w:val="TAC"/>
              <w:rPr>
                <w:del w:id="96" w:author="Adan Toril" w:date="2025-02-18T14:24:00Z" w16du:dateUtc="2025-02-18T13:24:00Z"/>
              </w:rPr>
            </w:pPr>
            <w:del w:id="97" w:author="Adan Toril" w:date="2025-02-18T14:24:00Z" w16du:dateUtc="2025-02-18T13:24:00Z">
              <w:r w:rsidRPr="00FF6A5E" w:rsidDel="00E23971">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853840" w14:textId="0696455A" w:rsidR="009165B6" w:rsidRPr="00FF6A5E" w:rsidDel="00E23971" w:rsidRDefault="009165B6" w:rsidP="00D73226">
            <w:pPr>
              <w:pStyle w:val="TAC"/>
              <w:rPr>
                <w:del w:id="98" w:author="Adan Toril" w:date="2025-02-18T14:24:00Z" w16du:dateUtc="2025-02-18T13:24:00Z"/>
              </w:rPr>
            </w:pPr>
            <w:del w:id="99" w:author="Adan Toril" w:date="2025-02-18T14:24:00Z" w16du:dateUtc="2025-02-18T13:24:00Z">
              <w:r w:rsidRPr="00FF6A5E" w:rsidDel="00E23971">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3CBF778" w14:textId="6D0EB8E4" w:rsidR="009165B6" w:rsidRPr="00FF6A5E" w:rsidDel="00E23971" w:rsidRDefault="009165B6" w:rsidP="00D73226">
            <w:pPr>
              <w:pStyle w:val="TAC"/>
              <w:rPr>
                <w:del w:id="100" w:author="Adan Toril" w:date="2025-02-18T14:24:00Z" w16du:dateUtc="2025-02-18T13:24:00Z"/>
              </w:rPr>
            </w:pPr>
            <w:del w:id="101" w:author="Adan Toril" w:date="2025-02-18T14:24:00Z" w16du:dateUtc="2025-02-18T13:24:00Z">
              <w:r w:rsidRPr="00FF6A5E" w:rsidDel="00E23971">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2E19920" w14:textId="3CFFB4DF" w:rsidR="009165B6" w:rsidRPr="00FF6A5E" w:rsidDel="00E23971" w:rsidRDefault="009165B6" w:rsidP="00D73226">
            <w:pPr>
              <w:pStyle w:val="TAC"/>
              <w:rPr>
                <w:del w:id="102" w:author="Adan Toril" w:date="2025-02-18T14:24:00Z" w16du:dateUtc="2025-02-18T13:24:00Z"/>
              </w:rPr>
            </w:pPr>
            <w:del w:id="103" w:author="Adan Toril" w:date="2025-02-18T14:24:00Z" w16du:dateUtc="2025-02-18T13:24:00Z">
              <w:r w:rsidRPr="00FF6A5E" w:rsidDel="00E23971">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3BC34FF" w14:textId="4F4CC0EE" w:rsidR="009165B6" w:rsidRPr="00FF6A5E" w:rsidDel="00E23971" w:rsidRDefault="009165B6" w:rsidP="00D73226">
            <w:pPr>
              <w:pStyle w:val="TAC"/>
              <w:rPr>
                <w:del w:id="104" w:author="Adan Toril" w:date="2025-02-18T14:24:00Z" w16du:dateUtc="2025-02-18T13:24:00Z"/>
              </w:rPr>
            </w:pPr>
            <w:del w:id="105" w:author="Adan Toril" w:date="2025-02-18T14:24:00Z" w16du:dateUtc="2025-02-18T13:24:00Z">
              <w:r w:rsidRPr="00FF6A5E" w:rsidDel="00E23971">
                <w:delText>REFSENS_CA_3</w:delText>
              </w:r>
            </w:del>
          </w:p>
        </w:tc>
      </w:tr>
      <w:tr w:rsidR="009165B6" w:rsidRPr="00FF6A5E" w14:paraId="338ECA1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7D1D49" w14:textId="7A5E4F22" w:rsidR="009165B6" w:rsidRPr="00FF6A5E" w:rsidRDefault="009165B6" w:rsidP="00D73226">
            <w:pPr>
              <w:pStyle w:val="TAC"/>
            </w:pPr>
            <w:del w:id="106" w:author="Adan Toril" w:date="2025-02-18T14:24:00Z" w16du:dateUtc="2025-02-18T13:24:00Z">
              <w:r w:rsidRPr="00FF6A5E" w:rsidDel="00E23971">
                <w:delText>5</w:delText>
              </w:r>
            </w:del>
            <w:ins w:id="107" w:author="Adan Toril" w:date="2025-02-18T14:24:00Z" w16du:dateUtc="2025-02-18T13:24:00Z">
              <w:r w:rsidR="00E23971" w:rsidRPr="00FF6A5E">
                <w:t>3</w:t>
              </w:r>
            </w:ins>
          </w:p>
        </w:tc>
        <w:tc>
          <w:tcPr>
            <w:tcW w:w="648" w:type="dxa"/>
            <w:tcBorders>
              <w:top w:val="single" w:sz="4" w:space="0" w:color="auto"/>
              <w:left w:val="single" w:sz="4" w:space="0" w:color="auto"/>
              <w:bottom w:val="single" w:sz="4" w:space="0" w:color="auto"/>
              <w:right w:val="single" w:sz="4" w:space="0" w:color="auto"/>
            </w:tcBorders>
            <w:vAlign w:val="center"/>
          </w:tcPr>
          <w:p w14:paraId="09D97920" w14:textId="77777777" w:rsidR="009165B6" w:rsidRPr="00FF6A5E" w:rsidRDefault="009165B6" w:rsidP="00D73226">
            <w:pPr>
              <w:pStyle w:val="TAC"/>
            </w:pPr>
            <w:r w:rsidRPr="00FF6A5E">
              <w:t>n41</w:t>
            </w:r>
          </w:p>
        </w:tc>
        <w:tc>
          <w:tcPr>
            <w:tcW w:w="760" w:type="dxa"/>
            <w:tcBorders>
              <w:top w:val="single" w:sz="4" w:space="0" w:color="auto"/>
              <w:left w:val="single" w:sz="4" w:space="0" w:color="auto"/>
              <w:bottom w:val="single" w:sz="4" w:space="0" w:color="auto"/>
              <w:right w:val="single" w:sz="4" w:space="0" w:color="auto"/>
            </w:tcBorders>
            <w:vAlign w:val="center"/>
          </w:tcPr>
          <w:p w14:paraId="770880FC" w14:textId="77777777" w:rsidR="009165B6" w:rsidRPr="00FF6A5E" w:rsidRDefault="009165B6" w:rsidP="00D73226">
            <w:pPr>
              <w:pStyle w:val="TAC"/>
            </w:pPr>
            <w:r w:rsidRPr="00FF6A5E">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C4944E0"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41E40CA2" w14:textId="77777777" w:rsidR="009165B6" w:rsidRPr="00FF6A5E" w:rsidRDefault="009165B6" w:rsidP="00D73226">
            <w:pPr>
              <w:pStyle w:val="TAC"/>
            </w:pPr>
            <w:r w:rsidRPr="00FF6A5E">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C572B9" w14:textId="77777777" w:rsidR="009165B6" w:rsidRPr="00FF6A5E" w:rsidRDefault="009165B6" w:rsidP="00D73226">
            <w:pPr>
              <w:pStyle w:val="TAC"/>
            </w:pPr>
            <w:r w:rsidRPr="00FF6A5E">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CF152D"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746C1D63"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04816"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A6E33"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27E42"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E27AD3" w14:textId="77777777" w:rsidR="009165B6" w:rsidRPr="00FF6A5E" w:rsidRDefault="009165B6" w:rsidP="00D73226">
            <w:pPr>
              <w:pStyle w:val="TAC"/>
            </w:pPr>
            <w:r w:rsidRPr="00FF6A5E">
              <w:t>-</w:t>
            </w:r>
          </w:p>
        </w:tc>
      </w:tr>
      <w:tr w:rsidR="009165B6" w:rsidRPr="00FF6A5E" w14:paraId="545EB7D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CB618" w14:textId="61955BDE" w:rsidR="009165B6" w:rsidRPr="00FF6A5E" w:rsidRDefault="009165B6" w:rsidP="00D73226">
            <w:pPr>
              <w:pStyle w:val="TAC"/>
            </w:pPr>
            <w:del w:id="108" w:author="Adan Toril" w:date="2025-02-18T14:24:00Z" w16du:dateUtc="2025-02-18T13:24:00Z">
              <w:r w:rsidRPr="00FF6A5E" w:rsidDel="00E23971">
                <w:delText>6</w:delText>
              </w:r>
            </w:del>
            <w:ins w:id="109" w:author="Adan Toril" w:date="2025-02-18T14:24:00Z" w16du:dateUtc="2025-02-18T13:24:00Z">
              <w:r w:rsidR="00E23971" w:rsidRPr="00FF6A5E">
                <w:t>4</w:t>
              </w:r>
            </w:ins>
          </w:p>
        </w:tc>
        <w:tc>
          <w:tcPr>
            <w:tcW w:w="648" w:type="dxa"/>
            <w:tcBorders>
              <w:top w:val="single" w:sz="4" w:space="0" w:color="auto"/>
              <w:left w:val="single" w:sz="4" w:space="0" w:color="auto"/>
              <w:bottom w:val="single" w:sz="4" w:space="0" w:color="auto"/>
              <w:right w:val="single" w:sz="4" w:space="0" w:color="auto"/>
            </w:tcBorders>
            <w:vAlign w:val="center"/>
          </w:tcPr>
          <w:p w14:paraId="1F127E5A" w14:textId="77777777" w:rsidR="009165B6" w:rsidRPr="00FF6A5E" w:rsidRDefault="009165B6" w:rsidP="00D73226">
            <w:pPr>
              <w:pStyle w:val="TAC"/>
            </w:pPr>
            <w:r w:rsidRPr="00FF6A5E">
              <w:t>n77</w:t>
            </w:r>
          </w:p>
        </w:tc>
        <w:tc>
          <w:tcPr>
            <w:tcW w:w="760" w:type="dxa"/>
            <w:tcBorders>
              <w:top w:val="single" w:sz="4" w:space="0" w:color="auto"/>
              <w:left w:val="single" w:sz="4" w:space="0" w:color="auto"/>
              <w:bottom w:val="single" w:sz="4" w:space="0" w:color="auto"/>
              <w:right w:val="single" w:sz="4" w:space="0" w:color="auto"/>
            </w:tcBorders>
            <w:vAlign w:val="center"/>
          </w:tcPr>
          <w:p w14:paraId="23860F0D" w14:textId="77777777" w:rsidR="009165B6" w:rsidRPr="00FF6A5E" w:rsidRDefault="009165B6" w:rsidP="00D73226">
            <w:pPr>
              <w:pStyle w:val="TAC"/>
            </w:pPr>
            <w:r w:rsidRPr="00FF6A5E">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8FC1CB8" w14:textId="77777777" w:rsidR="009165B6" w:rsidRPr="00FF6A5E" w:rsidRDefault="009165B6" w:rsidP="00D73226">
            <w:pPr>
              <w:pStyle w:val="TAC"/>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2AE6A51F" w14:textId="77777777" w:rsidR="009165B6" w:rsidRPr="00FF6A5E" w:rsidRDefault="009165B6" w:rsidP="00D73226">
            <w:pPr>
              <w:pStyle w:val="TAC"/>
            </w:pPr>
            <w:r w:rsidRPr="00FF6A5E">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D596DC7" w14:textId="77777777" w:rsidR="009165B6" w:rsidRPr="00FF6A5E" w:rsidRDefault="009165B6" w:rsidP="00D73226">
            <w:pPr>
              <w:pStyle w:val="TAC"/>
            </w:pPr>
            <w:r w:rsidRPr="00FF6A5E">
              <w:t>100 MHz</w:t>
            </w:r>
          </w:p>
        </w:tc>
        <w:tc>
          <w:tcPr>
            <w:tcW w:w="840" w:type="dxa"/>
            <w:tcBorders>
              <w:top w:val="single" w:sz="4" w:space="0" w:color="auto"/>
              <w:left w:val="single" w:sz="4" w:space="0" w:color="auto"/>
              <w:bottom w:val="single" w:sz="4" w:space="0" w:color="auto"/>
              <w:right w:val="single" w:sz="4" w:space="0" w:color="auto"/>
            </w:tcBorders>
            <w:vAlign w:val="center"/>
          </w:tcPr>
          <w:p w14:paraId="1AD54B21"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03AFF0C2"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3E5B2"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F9F61"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20B2D"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43AD5E" w14:textId="77777777" w:rsidR="009165B6" w:rsidRPr="00FF6A5E" w:rsidRDefault="009165B6" w:rsidP="00D73226">
            <w:pPr>
              <w:pStyle w:val="TAC"/>
            </w:pPr>
            <w:r w:rsidRPr="00FF6A5E">
              <w:t>-</w:t>
            </w:r>
          </w:p>
        </w:tc>
      </w:tr>
      <w:tr w:rsidR="009165B6" w:rsidRPr="00FF6A5E" w14:paraId="66E8FBF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BF2132" w14:textId="67318A23" w:rsidR="009165B6" w:rsidRPr="00FF6A5E" w:rsidRDefault="009165B6" w:rsidP="00D73226">
            <w:pPr>
              <w:pStyle w:val="TAC"/>
            </w:pPr>
            <w:del w:id="110" w:author="Adan Toril" w:date="2025-02-18T14:24:00Z" w16du:dateUtc="2025-02-18T13:24:00Z">
              <w:r w:rsidRPr="00FF6A5E" w:rsidDel="00E23971">
                <w:delText>7</w:delText>
              </w:r>
            </w:del>
            <w:ins w:id="111" w:author="Adan Toril" w:date="2025-02-18T14:24:00Z" w16du:dateUtc="2025-02-18T13:24:00Z">
              <w:r w:rsidR="00E23971" w:rsidRPr="00FF6A5E">
                <w:t>5</w:t>
              </w:r>
            </w:ins>
          </w:p>
        </w:tc>
        <w:tc>
          <w:tcPr>
            <w:tcW w:w="648" w:type="dxa"/>
            <w:tcBorders>
              <w:top w:val="single" w:sz="4" w:space="0" w:color="auto"/>
              <w:left w:val="single" w:sz="4" w:space="0" w:color="auto"/>
              <w:bottom w:val="single" w:sz="4" w:space="0" w:color="auto"/>
              <w:right w:val="single" w:sz="4" w:space="0" w:color="auto"/>
            </w:tcBorders>
            <w:vAlign w:val="center"/>
          </w:tcPr>
          <w:p w14:paraId="4F696B8E" w14:textId="77777777" w:rsidR="009165B6" w:rsidRPr="00FF6A5E" w:rsidRDefault="009165B6" w:rsidP="00D73226">
            <w:pPr>
              <w:pStyle w:val="TAC"/>
            </w:pPr>
            <w:r w:rsidRPr="00FF6A5E">
              <w:t>n77</w:t>
            </w:r>
          </w:p>
        </w:tc>
        <w:tc>
          <w:tcPr>
            <w:tcW w:w="760" w:type="dxa"/>
            <w:tcBorders>
              <w:top w:val="single" w:sz="4" w:space="0" w:color="auto"/>
              <w:left w:val="single" w:sz="4" w:space="0" w:color="auto"/>
              <w:bottom w:val="single" w:sz="4" w:space="0" w:color="auto"/>
              <w:right w:val="single" w:sz="4" w:space="0" w:color="auto"/>
            </w:tcBorders>
            <w:vAlign w:val="center"/>
          </w:tcPr>
          <w:p w14:paraId="1A50121C" w14:textId="77777777" w:rsidR="009165B6" w:rsidRPr="00FF6A5E" w:rsidRDefault="009165B6" w:rsidP="00D73226">
            <w:pPr>
              <w:pStyle w:val="TAC"/>
            </w:pPr>
            <w:r w:rsidRPr="00FF6A5E">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CD388C1" w14:textId="77777777" w:rsidR="009165B6" w:rsidRPr="00FF6A5E" w:rsidRDefault="009165B6" w:rsidP="00D73226">
            <w:pPr>
              <w:pStyle w:val="TAC"/>
            </w:pPr>
            <w:r w:rsidRPr="00FF6A5E">
              <w:t>n41</w:t>
            </w:r>
          </w:p>
        </w:tc>
        <w:tc>
          <w:tcPr>
            <w:tcW w:w="754" w:type="dxa"/>
            <w:tcBorders>
              <w:top w:val="single" w:sz="4" w:space="0" w:color="auto"/>
              <w:left w:val="single" w:sz="4" w:space="0" w:color="auto"/>
              <w:bottom w:val="single" w:sz="4" w:space="0" w:color="auto"/>
              <w:right w:val="single" w:sz="4" w:space="0" w:color="auto"/>
            </w:tcBorders>
            <w:vAlign w:val="center"/>
          </w:tcPr>
          <w:p w14:paraId="2A31F9A7" w14:textId="77777777" w:rsidR="009165B6" w:rsidRPr="00FF6A5E" w:rsidRDefault="009165B6" w:rsidP="00D73226">
            <w:pPr>
              <w:pStyle w:val="TAC"/>
            </w:pPr>
            <w:r w:rsidRPr="00FF6A5E">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A435595" w14:textId="77777777" w:rsidR="009165B6" w:rsidRPr="00FF6A5E" w:rsidRDefault="009165B6" w:rsidP="00D73226">
            <w:pPr>
              <w:pStyle w:val="TAC"/>
            </w:pPr>
            <w:r w:rsidRPr="00FF6A5E">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370DC4" w14:textId="77777777" w:rsidR="009165B6" w:rsidRPr="00FF6A5E" w:rsidRDefault="009165B6" w:rsidP="00D73226">
            <w:pPr>
              <w:pStyle w:val="TAC"/>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1813D6"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DC757"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954334"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FD943"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EC219" w14:textId="77777777" w:rsidR="009165B6" w:rsidRPr="00FF6A5E" w:rsidRDefault="009165B6" w:rsidP="00D73226">
            <w:pPr>
              <w:pStyle w:val="TAC"/>
            </w:pPr>
            <w:r w:rsidRPr="00FF6A5E">
              <w:t>-</w:t>
            </w:r>
          </w:p>
        </w:tc>
      </w:tr>
      <w:tr w:rsidR="009165B6" w:rsidRPr="00FF6A5E" w14:paraId="00A42698" w14:textId="50FA60F3"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1820FC" w14:textId="4E39EC5F" w:rsidR="009165B6" w:rsidRPr="00FF6A5E" w:rsidRDefault="009165B6" w:rsidP="00D73226">
            <w:pPr>
              <w:pStyle w:val="TAC"/>
            </w:pPr>
            <w:r w:rsidRPr="00FF6A5E">
              <w:rPr>
                <w:rFonts w:eastAsia="SimSun"/>
                <w:lang w:eastAsia="zh-CN"/>
              </w:rPr>
              <w:t>8</w:t>
            </w:r>
            <w:r w:rsidRPr="00FF6A5E">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FB611A1" w14:textId="3E7AFAE2" w:rsidR="009165B6" w:rsidRPr="00FF6A5E" w:rsidRDefault="009165B6" w:rsidP="00D73226">
            <w:pPr>
              <w:pStyle w:val="TAC"/>
            </w:pPr>
            <w:r w:rsidRPr="00FF6A5E">
              <w:t>n41</w:t>
            </w:r>
          </w:p>
        </w:tc>
        <w:tc>
          <w:tcPr>
            <w:tcW w:w="760" w:type="dxa"/>
            <w:tcBorders>
              <w:top w:val="single" w:sz="4" w:space="0" w:color="auto"/>
              <w:left w:val="single" w:sz="4" w:space="0" w:color="auto"/>
              <w:bottom w:val="single" w:sz="4" w:space="0" w:color="auto"/>
              <w:right w:val="single" w:sz="4" w:space="0" w:color="auto"/>
            </w:tcBorders>
            <w:vAlign w:val="center"/>
          </w:tcPr>
          <w:p w14:paraId="26CF1C2A" w14:textId="53DF104E" w:rsidR="009165B6" w:rsidRPr="00FF6A5E" w:rsidRDefault="009165B6" w:rsidP="00D73226">
            <w:pPr>
              <w:pStyle w:val="TAC"/>
            </w:pPr>
            <w:r w:rsidRPr="00FF6A5E">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2784674" w14:textId="1172D641"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0B33D01F" w14:textId="63839716" w:rsidR="009165B6" w:rsidRPr="00FF6A5E" w:rsidRDefault="009165B6" w:rsidP="00D73226">
            <w:pPr>
              <w:pStyle w:val="TAC"/>
            </w:pPr>
            <w:r w:rsidRPr="00FF6A5E">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C3F207" w14:textId="1605A832" w:rsidR="009165B6" w:rsidRPr="00FF6A5E" w:rsidRDefault="009165B6" w:rsidP="00D73226">
            <w:pPr>
              <w:pStyle w:val="TAC"/>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4128DC4C" w14:textId="42A9DE30"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57981CB6" w14:textId="4B6F57AD"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24870" w14:textId="0E02C8BD"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1ADC1" w14:textId="53E85B14"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A3A060" w14:textId="1CA9D9D8"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4C7152" w14:textId="7A7E0E60" w:rsidR="009165B6" w:rsidRPr="00FF6A5E" w:rsidRDefault="009165B6" w:rsidP="00D73226">
            <w:pPr>
              <w:pStyle w:val="TAC"/>
            </w:pPr>
            <w:r w:rsidRPr="00FF6A5E">
              <w:t>REFSENS_CA_3</w:t>
            </w:r>
          </w:p>
        </w:tc>
      </w:tr>
      <w:tr w:rsidR="009165B6" w:rsidRPr="00FF6A5E" w14:paraId="5402C2DC" w14:textId="5446F568"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69337E" w14:textId="1D6EC198" w:rsidR="009165B6" w:rsidRPr="00FF6A5E" w:rsidRDefault="009165B6" w:rsidP="00D73226">
            <w:pPr>
              <w:pStyle w:val="TAC"/>
            </w:pPr>
            <w:r w:rsidRPr="00FF6A5E">
              <w:rPr>
                <w:rFonts w:eastAsia="SimSun"/>
                <w:lang w:eastAsia="zh-CN"/>
              </w:rPr>
              <w:t>9</w:t>
            </w:r>
            <w:r w:rsidRPr="00FF6A5E">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E92AF0" w14:textId="1BC16C05" w:rsidR="009165B6" w:rsidRPr="00FF6A5E" w:rsidRDefault="009165B6" w:rsidP="00D73226">
            <w:pPr>
              <w:pStyle w:val="TAC"/>
            </w:pPr>
            <w:r w:rsidRPr="00FF6A5E">
              <w:t>n41</w:t>
            </w:r>
          </w:p>
        </w:tc>
        <w:tc>
          <w:tcPr>
            <w:tcW w:w="760" w:type="dxa"/>
            <w:tcBorders>
              <w:top w:val="single" w:sz="4" w:space="0" w:color="auto"/>
              <w:left w:val="single" w:sz="4" w:space="0" w:color="auto"/>
              <w:bottom w:val="single" w:sz="4" w:space="0" w:color="auto"/>
              <w:right w:val="single" w:sz="4" w:space="0" w:color="auto"/>
            </w:tcBorders>
            <w:vAlign w:val="center"/>
          </w:tcPr>
          <w:p w14:paraId="06210714" w14:textId="5BE46C06" w:rsidR="009165B6" w:rsidRPr="00FF6A5E" w:rsidRDefault="009165B6" w:rsidP="00D73226">
            <w:pPr>
              <w:pStyle w:val="TAC"/>
            </w:pPr>
            <w:r w:rsidRPr="00FF6A5E">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C1949CE" w14:textId="5972C889"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31313EE0" w14:textId="25805B8F" w:rsidR="009165B6" w:rsidRPr="00FF6A5E" w:rsidRDefault="009165B6" w:rsidP="00D73226">
            <w:pPr>
              <w:pStyle w:val="TAC"/>
            </w:pPr>
            <w:r w:rsidRPr="00FF6A5E">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45E573" w14:textId="24FA4DC2" w:rsidR="009165B6" w:rsidRPr="00FF6A5E" w:rsidRDefault="009165B6" w:rsidP="00D73226">
            <w:pPr>
              <w:pStyle w:val="TAC"/>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198050F6" w14:textId="75E3E6D0"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6AAE9B39" w14:textId="7449BAE1"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5B9D7" w14:textId="6BB69DD0"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48AA" w14:textId="0B3EEA71"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BA09D" w14:textId="3677D378"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7D6E71" w14:textId="2E497CD6" w:rsidR="009165B6" w:rsidRPr="00FF6A5E" w:rsidRDefault="009165B6" w:rsidP="00D73226">
            <w:pPr>
              <w:pStyle w:val="TAC"/>
            </w:pPr>
            <w:r w:rsidRPr="00FF6A5E">
              <w:t>REFSENS_CA_3</w:t>
            </w:r>
          </w:p>
        </w:tc>
      </w:tr>
      <w:tr w:rsidR="009165B6" w:rsidRPr="00FF6A5E" w14:paraId="079AAE1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A5BA6" w14:textId="77777777" w:rsidR="009165B6" w:rsidRPr="00FF6A5E" w:rsidRDefault="009165B6" w:rsidP="00D73226">
            <w:pPr>
              <w:pStyle w:val="TAC"/>
              <w:rPr>
                <w:b/>
                <w:bCs/>
              </w:rPr>
            </w:pPr>
            <w:r w:rsidRPr="00FF6A5E">
              <w:rPr>
                <w:b/>
                <w:bCs/>
              </w:rPr>
              <w:t>Test Settings for CA_n41A-n79A Configuration</w:t>
            </w:r>
          </w:p>
        </w:tc>
      </w:tr>
      <w:tr w:rsidR="009165B6" w:rsidRPr="00FF6A5E" w14:paraId="506822F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5B0CD" w14:textId="77777777" w:rsidR="009165B6" w:rsidRPr="00FF6A5E" w:rsidRDefault="009165B6" w:rsidP="00D73226">
            <w:pPr>
              <w:pStyle w:val="TAC"/>
            </w:pPr>
            <w:r w:rsidRPr="00FF6A5E">
              <w:rPr>
                <w:rFonts w:eastAsia="SimSun"/>
                <w:lang w:eastAsia="zh-CN"/>
              </w:rPr>
              <w:t>1</w:t>
            </w:r>
            <w:r w:rsidRPr="00FF6A5E">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2C7965" w14:textId="77777777" w:rsidR="009165B6" w:rsidRPr="00FF6A5E" w:rsidRDefault="009165B6" w:rsidP="00D73226">
            <w:pPr>
              <w:pStyle w:val="TAC"/>
            </w:pPr>
            <w:r w:rsidRPr="00FF6A5E">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9F820" w14:textId="77777777" w:rsidR="009165B6" w:rsidRPr="00FF6A5E" w:rsidRDefault="009165B6" w:rsidP="00D73226">
            <w:pPr>
              <w:pStyle w:val="TAC"/>
            </w:pPr>
            <w:r w:rsidRPr="00FF6A5E">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2F0B4B2" w14:textId="77777777" w:rsidR="009165B6" w:rsidRPr="00FF6A5E" w:rsidRDefault="009165B6" w:rsidP="00D73226">
            <w:pPr>
              <w:pStyle w:val="TAC"/>
            </w:pPr>
            <w:r w:rsidRPr="00FF6A5E">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750FF09" w14:textId="77777777" w:rsidR="009165B6" w:rsidRPr="00FF6A5E" w:rsidRDefault="009165B6" w:rsidP="00D73226">
            <w:pPr>
              <w:pStyle w:val="TAC"/>
            </w:pPr>
            <w:r w:rsidRPr="00FF6A5E">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954C52D" w14:textId="77777777" w:rsidR="009165B6" w:rsidRPr="00FF6A5E" w:rsidRDefault="009165B6" w:rsidP="00D73226">
            <w:pPr>
              <w:pStyle w:val="TAC"/>
            </w:pPr>
            <w:r w:rsidRPr="00FF6A5E">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1D1F12" w14:textId="77777777" w:rsidR="009165B6" w:rsidRPr="00FF6A5E" w:rsidRDefault="009165B6" w:rsidP="00D73226">
            <w:pPr>
              <w:pStyle w:val="TAC"/>
            </w:pPr>
            <w:r w:rsidRPr="00FF6A5E">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DD991"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07C52"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E3E2B"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E3AC25"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4FEDF1" w14:textId="77777777" w:rsidR="009165B6" w:rsidRPr="00FF6A5E" w:rsidRDefault="009165B6" w:rsidP="00D73226">
            <w:pPr>
              <w:pStyle w:val="TAC"/>
            </w:pPr>
            <w:r w:rsidRPr="00FF6A5E">
              <w:t>-</w:t>
            </w:r>
          </w:p>
        </w:tc>
      </w:tr>
      <w:tr w:rsidR="009165B6" w:rsidRPr="00FF6A5E" w14:paraId="7F7C447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27E01" w14:textId="77777777" w:rsidR="009165B6" w:rsidRPr="00FF6A5E" w:rsidRDefault="009165B6" w:rsidP="00D73226">
            <w:pPr>
              <w:pStyle w:val="TAC"/>
            </w:pPr>
            <w:r w:rsidRPr="00FF6A5E">
              <w:rPr>
                <w:rFonts w:eastAsia="SimSun"/>
                <w:lang w:eastAsia="zh-CN"/>
              </w:rPr>
              <w:t>2</w:t>
            </w:r>
            <w:r w:rsidRPr="00FF6A5E">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E78B425" w14:textId="77777777" w:rsidR="009165B6" w:rsidRPr="00FF6A5E" w:rsidRDefault="009165B6" w:rsidP="00D73226">
            <w:pPr>
              <w:pStyle w:val="TAC"/>
            </w:pPr>
            <w:r w:rsidRPr="00FF6A5E">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7A3C9BC" w14:textId="77777777" w:rsidR="009165B6" w:rsidRPr="00FF6A5E" w:rsidRDefault="009165B6" w:rsidP="00D73226">
            <w:pPr>
              <w:pStyle w:val="TAC"/>
            </w:pPr>
            <w:r w:rsidRPr="00FF6A5E">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17EE00E" w14:textId="77777777" w:rsidR="009165B6" w:rsidRPr="00FF6A5E" w:rsidRDefault="009165B6" w:rsidP="00D73226">
            <w:pPr>
              <w:pStyle w:val="TAC"/>
            </w:pPr>
            <w:r w:rsidRPr="00FF6A5E">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6639BF" w14:textId="77777777" w:rsidR="009165B6" w:rsidRPr="00FF6A5E" w:rsidRDefault="009165B6" w:rsidP="00D73226">
            <w:pPr>
              <w:pStyle w:val="TAC"/>
            </w:pPr>
            <w:r w:rsidRPr="00FF6A5E">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BC24B39" w14:textId="77777777" w:rsidR="009165B6" w:rsidRPr="00FF6A5E" w:rsidRDefault="009165B6" w:rsidP="00D73226">
            <w:pPr>
              <w:pStyle w:val="TAC"/>
            </w:pPr>
            <w:r w:rsidRPr="00FF6A5E">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CCA6D7" w14:textId="77777777" w:rsidR="009165B6" w:rsidRPr="00FF6A5E" w:rsidRDefault="009165B6" w:rsidP="00D73226">
            <w:pPr>
              <w:pStyle w:val="TAC"/>
            </w:pPr>
            <w:r w:rsidRPr="00FF6A5E">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97DD8"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D8523"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955FF"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E50B84"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F78A2A" w14:textId="77777777" w:rsidR="009165B6" w:rsidRPr="00FF6A5E" w:rsidRDefault="009165B6" w:rsidP="00D73226">
            <w:pPr>
              <w:pStyle w:val="TAC"/>
            </w:pPr>
            <w:r w:rsidRPr="00FF6A5E">
              <w:t>-</w:t>
            </w:r>
          </w:p>
        </w:tc>
      </w:tr>
      <w:tr w:rsidR="009165B6" w:rsidRPr="00FF6A5E" w14:paraId="23EC5A68"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5BC047" w14:textId="77777777" w:rsidR="009165B6" w:rsidRPr="00FF6A5E" w:rsidRDefault="009165B6" w:rsidP="00D73226">
            <w:pPr>
              <w:pStyle w:val="TAH"/>
            </w:pPr>
            <w:r w:rsidRPr="00FF6A5E">
              <w:t>Test Settings for CA_n48A-n66A Configuration</w:t>
            </w:r>
          </w:p>
        </w:tc>
      </w:tr>
      <w:tr w:rsidR="009165B6" w:rsidRPr="00FF6A5E" w14:paraId="3CBF326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550FDD"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034E6116"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70EF4DA0" w14:textId="77777777" w:rsidR="009165B6" w:rsidRPr="00FF6A5E" w:rsidRDefault="009165B6" w:rsidP="00D73226">
            <w:pPr>
              <w:pStyle w:val="TAC"/>
            </w:pPr>
            <w:r w:rsidRPr="00FF6A5E">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781DBA7" w14:textId="77777777" w:rsidR="009165B6" w:rsidRPr="00FF6A5E" w:rsidRDefault="009165B6" w:rsidP="00D73226">
            <w:pPr>
              <w:pStyle w:val="TAC"/>
            </w:pPr>
            <w:r w:rsidRPr="00FF6A5E">
              <w:t>n48</w:t>
            </w:r>
          </w:p>
        </w:tc>
        <w:tc>
          <w:tcPr>
            <w:tcW w:w="754" w:type="dxa"/>
            <w:tcBorders>
              <w:top w:val="single" w:sz="4" w:space="0" w:color="auto"/>
              <w:left w:val="single" w:sz="4" w:space="0" w:color="auto"/>
              <w:bottom w:val="single" w:sz="4" w:space="0" w:color="auto"/>
              <w:right w:val="single" w:sz="4" w:space="0" w:color="auto"/>
            </w:tcBorders>
            <w:vAlign w:val="center"/>
          </w:tcPr>
          <w:p w14:paraId="3BD46F0F" w14:textId="77777777" w:rsidR="009165B6" w:rsidRPr="00FF6A5E" w:rsidRDefault="009165B6" w:rsidP="00D73226">
            <w:pPr>
              <w:pStyle w:val="TAC"/>
            </w:pPr>
            <w:r w:rsidRPr="00FF6A5E">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FB560AC"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4C4A989A" w14:textId="77777777" w:rsidR="009165B6" w:rsidRPr="00FF6A5E" w:rsidRDefault="009165B6" w:rsidP="00D73226">
            <w:pPr>
              <w:pStyle w:val="TAC"/>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64CD17EC"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B999E"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E116EB"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390B04"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686389" w14:textId="77777777" w:rsidR="009165B6" w:rsidRPr="00FF6A5E" w:rsidRDefault="009165B6" w:rsidP="00D73226">
            <w:pPr>
              <w:pStyle w:val="TAC"/>
            </w:pPr>
            <w:r w:rsidRPr="00FF6A5E">
              <w:t>REFSENS_CA_3</w:t>
            </w:r>
          </w:p>
        </w:tc>
      </w:tr>
      <w:tr w:rsidR="009165B6" w:rsidRPr="00FF6A5E" w14:paraId="39E1B307"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D2C4E" w14:textId="77777777" w:rsidR="009165B6" w:rsidRPr="00FF6A5E" w:rsidRDefault="009165B6" w:rsidP="00D73226">
            <w:pPr>
              <w:pStyle w:val="TAC"/>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4499571F"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49B00F3C" w14:textId="77777777" w:rsidR="009165B6" w:rsidRPr="00FF6A5E" w:rsidRDefault="009165B6" w:rsidP="00D73226">
            <w:pPr>
              <w:pStyle w:val="TAC"/>
            </w:pPr>
            <w:r w:rsidRPr="00FF6A5E">
              <w:t>High</w:t>
            </w:r>
          </w:p>
        </w:tc>
        <w:tc>
          <w:tcPr>
            <w:tcW w:w="657" w:type="dxa"/>
            <w:tcBorders>
              <w:top w:val="single" w:sz="4" w:space="0" w:color="auto"/>
              <w:left w:val="single" w:sz="4" w:space="0" w:color="auto"/>
              <w:bottom w:val="single" w:sz="4" w:space="0" w:color="auto"/>
              <w:right w:val="single" w:sz="4" w:space="0" w:color="auto"/>
            </w:tcBorders>
            <w:vAlign w:val="center"/>
          </w:tcPr>
          <w:p w14:paraId="02455BE0" w14:textId="77777777" w:rsidR="009165B6" w:rsidRPr="00FF6A5E" w:rsidRDefault="009165B6" w:rsidP="00D73226">
            <w:pPr>
              <w:pStyle w:val="TAC"/>
            </w:pPr>
            <w:r w:rsidRPr="00FF6A5E">
              <w:t>n48</w:t>
            </w:r>
          </w:p>
        </w:tc>
        <w:tc>
          <w:tcPr>
            <w:tcW w:w="754" w:type="dxa"/>
            <w:tcBorders>
              <w:top w:val="single" w:sz="4" w:space="0" w:color="auto"/>
              <w:left w:val="single" w:sz="4" w:space="0" w:color="auto"/>
              <w:bottom w:val="single" w:sz="4" w:space="0" w:color="auto"/>
              <w:right w:val="single" w:sz="4" w:space="0" w:color="auto"/>
            </w:tcBorders>
            <w:vAlign w:val="center"/>
          </w:tcPr>
          <w:p w14:paraId="39E24324" w14:textId="77777777" w:rsidR="009165B6" w:rsidRPr="00FF6A5E" w:rsidRDefault="009165B6" w:rsidP="00D73226">
            <w:pPr>
              <w:pStyle w:val="TAC"/>
            </w:pPr>
            <w:r w:rsidRPr="00FF6A5E">
              <w:t>3555 MH</w:t>
            </w:r>
            <w:r w:rsidRPr="00FF6A5E">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36A0B6"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22C02E6D" w14:textId="77777777" w:rsidR="009165B6" w:rsidRPr="00FF6A5E" w:rsidRDefault="009165B6" w:rsidP="00D73226">
            <w:pPr>
              <w:pStyle w:val="TAC"/>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41C1C9F0"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CDAD2"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393F0"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F3C5F"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5BEEB7" w14:textId="77777777" w:rsidR="009165B6" w:rsidRPr="00FF6A5E" w:rsidRDefault="009165B6" w:rsidP="00D73226">
            <w:pPr>
              <w:pStyle w:val="TAC"/>
            </w:pPr>
            <w:r w:rsidRPr="00FF6A5E">
              <w:t>-</w:t>
            </w:r>
          </w:p>
        </w:tc>
      </w:tr>
      <w:tr w:rsidR="009165B6" w:rsidRPr="00FF6A5E" w14:paraId="5E6CE1C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DF780" w14:textId="77777777" w:rsidR="009165B6" w:rsidRPr="00FF6A5E" w:rsidRDefault="009165B6" w:rsidP="00D73226">
            <w:pPr>
              <w:pStyle w:val="TAC"/>
            </w:pPr>
            <w:r w:rsidRPr="00FF6A5E">
              <w:t>3</w:t>
            </w:r>
          </w:p>
        </w:tc>
        <w:tc>
          <w:tcPr>
            <w:tcW w:w="648" w:type="dxa"/>
            <w:tcBorders>
              <w:top w:val="single" w:sz="4" w:space="0" w:color="auto"/>
              <w:left w:val="single" w:sz="4" w:space="0" w:color="auto"/>
              <w:bottom w:val="single" w:sz="4" w:space="0" w:color="auto"/>
              <w:right w:val="single" w:sz="4" w:space="0" w:color="auto"/>
            </w:tcBorders>
            <w:vAlign w:val="center"/>
          </w:tcPr>
          <w:p w14:paraId="212CA8D1"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4955200F" w14:textId="77777777" w:rsidR="009165B6" w:rsidRPr="00FF6A5E" w:rsidRDefault="009165B6" w:rsidP="00D73226">
            <w:pPr>
              <w:pStyle w:val="TAC"/>
            </w:pPr>
            <w:r w:rsidRPr="00FF6A5E">
              <w:t>High</w:t>
            </w:r>
          </w:p>
        </w:tc>
        <w:tc>
          <w:tcPr>
            <w:tcW w:w="657" w:type="dxa"/>
            <w:tcBorders>
              <w:top w:val="single" w:sz="4" w:space="0" w:color="auto"/>
              <w:left w:val="single" w:sz="4" w:space="0" w:color="auto"/>
              <w:bottom w:val="single" w:sz="4" w:space="0" w:color="auto"/>
              <w:right w:val="single" w:sz="4" w:space="0" w:color="auto"/>
            </w:tcBorders>
            <w:vAlign w:val="center"/>
          </w:tcPr>
          <w:p w14:paraId="61BBB9E3" w14:textId="77777777" w:rsidR="009165B6" w:rsidRPr="00FF6A5E" w:rsidRDefault="009165B6" w:rsidP="00D73226">
            <w:pPr>
              <w:pStyle w:val="TAC"/>
            </w:pPr>
            <w:r w:rsidRPr="00FF6A5E">
              <w:t>n48</w:t>
            </w:r>
          </w:p>
        </w:tc>
        <w:tc>
          <w:tcPr>
            <w:tcW w:w="754" w:type="dxa"/>
            <w:tcBorders>
              <w:top w:val="single" w:sz="4" w:space="0" w:color="auto"/>
              <w:left w:val="single" w:sz="4" w:space="0" w:color="auto"/>
              <w:bottom w:val="single" w:sz="4" w:space="0" w:color="auto"/>
              <w:right w:val="single" w:sz="4" w:space="0" w:color="auto"/>
            </w:tcBorders>
            <w:vAlign w:val="center"/>
          </w:tcPr>
          <w:p w14:paraId="79D71C84" w14:textId="77777777" w:rsidR="009165B6" w:rsidRPr="00FF6A5E" w:rsidRDefault="009165B6" w:rsidP="00D73226">
            <w:pPr>
              <w:pStyle w:val="TAC"/>
            </w:pPr>
            <w:r w:rsidRPr="00FF6A5E">
              <w:t>Low</w:t>
            </w:r>
          </w:p>
        </w:tc>
        <w:tc>
          <w:tcPr>
            <w:tcW w:w="837" w:type="dxa"/>
            <w:tcBorders>
              <w:top w:val="single" w:sz="4" w:space="0" w:color="auto"/>
              <w:left w:val="single" w:sz="4" w:space="0" w:color="auto"/>
              <w:bottom w:val="single" w:sz="4" w:space="0" w:color="auto"/>
              <w:right w:val="single" w:sz="4" w:space="0" w:color="auto"/>
            </w:tcBorders>
            <w:vAlign w:val="center"/>
          </w:tcPr>
          <w:p w14:paraId="4C6DF91A" w14:textId="77777777" w:rsidR="009165B6" w:rsidRPr="00FF6A5E" w:rsidRDefault="009165B6" w:rsidP="00D73226">
            <w:pPr>
              <w:pStyle w:val="TAC"/>
            </w:pPr>
            <w:r w:rsidRPr="00FF6A5E">
              <w:t>40 MHz</w:t>
            </w:r>
          </w:p>
        </w:tc>
        <w:tc>
          <w:tcPr>
            <w:tcW w:w="840" w:type="dxa"/>
            <w:tcBorders>
              <w:top w:val="single" w:sz="4" w:space="0" w:color="auto"/>
              <w:left w:val="single" w:sz="4" w:space="0" w:color="auto"/>
              <w:bottom w:val="single" w:sz="4" w:space="0" w:color="auto"/>
              <w:right w:val="single" w:sz="4" w:space="0" w:color="auto"/>
            </w:tcBorders>
            <w:vAlign w:val="center"/>
          </w:tcPr>
          <w:p w14:paraId="31FA2BBE" w14:textId="77777777" w:rsidR="009165B6" w:rsidRPr="00FF6A5E" w:rsidRDefault="009165B6" w:rsidP="00D73226">
            <w:pPr>
              <w:pStyle w:val="TAC"/>
            </w:pPr>
            <w:r w:rsidRPr="00FF6A5E">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6CF4EF"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D57A8"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1891E9"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2753B"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782D41" w14:textId="77777777" w:rsidR="009165B6" w:rsidRPr="00FF6A5E" w:rsidRDefault="009165B6" w:rsidP="00D73226">
            <w:pPr>
              <w:pStyle w:val="TAC"/>
            </w:pPr>
            <w:r w:rsidRPr="00FF6A5E">
              <w:t>-</w:t>
            </w:r>
          </w:p>
        </w:tc>
      </w:tr>
      <w:tr w:rsidR="009165B6" w:rsidRPr="00FF6A5E" w14:paraId="374F028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DFD2A" w14:textId="77777777" w:rsidR="009165B6" w:rsidRPr="00FF6A5E" w:rsidRDefault="009165B6" w:rsidP="00D73226">
            <w:pPr>
              <w:pStyle w:val="TAC"/>
            </w:pPr>
            <w:r w:rsidRPr="00FF6A5E">
              <w:t>4</w:t>
            </w:r>
          </w:p>
        </w:tc>
        <w:tc>
          <w:tcPr>
            <w:tcW w:w="648" w:type="dxa"/>
            <w:tcBorders>
              <w:top w:val="single" w:sz="4" w:space="0" w:color="auto"/>
              <w:left w:val="single" w:sz="4" w:space="0" w:color="auto"/>
              <w:bottom w:val="single" w:sz="4" w:space="0" w:color="auto"/>
              <w:right w:val="single" w:sz="4" w:space="0" w:color="auto"/>
            </w:tcBorders>
            <w:vAlign w:val="center"/>
          </w:tcPr>
          <w:p w14:paraId="2385E962"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6357261F" w14:textId="77777777" w:rsidR="009165B6" w:rsidRPr="00FF6A5E" w:rsidRDefault="009165B6" w:rsidP="00D73226">
            <w:pPr>
              <w:pStyle w:val="TAC"/>
            </w:pPr>
            <w:r w:rsidRPr="00FF6A5E">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15E6514" w14:textId="77777777" w:rsidR="009165B6" w:rsidRPr="00FF6A5E" w:rsidRDefault="009165B6" w:rsidP="00D73226">
            <w:pPr>
              <w:pStyle w:val="TAC"/>
            </w:pPr>
            <w:r w:rsidRPr="00FF6A5E">
              <w:t>n48</w:t>
            </w:r>
          </w:p>
        </w:tc>
        <w:tc>
          <w:tcPr>
            <w:tcW w:w="754" w:type="dxa"/>
            <w:tcBorders>
              <w:top w:val="single" w:sz="4" w:space="0" w:color="auto"/>
              <w:left w:val="single" w:sz="4" w:space="0" w:color="auto"/>
              <w:bottom w:val="single" w:sz="4" w:space="0" w:color="auto"/>
              <w:right w:val="single" w:sz="4" w:space="0" w:color="auto"/>
            </w:tcBorders>
            <w:vAlign w:val="center"/>
          </w:tcPr>
          <w:p w14:paraId="3D5886BC" w14:textId="77777777" w:rsidR="009165B6" w:rsidRPr="00FF6A5E" w:rsidRDefault="009165B6" w:rsidP="00D73226">
            <w:pPr>
              <w:pStyle w:val="TAC"/>
            </w:pPr>
            <w:r w:rsidRPr="00FF6A5E">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835A54E"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0D134DFF" w14:textId="77777777" w:rsidR="009165B6" w:rsidRPr="00FF6A5E" w:rsidRDefault="009165B6" w:rsidP="00D73226">
            <w:pPr>
              <w:pStyle w:val="TAC"/>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38A3ED01"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81024"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FE136"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FADEF" w14:textId="77777777" w:rsidR="009165B6" w:rsidRPr="00FF6A5E" w:rsidRDefault="009165B6" w:rsidP="00D73226">
            <w:pPr>
              <w:pStyle w:val="TAC"/>
            </w:pPr>
            <w:r w:rsidRPr="00FF6A5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07114" w14:textId="77777777" w:rsidR="009165B6" w:rsidRPr="00FF6A5E" w:rsidRDefault="009165B6" w:rsidP="00D73226">
            <w:pPr>
              <w:pStyle w:val="TAC"/>
            </w:pPr>
            <w:r w:rsidRPr="00FF6A5E">
              <w:t>-</w:t>
            </w:r>
          </w:p>
        </w:tc>
      </w:tr>
      <w:tr w:rsidR="009165B6" w:rsidRPr="00FF6A5E" w14:paraId="7A0CEBA2"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FDA77" w14:textId="77777777" w:rsidR="009165B6" w:rsidRPr="00FF6A5E" w:rsidRDefault="009165B6" w:rsidP="00D73226">
            <w:pPr>
              <w:pStyle w:val="TAH"/>
            </w:pPr>
            <w:r w:rsidRPr="00FF6A5E">
              <w:t>Test Settings for CA_n48A-n70A Configuration</w:t>
            </w:r>
          </w:p>
        </w:tc>
      </w:tr>
      <w:tr w:rsidR="009165B6" w:rsidRPr="00FF6A5E" w14:paraId="16A6A13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B88EF9"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2F51E0AB" w14:textId="77777777" w:rsidR="009165B6" w:rsidRPr="00FF6A5E" w:rsidRDefault="009165B6" w:rsidP="00D73226">
            <w:pPr>
              <w:pStyle w:val="TAC"/>
            </w:pPr>
            <w:r w:rsidRPr="00FF6A5E">
              <w:t>n48</w:t>
            </w:r>
          </w:p>
        </w:tc>
        <w:tc>
          <w:tcPr>
            <w:tcW w:w="760" w:type="dxa"/>
            <w:tcBorders>
              <w:top w:val="single" w:sz="4" w:space="0" w:color="auto"/>
              <w:left w:val="single" w:sz="4" w:space="0" w:color="auto"/>
              <w:bottom w:val="single" w:sz="4" w:space="0" w:color="auto"/>
              <w:right w:val="single" w:sz="4" w:space="0" w:color="auto"/>
            </w:tcBorders>
            <w:vAlign w:val="center"/>
          </w:tcPr>
          <w:p w14:paraId="7324BD69" w14:textId="77777777" w:rsidR="009165B6" w:rsidRPr="00FF6A5E" w:rsidRDefault="009165B6" w:rsidP="00D73226">
            <w:pPr>
              <w:pStyle w:val="TAC"/>
            </w:pPr>
            <w:r w:rsidRPr="00FF6A5E">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383554F" w14:textId="77777777" w:rsidR="009165B6" w:rsidRPr="00FF6A5E" w:rsidRDefault="009165B6" w:rsidP="00D73226">
            <w:pPr>
              <w:pStyle w:val="TAC"/>
            </w:pPr>
            <w:r w:rsidRPr="00FF6A5E">
              <w:t>n70</w:t>
            </w:r>
          </w:p>
        </w:tc>
        <w:tc>
          <w:tcPr>
            <w:tcW w:w="754" w:type="dxa"/>
            <w:tcBorders>
              <w:top w:val="single" w:sz="4" w:space="0" w:color="auto"/>
              <w:left w:val="single" w:sz="4" w:space="0" w:color="auto"/>
              <w:bottom w:val="single" w:sz="4" w:space="0" w:color="auto"/>
              <w:right w:val="single" w:sz="4" w:space="0" w:color="auto"/>
            </w:tcBorders>
            <w:vAlign w:val="center"/>
          </w:tcPr>
          <w:p w14:paraId="406CB4C1" w14:textId="77777777" w:rsidR="009165B6" w:rsidRPr="00FF6A5E" w:rsidRDefault="009165B6" w:rsidP="00D73226">
            <w:pPr>
              <w:pStyle w:val="TAC"/>
            </w:pPr>
            <w:r w:rsidRPr="00FF6A5E">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55F3006" w14:textId="77777777" w:rsidR="009165B6" w:rsidRPr="00FF6A5E" w:rsidRDefault="009165B6" w:rsidP="00D73226">
            <w:pPr>
              <w:pStyle w:val="TAC"/>
            </w:pPr>
            <w:r w:rsidRPr="00FF6A5E">
              <w:t>10 MHz</w:t>
            </w:r>
          </w:p>
        </w:tc>
        <w:tc>
          <w:tcPr>
            <w:tcW w:w="840" w:type="dxa"/>
            <w:tcBorders>
              <w:top w:val="single" w:sz="4" w:space="0" w:color="auto"/>
              <w:left w:val="single" w:sz="4" w:space="0" w:color="auto"/>
              <w:bottom w:val="single" w:sz="4" w:space="0" w:color="auto"/>
              <w:right w:val="single" w:sz="4" w:space="0" w:color="auto"/>
            </w:tcBorders>
            <w:vAlign w:val="center"/>
          </w:tcPr>
          <w:p w14:paraId="4FC21CD6" w14:textId="77777777" w:rsidR="009165B6" w:rsidRPr="00FF6A5E" w:rsidRDefault="009165B6" w:rsidP="00D73226">
            <w:pPr>
              <w:pStyle w:val="TAC"/>
            </w:pPr>
            <w:r w:rsidRPr="00FF6A5E">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4D92298"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0DC9"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4ADFCB"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82751"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92D95" w14:textId="77777777" w:rsidR="009165B6" w:rsidRPr="00FF6A5E" w:rsidRDefault="009165B6" w:rsidP="00D73226">
            <w:pPr>
              <w:pStyle w:val="TAC"/>
            </w:pPr>
            <w:r w:rsidRPr="00FF6A5E">
              <w:t>REFSENS_CA_3</w:t>
            </w:r>
          </w:p>
        </w:tc>
      </w:tr>
      <w:tr w:rsidR="009165B6" w:rsidRPr="00FF6A5E" w14:paraId="5F866353"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82BC81" w14:textId="77777777" w:rsidR="009165B6" w:rsidRPr="00FF6A5E" w:rsidRDefault="009165B6" w:rsidP="00D73226">
            <w:pPr>
              <w:pStyle w:val="TAH"/>
            </w:pPr>
            <w:r w:rsidRPr="00FF6A5E">
              <w:t>Test Settings for CA_n66A-n71A Configuration</w:t>
            </w:r>
          </w:p>
        </w:tc>
      </w:tr>
      <w:tr w:rsidR="009165B6" w:rsidRPr="00FF6A5E" w14:paraId="727360B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9D456A"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497CBA51"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510481DA" w14:textId="77777777" w:rsidR="009165B6" w:rsidRPr="00FF6A5E" w:rsidRDefault="009165B6" w:rsidP="00D73226">
            <w:pPr>
              <w:pStyle w:val="TAC"/>
            </w:pPr>
            <w:r w:rsidRPr="00FF6A5E">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4F66C86" w14:textId="77777777" w:rsidR="009165B6" w:rsidRPr="00FF6A5E" w:rsidRDefault="009165B6" w:rsidP="00D73226">
            <w:pPr>
              <w:pStyle w:val="TAC"/>
            </w:pPr>
            <w:r w:rsidRPr="00FF6A5E">
              <w:t>n71</w:t>
            </w:r>
          </w:p>
        </w:tc>
        <w:tc>
          <w:tcPr>
            <w:tcW w:w="754" w:type="dxa"/>
            <w:tcBorders>
              <w:top w:val="single" w:sz="4" w:space="0" w:color="auto"/>
              <w:left w:val="single" w:sz="4" w:space="0" w:color="auto"/>
              <w:bottom w:val="single" w:sz="4" w:space="0" w:color="auto"/>
              <w:right w:val="single" w:sz="4" w:space="0" w:color="auto"/>
            </w:tcBorders>
            <w:vAlign w:val="center"/>
          </w:tcPr>
          <w:p w14:paraId="6CAE32D5" w14:textId="77777777" w:rsidR="009165B6" w:rsidRPr="00FF6A5E" w:rsidRDefault="009165B6" w:rsidP="00D73226">
            <w:pPr>
              <w:pStyle w:val="TAC"/>
            </w:pPr>
            <w:r w:rsidRPr="00FF6A5E">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1E113A1"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62BB0A3D" w14:textId="77777777" w:rsidR="009165B6" w:rsidRPr="00FF6A5E" w:rsidRDefault="009165B6" w:rsidP="00D73226">
            <w:pPr>
              <w:pStyle w:val="TAC"/>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3C849EA7" w14:textId="77777777" w:rsidR="009165B6" w:rsidRPr="00FF6A5E" w:rsidRDefault="009165B6" w:rsidP="00D73226">
            <w:pPr>
              <w:pStyle w:val="TAC"/>
            </w:pPr>
            <w:r w:rsidRPr="00FF6A5E">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73400"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22BAD7"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6B7F3"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ABCA0E" w14:textId="77777777" w:rsidR="009165B6" w:rsidRPr="00FF6A5E" w:rsidRDefault="009165B6" w:rsidP="00D73226">
            <w:pPr>
              <w:pStyle w:val="TAC"/>
            </w:pPr>
            <w:r w:rsidRPr="00FF6A5E">
              <w:t>REFSENS_CA_3</w:t>
            </w:r>
          </w:p>
        </w:tc>
      </w:tr>
      <w:tr w:rsidR="009165B6" w:rsidRPr="00FF6A5E" w14:paraId="771724D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512577" w14:textId="77777777" w:rsidR="009165B6" w:rsidRPr="00FF6A5E" w:rsidRDefault="009165B6" w:rsidP="00D73226">
            <w:pPr>
              <w:pStyle w:val="TAC"/>
            </w:pPr>
            <w:r w:rsidRPr="00FF6A5E">
              <w:rPr>
                <w:b/>
              </w:rPr>
              <w:t>Test Settings for CA_n66A-n77A Configuration</w:t>
            </w:r>
          </w:p>
        </w:tc>
      </w:tr>
      <w:tr w:rsidR="009165B6" w:rsidRPr="00FF6A5E" w14:paraId="3CAE93F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EE1BEF" w14:textId="77777777" w:rsidR="009165B6" w:rsidRPr="00FF6A5E" w:rsidRDefault="009165B6" w:rsidP="00D73226">
            <w:pPr>
              <w:pStyle w:val="TAC"/>
            </w:pPr>
            <w:r w:rsidRPr="00FF6A5E">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2B27E29" w14:textId="77777777" w:rsidR="009165B6" w:rsidRPr="00FF6A5E" w:rsidRDefault="009165B6" w:rsidP="00D73226">
            <w:pPr>
              <w:pStyle w:val="TAC"/>
            </w:pPr>
            <w:r w:rsidRPr="00FF6A5E">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9EB8AB" w14:textId="77777777" w:rsidR="009165B6" w:rsidRPr="00FF6A5E" w:rsidRDefault="009165B6" w:rsidP="00D73226">
            <w:pPr>
              <w:keepNext/>
              <w:keepLines/>
              <w:spacing w:after="0"/>
              <w:jc w:val="center"/>
              <w:rPr>
                <w:rFonts w:ascii="Arial" w:eastAsia="SimSun" w:hAnsi="Arial"/>
                <w:sz w:val="18"/>
                <w:szCs w:val="18"/>
              </w:rPr>
            </w:pPr>
            <w:r w:rsidRPr="00FF6A5E">
              <w:rPr>
                <w:rFonts w:ascii="Arial" w:eastAsia="SimSun" w:hAnsi="Arial"/>
                <w:sz w:val="18"/>
                <w:szCs w:val="18"/>
              </w:rPr>
              <w:t>1750 MHz</w:t>
            </w:r>
          </w:p>
          <w:p w14:paraId="681F66CA" w14:textId="77777777" w:rsidR="009165B6" w:rsidRPr="00FF6A5E" w:rsidRDefault="009165B6" w:rsidP="00D73226">
            <w:pPr>
              <w:pStyle w:val="TAC"/>
            </w:pPr>
            <w:r w:rsidRPr="00FF6A5E">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B73817" w14:textId="77777777" w:rsidR="009165B6" w:rsidRPr="00FF6A5E" w:rsidRDefault="009165B6" w:rsidP="00D73226">
            <w:pPr>
              <w:pStyle w:val="TAC"/>
            </w:pPr>
            <w:r w:rsidRPr="00FF6A5E">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EF82A0" w14:textId="77777777" w:rsidR="009165B6" w:rsidRPr="00FF6A5E" w:rsidRDefault="009165B6" w:rsidP="00D73226">
            <w:pPr>
              <w:pStyle w:val="TAC"/>
            </w:pPr>
            <w:r w:rsidRPr="00FF6A5E">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731DC7" w14:textId="77777777" w:rsidR="009165B6" w:rsidRPr="00FF6A5E" w:rsidRDefault="009165B6" w:rsidP="00D73226">
            <w:pPr>
              <w:pStyle w:val="TAC"/>
            </w:pPr>
            <w:r w:rsidRPr="00FF6A5E">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4A1344" w14:textId="77777777" w:rsidR="009165B6" w:rsidRPr="00FF6A5E" w:rsidRDefault="009165B6" w:rsidP="00D73226">
            <w:pPr>
              <w:pStyle w:val="TAC"/>
            </w:pPr>
            <w:r w:rsidRPr="00FF6A5E">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1E57C" w14:textId="77777777" w:rsidR="009165B6" w:rsidRPr="00FF6A5E" w:rsidRDefault="009165B6" w:rsidP="00D73226">
            <w:pPr>
              <w:pStyle w:val="TAC"/>
            </w:pPr>
            <w:r w:rsidRPr="00FF6A5E">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D7373" w14:textId="77777777" w:rsidR="009165B6" w:rsidRPr="00FF6A5E" w:rsidRDefault="009165B6" w:rsidP="00D73226">
            <w:pPr>
              <w:pStyle w:val="TAC"/>
            </w:pPr>
            <w:r w:rsidRPr="00FF6A5E">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305D3" w14:textId="77777777" w:rsidR="009165B6" w:rsidRPr="00FF6A5E" w:rsidRDefault="009165B6" w:rsidP="00D73226">
            <w:pPr>
              <w:pStyle w:val="TAC"/>
            </w:pPr>
            <w:r w:rsidRPr="00FF6A5E">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A36405" w14:textId="77777777" w:rsidR="009165B6" w:rsidRPr="00FF6A5E" w:rsidRDefault="009165B6" w:rsidP="00D73226">
            <w:pPr>
              <w:pStyle w:val="TAC"/>
            </w:pPr>
            <w:r w:rsidRPr="00FF6A5E">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CABD" w14:textId="77777777" w:rsidR="009165B6" w:rsidRPr="00FF6A5E" w:rsidRDefault="009165B6" w:rsidP="00D73226">
            <w:pPr>
              <w:pStyle w:val="TAC"/>
            </w:pPr>
            <w:r w:rsidRPr="00FF6A5E">
              <w:rPr>
                <w:rFonts w:eastAsia="SimSun"/>
                <w:szCs w:val="18"/>
              </w:rPr>
              <w:t>-</w:t>
            </w:r>
          </w:p>
        </w:tc>
      </w:tr>
      <w:tr w:rsidR="009165B6" w:rsidRPr="00FF6A5E" w14:paraId="331EBBC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6F6CBC" w14:textId="77777777" w:rsidR="009165B6" w:rsidRPr="00FF6A5E" w:rsidRDefault="009165B6" w:rsidP="00D73226">
            <w:pPr>
              <w:pStyle w:val="TAC"/>
            </w:pPr>
            <w:r w:rsidRPr="00FF6A5E">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AB2165"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492CE2E7" w14:textId="77777777" w:rsidR="009165B6" w:rsidRPr="00FF6A5E" w:rsidRDefault="009165B6" w:rsidP="00D73226">
            <w:pPr>
              <w:pStyle w:val="TAC"/>
            </w:pPr>
            <w:r w:rsidRPr="00FF6A5E">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098F22"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C4F5AD" w14:textId="77777777" w:rsidR="009165B6" w:rsidRPr="00FF6A5E" w:rsidRDefault="009165B6" w:rsidP="00D73226">
            <w:pPr>
              <w:pStyle w:val="TAC"/>
            </w:pPr>
            <w:r w:rsidRPr="00FF6A5E">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11BE06" w14:textId="77777777" w:rsidR="009165B6" w:rsidRPr="00FF6A5E" w:rsidRDefault="009165B6" w:rsidP="00D73226">
            <w:pPr>
              <w:pStyle w:val="TAC"/>
            </w:pPr>
            <w:r w:rsidRPr="00FF6A5E">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B3AD4B" w14:textId="77777777" w:rsidR="009165B6" w:rsidRPr="00FF6A5E" w:rsidRDefault="009165B6" w:rsidP="00D73226">
            <w:pPr>
              <w:pStyle w:val="TAC"/>
            </w:pPr>
            <w:r w:rsidRPr="00FF6A5E">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0BEA2A"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2337E2"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39EC9"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F5C02" w14:textId="77777777" w:rsidR="009165B6" w:rsidRPr="00FF6A5E" w:rsidRDefault="009165B6" w:rsidP="00D73226">
            <w:pPr>
              <w:pStyle w:val="TAC"/>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C9B481" w14:textId="77777777" w:rsidR="009165B6" w:rsidRPr="00FF6A5E" w:rsidRDefault="009165B6" w:rsidP="00D73226">
            <w:pPr>
              <w:pStyle w:val="TAC"/>
            </w:pPr>
            <w:r w:rsidRPr="00FF6A5E">
              <w:rPr>
                <w:rFonts w:eastAsia="SimSun"/>
              </w:rPr>
              <w:t>-</w:t>
            </w:r>
          </w:p>
        </w:tc>
      </w:tr>
      <w:tr w:rsidR="009165B6" w:rsidRPr="00FF6A5E" w14:paraId="3A6A805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160E44" w14:textId="77777777" w:rsidR="009165B6" w:rsidRPr="00FF6A5E" w:rsidRDefault="009165B6" w:rsidP="00D73226">
            <w:pPr>
              <w:pStyle w:val="TAC"/>
            </w:pPr>
            <w:r w:rsidRPr="00FF6A5E">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2E2C29"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1060D220"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1712.5 MHz</w:t>
            </w:r>
          </w:p>
          <w:p w14:paraId="6D69D610" w14:textId="77777777" w:rsidR="009165B6" w:rsidRPr="00FF6A5E" w:rsidRDefault="009165B6" w:rsidP="00D73226">
            <w:pPr>
              <w:pStyle w:val="TAC"/>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4605BF"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573372" w14:textId="77777777" w:rsidR="009165B6" w:rsidRPr="00FF6A5E" w:rsidRDefault="009165B6" w:rsidP="00D73226">
            <w:pPr>
              <w:pStyle w:val="TAC"/>
            </w:pPr>
            <w:r w:rsidRPr="00FF6A5E">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5D8C0E"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D2E7A8" w14:textId="77777777" w:rsidR="009165B6" w:rsidRPr="00FF6A5E" w:rsidRDefault="009165B6" w:rsidP="00D73226">
            <w:pPr>
              <w:pStyle w:val="TAC"/>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C118"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57DE0"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AD125"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638F5" w14:textId="77777777" w:rsidR="009165B6" w:rsidRPr="00FF6A5E" w:rsidRDefault="009165B6" w:rsidP="00D73226">
            <w:pPr>
              <w:pStyle w:val="TAC"/>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63D18B" w14:textId="77777777" w:rsidR="009165B6" w:rsidRPr="00FF6A5E" w:rsidRDefault="009165B6" w:rsidP="00D73226">
            <w:pPr>
              <w:pStyle w:val="TAC"/>
            </w:pPr>
            <w:r w:rsidRPr="00FF6A5E">
              <w:rPr>
                <w:rFonts w:eastAsia="SimSun"/>
              </w:rPr>
              <w:t>-</w:t>
            </w:r>
          </w:p>
        </w:tc>
      </w:tr>
      <w:tr w:rsidR="009165B6" w:rsidRPr="00FF6A5E" w14:paraId="658EACF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CB3DFA" w14:textId="77777777" w:rsidR="009165B6" w:rsidRPr="00FF6A5E" w:rsidRDefault="009165B6" w:rsidP="00D73226">
            <w:pPr>
              <w:pStyle w:val="TAC"/>
            </w:pPr>
            <w:r w:rsidRPr="00FF6A5E">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A1554DE"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4F65B991" w14:textId="77777777" w:rsidR="009165B6" w:rsidRPr="00FF6A5E" w:rsidRDefault="009165B6" w:rsidP="00D73226">
            <w:pPr>
              <w:pStyle w:val="TAC"/>
            </w:pPr>
            <w:r w:rsidRPr="00FF6A5E">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C8CBF41"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91D059" w14:textId="77777777" w:rsidR="009165B6" w:rsidRPr="00FF6A5E" w:rsidRDefault="009165B6" w:rsidP="00D73226">
            <w:pPr>
              <w:pStyle w:val="TAC"/>
            </w:pPr>
            <w:r w:rsidRPr="00FF6A5E">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F28E7F"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515F67" w14:textId="77777777" w:rsidR="009165B6" w:rsidRPr="00FF6A5E" w:rsidRDefault="009165B6" w:rsidP="00D73226">
            <w:pPr>
              <w:pStyle w:val="TAC"/>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5ADE9"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DA607"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720FA"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48E6C6"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C9E624" w14:textId="77777777" w:rsidR="009165B6" w:rsidRPr="00FF6A5E" w:rsidRDefault="009165B6" w:rsidP="00D73226">
            <w:pPr>
              <w:pStyle w:val="TAC"/>
            </w:pPr>
            <w:r w:rsidRPr="00FF6A5E">
              <w:rPr>
                <w:rFonts w:eastAsia="SimSun"/>
              </w:rPr>
              <w:t>REFSENS_CA_3</w:t>
            </w:r>
          </w:p>
        </w:tc>
      </w:tr>
      <w:tr w:rsidR="009165B6" w:rsidRPr="00FF6A5E" w14:paraId="5E1BBD9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8F9C23" w14:textId="77777777" w:rsidR="009165B6" w:rsidRPr="00FF6A5E" w:rsidRDefault="009165B6" w:rsidP="00D73226">
            <w:pPr>
              <w:pStyle w:val="TAC"/>
            </w:pPr>
            <w:r w:rsidRPr="00FF6A5E">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65BAF6"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4EC25DD0" w14:textId="77777777" w:rsidR="009165B6" w:rsidRPr="00FF6A5E" w:rsidRDefault="009165B6" w:rsidP="00D73226">
            <w:pPr>
              <w:pStyle w:val="TAC"/>
            </w:pPr>
            <w:r w:rsidRPr="00FF6A5E">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195C484" w14:textId="77777777" w:rsidR="009165B6" w:rsidRPr="00FF6A5E" w:rsidRDefault="009165B6" w:rsidP="00D73226">
            <w:pPr>
              <w:pStyle w:val="TAC"/>
            </w:pPr>
            <w:r w:rsidRPr="00FF6A5E">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A0A829" w14:textId="77777777" w:rsidR="009165B6" w:rsidRPr="00FF6A5E" w:rsidRDefault="009165B6" w:rsidP="00D73226">
            <w:pPr>
              <w:pStyle w:val="TAC"/>
            </w:pPr>
            <w:r w:rsidRPr="00FF6A5E">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600D2D"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E660D8" w14:textId="77777777" w:rsidR="009165B6" w:rsidRPr="00FF6A5E" w:rsidRDefault="009165B6" w:rsidP="00D73226">
            <w:pPr>
              <w:pStyle w:val="TAC"/>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1E3514" w14:textId="77777777" w:rsidR="009165B6" w:rsidRPr="00FF6A5E" w:rsidRDefault="009165B6" w:rsidP="00D73226">
            <w:pPr>
              <w:pStyle w:val="TAC"/>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E72EC9"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FAABDC"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004C4"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E3B821" w14:textId="77777777" w:rsidR="009165B6" w:rsidRPr="00FF6A5E" w:rsidRDefault="009165B6" w:rsidP="00D73226">
            <w:pPr>
              <w:pStyle w:val="TAC"/>
            </w:pPr>
            <w:r w:rsidRPr="00FF6A5E">
              <w:rPr>
                <w:rFonts w:eastAsia="SimSun"/>
              </w:rPr>
              <w:t>REFSENS_CA_3</w:t>
            </w:r>
          </w:p>
        </w:tc>
      </w:tr>
      <w:tr w:rsidR="009165B6" w:rsidRPr="00FF6A5E" w14:paraId="2F48DC9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5A146" w14:textId="77777777" w:rsidR="009165B6" w:rsidRPr="00FF6A5E" w:rsidRDefault="009165B6" w:rsidP="00D73226">
            <w:pPr>
              <w:pStyle w:val="TAC"/>
              <w:rPr>
                <w:rFonts w:eastAsia="SimSun"/>
              </w:rPr>
            </w:pPr>
            <w:r w:rsidRPr="00FF6A5E">
              <w:rPr>
                <w:b/>
              </w:rPr>
              <w:t>Test Settings for CA_n66A-n78A Configuration</w:t>
            </w:r>
          </w:p>
        </w:tc>
      </w:tr>
      <w:tr w:rsidR="009165B6" w:rsidRPr="00FF6A5E" w14:paraId="7B1DC2F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33E63" w14:textId="77777777" w:rsidR="009165B6" w:rsidRPr="00FF6A5E" w:rsidRDefault="009165B6" w:rsidP="00D73226">
            <w:pPr>
              <w:pStyle w:val="TAC"/>
              <w:rPr>
                <w:rFonts w:eastAsia="SimSun"/>
              </w:rPr>
            </w:pPr>
            <w:r w:rsidRPr="00FF6A5E">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3BD11EA" w14:textId="77777777" w:rsidR="009165B6" w:rsidRPr="00FF6A5E" w:rsidRDefault="009165B6" w:rsidP="00D73226">
            <w:pPr>
              <w:pStyle w:val="TAC"/>
            </w:pPr>
            <w:r w:rsidRPr="00FF6A5E">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7650F74" w14:textId="77777777" w:rsidR="009165B6" w:rsidRPr="00FF6A5E" w:rsidRDefault="009165B6" w:rsidP="00D73226">
            <w:pPr>
              <w:keepNext/>
              <w:keepLines/>
              <w:spacing w:after="0"/>
              <w:jc w:val="center"/>
              <w:rPr>
                <w:rFonts w:ascii="Arial" w:eastAsia="SimSun" w:hAnsi="Arial"/>
                <w:sz w:val="18"/>
                <w:szCs w:val="18"/>
              </w:rPr>
            </w:pPr>
            <w:r w:rsidRPr="00FF6A5E">
              <w:rPr>
                <w:rFonts w:ascii="Arial" w:eastAsia="SimSun" w:hAnsi="Arial"/>
                <w:sz w:val="18"/>
                <w:szCs w:val="18"/>
              </w:rPr>
              <w:t>1750 MHz</w:t>
            </w:r>
          </w:p>
          <w:p w14:paraId="0B0EBFFE" w14:textId="77777777" w:rsidR="009165B6" w:rsidRPr="00FF6A5E" w:rsidRDefault="009165B6" w:rsidP="00D73226">
            <w:pPr>
              <w:pStyle w:val="TAC"/>
              <w:rPr>
                <w:rFonts w:eastAsia="SimSun"/>
              </w:rPr>
            </w:pPr>
            <w:r w:rsidRPr="00FF6A5E">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E8277F" w14:textId="77777777" w:rsidR="009165B6" w:rsidRPr="00FF6A5E" w:rsidRDefault="009165B6" w:rsidP="00D73226">
            <w:pPr>
              <w:pStyle w:val="TAC"/>
              <w:rPr>
                <w:rFonts w:eastAsia="SimSun"/>
              </w:rPr>
            </w:pPr>
            <w:r w:rsidRPr="00FF6A5E">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8402422" w14:textId="77777777" w:rsidR="009165B6" w:rsidRPr="00FF6A5E" w:rsidRDefault="009165B6" w:rsidP="00D73226">
            <w:pPr>
              <w:pStyle w:val="TAC"/>
              <w:rPr>
                <w:rFonts w:eastAsia="SimSun"/>
              </w:rPr>
            </w:pPr>
            <w:r w:rsidRPr="00FF6A5E">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B6DC87" w14:textId="77777777" w:rsidR="009165B6" w:rsidRPr="00FF6A5E" w:rsidRDefault="009165B6" w:rsidP="00D73226">
            <w:pPr>
              <w:pStyle w:val="TAC"/>
              <w:rPr>
                <w:rFonts w:eastAsia="SimSun"/>
              </w:rPr>
            </w:pPr>
            <w:r w:rsidRPr="00FF6A5E">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71F60" w14:textId="77777777" w:rsidR="009165B6" w:rsidRPr="00FF6A5E" w:rsidRDefault="009165B6" w:rsidP="00D73226">
            <w:pPr>
              <w:pStyle w:val="TAC"/>
              <w:rPr>
                <w:rFonts w:eastAsia="SimSun"/>
              </w:rPr>
            </w:pPr>
            <w:r w:rsidRPr="00FF6A5E">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BB9B4A" w14:textId="77777777" w:rsidR="009165B6" w:rsidRPr="00FF6A5E" w:rsidRDefault="009165B6" w:rsidP="00D73226">
            <w:pPr>
              <w:pStyle w:val="TAC"/>
              <w:rPr>
                <w:rFonts w:eastAsia="SimSun"/>
              </w:rPr>
            </w:pPr>
            <w:r w:rsidRPr="00FF6A5E">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413190" w14:textId="77777777" w:rsidR="009165B6" w:rsidRPr="00FF6A5E" w:rsidRDefault="009165B6" w:rsidP="00D73226">
            <w:pPr>
              <w:pStyle w:val="TAC"/>
              <w:rPr>
                <w:rFonts w:eastAsia="SimSun"/>
              </w:rPr>
            </w:pPr>
            <w:r w:rsidRPr="00FF6A5E">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2652" w14:textId="77777777" w:rsidR="009165B6" w:rsidRPr="00FF6A5E" w:rsidRDefault="009165B6" w:rsidP="00D73226">
            <w:pPr>
              <w:pStyle w:val="TAC"/>
              <w:rPr>
                <w:rFonts w:eastAsia="SimSun"/>
              </w:rPr>
            </w:pPr>
            <w:r w:rsidRPr="00FF6A5E">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FCCB" w14:textId="77777777" w:rsidR="009165B6" w:rsidRPr="00FF6A5E" w:rsidRDefault="009165B6" w:rsidP="00D73226">
            <w:pPr>
              <w:pStyle w:val="TAC"/>
              <w:rPr>
                <w:rFonts w:eastAsia="SimSun"/>
              </w:rPr>
            </w:pPr>
            <w:r w:rsidRPr="00FF6A5E">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FCBE4" w14:textId="77777777" w:rsidR="009165B6" w:rsidRPr="00FF6A5E" w:rsidRDefault="009165B6" w:rsidP="00D73226">
            <w:pPr>
              <w:pStyle w:val="TAC"/>
              <w:rPr>
                <w:rFonts w:eastAsia="SimSun"/>
              </w:rPr>
            </w:pPr>
            <w:r w:rsidRPr="00FF6A5E">
              <w:rPr>
                <w:rFonts w:eastAsia="SimSun"/>
                <w:szCs w:val="18"/>
              </w:rPr>
              <w:t>-</w:t>
            </w:r>
          </w:p>
        </w:tc>
      </w:tr>
      <w:tr w:rsidR="009165B6" w:rsidRPr="00FF6A5E" w14:paraId="01474D8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CE69F5" w14:textId="77777777" w:rsidR="009165B6" w:rsidRPr="00FF6A5E" w:rsidRDefault="009165B6" w:rsidP="00D73226">
            <w:pPr>
              <w:pStyle w:val="TAC"/>
              <w:rPr>
                <w:rFonts w:eastAsia="SimSun"/>
              </w:rPr>
            </w:pPr>
            <w:r w:rsidRPr="00FF6A5E">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C3B431"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2AE4B3FD" w14:textId="77777777" w:rsidR="009165B6" w:rsidRPr="00FF6A5E" w:rsidRDefault="009165B6" w:rsidP="00D73226">
            <w:pPr>
              <w:pStyle w:val="TAC"/>
              <w:rPr>
                <w:rFonts w:eastAsia="SimSun"/>
              </w:rPr>
            </w:pPr>
            <w:r w:rsidRPr="00FF6A5E">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2D9B1E0" w14:textId="77777777" w:rsidR="009165B6" w:rsidRPr="00FF6A5E" w:rsidRDefault="009165B6" w:rsidP="00D73226">
            <w:pPr>
              <w:pStyle w:val="TAC"/>
              <w:rPr>
                <w:rFonts w:eastAsia="SimSun"/>
              </w:rPr>
            </w:pPr>
            <w:r w:rsidRPr="00FF6A5E">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489A45C" w14:textId="77777777" w:rsidR="009165B6" w:rsidRPr="00FF6A5E" w:rsidRDefault="009165B6" w:rsidP="00D73226">
            <w:pPr>
              <w:pStyle w:val="TAC"/>
              <w:rPr>
                <w:rFonts w:eastAsia="SimSun"/>
              </w:rPr>
            </w:pPr>
            <w:r w:rsidRPr="00FF6A5E">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F7329EC" w14:textId="77777777" w:rsidR="009165B6" w:rsidRPr="00FF6A5E" w:rsidRDefault="009165B6" w:rsidP="00D73226">
            <w:pPr>
              <w:pStyle w:val="TAC"/>
              <w:rPr>
                <w:rFonts w:eastAsia="SimSun"/>
              </w:rPr>
            </w:pPr>
            <w:r w:rsidRPr="00FF6A5E">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1C2E09" w14:textId="77777777" w:rsidR="009165B6" w:rsidRPr="00FF6A5E" w:rsidRDefault="009165B6" w:rsidP="00D73226">
            <w:pPr>
              <w:pStyle w:val="TAC"/>
              <w:rPr>
                <w:rFonts w:eastAsia="SimSun"/>
              </w:rPr>
            </w:pPr>
            <w:r w:rsidRPr="00FF6A5E">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1EC6F1"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2E3D1"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AB01A"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2B3DB"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2AAD4D" w14:textId="77777777" w:rsidR="009165B6" w:rsidRPr="00FF6A5E" w:rsidRDefault="009165B6" w:rsidP="00D73226">
            <w:pPr>
              <w:pStyle w:val="TAC"/>
              <w:rPr>
                <w:rFonts w:eastAsia="SimSun"/>
              </w:rPr>
            </w:pPr>
            <w:r w:rsidRPr="00FF6A5E">
              <w:rPr>
                <w:rFonts w:eastAsia="SimSun"/>
              </w:rPr>
              <w:t>-</w:t>
            </w:r>
          </w:p>
        </w:tc>
      </w:tr>
      <w:tr w:rsidR="009165B6" w:rsidRPr="00FF6A5E" w14:paraId="0A0755B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5CC8C" w14:textId="77777777" w:rsidR="009165B6" w:rsidRPr="00FF6A5E" w:rsidRDefault="009165B6" w:rsidP="00D73226">
            <w:pPr>
              <w:pStyle w:val="TAC"/>
              <w:rPr>
                <w:rFonts w:eastAsia="SimSun"/>
              </w:rPr>
            </w:pPr>
            <w:r w:rsidRPr="00FF6A5E">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D34D98B" w14:textId="77777777" w:rsidR="009165B6" w:rsidRPr="00FF6A5E" w:rsidRDefault="009165B6" w:rsidP="00D73226">
            <w:pPr>
              <w:pStyle w:val="TAC"/>
            </w:pPr>
            <w:r w:rsidRPr="00FF6A5E">
              <w:t>n66</w:t>
            </w:r>
          </w:p>
        </w:tc>
        <w:tc>
          <w:tcPr>
            <w:tcW w:w="760" w:type="dxa"/>
            <w:tcBorders>
              <w:top w:val="single" w:sz="4" w:space="0" w:color="auto"/>
              <w:left w:val="single" w:sz="4" w:space="0" w:color="auto"/>
              <w:bottom w:val="single" w:sz="4" w:space="0" w:color="auto"/>
              <w:right w:val="single" w:sz="4" w:space="0" w:color="auto"/>
            </w:tcBorders>
            <w:vAlign w:val="center"/>
          </w:tcPr>
          <w:p w14:paraId="1F8AA82A" w14:textId="77777777" w:rsidR="009165B6" w:rsidRPr="00FF6A5E" w:rsidRDefault="009165B6" w:rsidP="00D73226">
            <w:pPr>
              <w:keepNext/>
              <w:keepLines/>
              <w:spacing w:after="0"/>
              <w:jc w:val="center"/>
              <w:rPr>
                <w:rFonts w:ascii="Arial" w:eastAsia="SimSun" w:hAnsi="Arial"/>
                <w:sz w:val="18"/>
              </w:rPr>
            </w:pPr>
            <w:r w:rsidRPr="00FF6A5E">
              <w:rPr>
                <w:rFonts w:ascii="Arial" w:eastAsia="SimSun" w:hAnsi="Arial"/>
                <w:sz w:val="18"/>
              </w:rPr>
              <w:t>1712.5 MHz</w:t>
            </w:r>
          </w:p>
          <w:p w14:paraId="25621C77" w14:textId="77777777" w:rsidR="009165B6" w:rsidRPr="00FF6A5E" w:rsidRDefault="009165B6" w:rsidP="00D73226">
            <w:pPr>
              <w:pStyle w:val="TAC"/>
              <w:rPr>
                <w:rFonts w:eastAsia="SimSun"/>
              </w:rPr>
            </w:pPr>
            <w:r w:rsidRPr="00FF6A5E">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EAC677" w14:textId="77777777" w:rsidR="009165B6" w:rsidRPr="00FF6A5E" w:rsidRDefault="009165B6" w:rsidP="00D73226">
            <w:pPr>
              <w:pStyle w:val="TAC"/>
              <w:rPr>
                <w:rFonts w:eastAsia="SimSun"/>
              </w:rPr>
            </w:pPr>
            <w:r w:rsidRPr="00FF6A5E">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CCC96C7" w14:textId="77777777" w:rsidR="009165B6" w:rsidRPr="00FF6A5E" w:rsidRDefault="009165B6" w:rsidP="00D73226">
            <w:pPr>
              <w:pStyle w:val="TAC"/>
              <w:rPr>
                <w:rFonts w:eastAsia="SimSun"/>
              </w:rPr>
            </w:pPr>
            <w:r w:rsidRPr="00FF6A5E">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FC11813" w14:textId="77777777" w:rsidR="009165B6" w:rsidRPr="00FF6A5E" w:rsidRDefault="009165B6" w:rsidP="00D73226">
            <w:pPr>
              <w:pStyle w:val="TAC"/>
              <w:rPr>
                <w:rFonts w:eastAsia="SimSun"/>
              </w:rPr>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C56B30" w14:textId="77777777" w:rsidR="009165B6" w:rsidRPr="00FF6A5E" w:rsidRDefault="009165B6" w:rsidP="00D73226">
            <w:pPr>
              <w:pStyle w:val="TAC"/>
              <w:rPr>
                <w:rFonts w:eastAsia="SimSun"/>
              </w:rPr>
            </w:pPr>
            <w:r w:rsidRPr="00FF6A5E">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E0BEB" w14:textId="77777777" w:rsidR="009165B6" w:rsidRPr="00FF6A5E" w:rsidRDefault="009165B6" w:rsidP="00D73226">
            <w:pPr>
              <w:pStyle w:val="TAC"/>
              <w:rPr>
                <w:rFonts w:eastAsia="SimSun"/>
              </w:rPr>
            </w:pPr>
            <w:r w:rsidRPr="00FF6A5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C1D66" w14:textId="77777777" w:rsidR="009165B6" w:rsidRPr="00FF6A5E" w:rsidRDefault="009165B6" w:rsidP="00D73226">
            <w:pPr>
              <w:pStyle w:val="TAC"/>
              <w:rPr>
                <w:rFonts w:eastAsia="SimSun"/>
              </w:rPr>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0A287" w14:textId="77777777" w:rsidR="009165B6" w:rsidRPr="00FF6A5E" w:rsidRDefault="009165B6" w:rsidP="00D73226">
            <w:pPr>
              <w:pStyle w:val="TAC"/>
              <w:rPr>
                <w:rFonts w:eastAsia="SimSun"/>
              </w:rPr>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7F207" w14:textId="77777777" w:rsidR="009165B6" w:rsidRPr="00FF6A5E" w:rsidRDefault="009165B6" w:rsidP="00D73226">
            <w:pPr>
              <w:pStyle w:val="TAC"/>
              <w:rPr>
                <w:rFonts w:eastAsia="SimSun"/>
              </w:rPr>
            </w:pPr>
            <w:r w:rsidRPr="00FF6A5E">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CE057" w14:textId="77777777" w:rsidR="009165B6" w:rsidRPr="00FF6A5E" w:rsidRDefault="009165B6" w:rsidP="00D73226">
            <w:pPr>
              <w:pStyle w:val="TAC"/>
              <w:rPr>
                <w:rFonts w:eastAsia="SimSun"/>
              </w:rPr>
            </w:pPr>
            <w:r w:rsidRPr="00FF6A5E">
              <w:rPr>
                <w:rFonts w:eastAsia="SimSun"/>
              </w:rPr>
              <w:t>-</w:t>
            </w:r>
          </w:p>
        </w:tc>
      </w:tr>
    </w:tbl>
    <w:p w14:paraId="56709E9B" w14:textId="77777777" w:rsidR="009165B6" w:rsidRPr="00FF6A5E" w:rsidRDefault="009165B6" w:rsidP="009165B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165B6" w:rsidRPr="00FF6A5E" w14:paraId="36FB7831"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9817893" w14:textId="77777777" w:rsidR="009165B6" w:rsidRPr="00FF6A5E" w:rsidRDefault="009165B6" w:rsidP="00D73226">
            <w:pPr>
              <w:pStyle w:val="TAC"/>
              <w:rPr>
                <w:b/>
                <w:bCs/>
              </w:rPr>
            </w:pPr>
            <w:r w:rsidRPr="00FF6A5E">
              <w:rPr>
                <w:b/>
                <w:bCs/>
              </w:rPr>
              <w:lastRenderedPageBreak/>
              <w:t>Test Settings for CA_n70A-n71A Configuration</w:t>
            </w:r>
          </w:p>
        </w:tc>
      </w:tr>
      <w:tr w:rsidR="009165B6" w:rsidRPr="00FF6A5E" w14:paraId="20E0A5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3ED301"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4D31BA15" w14:textId="77777777" w:rsidR="009165B6" w:rsidRPr="00FF6A5E" w:rsidRDefault="009165B6" w:rsidP="00D73226">
            <w:pPr>
              <w:pStyle w:val="TAC"/>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07BCA6FA" w14:textId="77777777" w:rsidR="009165B6" w:rsidRPr="00FF6A5E" w:rsidRDefault="009165B6" w:rsidP="00D73226">
            <w:pPr>
              <w:pStyle w:val="TAC"/>
            </w:pPr>
            <w:r w:rsidRPr="00FF6A5E">
              <w:t>Low</w:t>
            </w:r>
          </w:p>
        </w:tc>
        <w:tc>
          <w:tcPr>
            <w:tcW w:w="657" w:type="dxa"/>
            <w:tcBorders>
              <w:top w:val="single" w:sz="4" w:space="0" w:color="auto"/>
              <w:left w:val="single" w:sz="4" w:space="0" w:color="auto"/>
              <w:bottom w:val="single" w:sz="4" w:space="0" w:color="auto"/>
              <w:right w:val="single" w:sz="4" w:space="0" w:color="auto"/>
            </w:tcBorders>
            <w:vAlign w:val="center"/>
          </w:tcPr>
          <w:p w14:paraId="6B5E7526" w14:textId="77777777" w:rsidR="009165B6" w:rsidRPr="00FF6A5E" w:rsidRDefault="009165B6" w:rsidP="00D73226">
            <w:pPr>
              <w:pStyle w:val="TAC"/>
            </w:pPr>
            <w:r w:rsidRPr="00FF6A5E">
              <w:t>n70</w:t>
            </w:r>
          </w:p>
        </w:tc>
        <w:tc>
          <w:tcPr>
            <w:tcW w:w="754" w:type="dxa"/>
            <w:tcBorders>
              <w:top w:val="single" w:sz="4" w:space="0" w:color="auto"/>
              <w:left w:val="single" w:sz="4" w:space="0" w:color="auto"/>
              <w:bottom w:val="single" w:sz="4" w:space="0" w:color="auto"/>
              <w:right w:val="single" w:sz="4" w:space="0" w:color="auto"/>
            </w:tcBorders>
            <w:vAlign w:val="center"/>
          </w:tcPr>
          <w:p w14:paraId="21C112B7" w14:textId="77777777" w:rsidR="009165B6" w:rsidRPr="00FF6A5E" w:rsidRDefault="009165B6" w:rsidP="00D73226">
            <w:pPr>
              <w:pStyle w:val="TAC"/>
            </w:pPr>
            <w:r w:rsidRPr="00FF6A5E">
              <w:t>Low</w:t>
            </w:r>
          </w:p>
        </w:tc>
        <w:tc>
          <w:tcPr>
            <w:tcW w:w="837" w:type="dxa"/>
            <w:tcBorders>
              <w:top w:val="single" w:sz="4" w:space="0" w:color="auto"/>
              <w:left w:val="single" w:sz="4" w:space="0" w:color="auto"/>
              <w:bottom w:val="single" w:sz="4" w:space="0" w:color="auto"/>
              <w:right w:val="single" w:sz="4" w:space="0" w:color="auto"/>
            </w:tcBorders>
            <w:vAlign w:val="center"/>
          </w:tcPr>
          <w:p w14:paraId="06F7BD24"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691FCC91" w14:textId="77777777" w:rsidR="009165B6" w:rsidRPr="00FF6A5E" w:rsidRDefault="009165B6" w:rsidP="00D73226">
            <w:pPr>
              <w:pStyle w:val="TAC"/>
            </w:pPr>
            <w:r w:rsidRPr="00FF6A5E">
              <w:t>25 MHz</w:t>
            </w:r>
          </w:p>
        </w:tc>
        <w:tc>
          <w:tcPr>
            <w:tcW w:w="739" w:type="dxa"/>
            <w:tcBorders>
              <w:top w:val="single" w:sz="4" w:space="0" w:color="auto"/>
              <w:left w:val="single" w:sz="4" w:space="0" w:color="auto"/>
              <w:bottom w:val="single" w:sz="4" w:space="0" w:color="auto"/>
              <w:right w:val="single" w:sz="4" w:space="0" w:color="auto"/>
            </w:tcBorders>
            <w:vAlign w:val="center"/>
          </w:tcPr>
          <w:p w14:paraId="03F7C340"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0A294B"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F012E"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D20DF" w14:textId="77777777" w:rsidR="009165B6" w:rsidRPr="00FF6A5E" w:rsidRDefault="009165B6" w:rsidP="00D73226">
            <w:pPr>
              <w:pStyle w:val="TAC"/>
            </w:pPr>
            <w:r w:rsidRPr="00FF6A5E">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122D8B7" w14:textId="77777777" w:rsidR="009165B6" w:rsidRPr="00FF6A5E" w:rsidRDefault="009165B6" w:rsidP="00D73226">
            <w:pPr>
              <w:pStyle w:val="TAC"/>
            </w:pPr>
            <w:r w:rsidRPr="00FF6A5E">
              <w:t>-</w:t>
            </w:r>
          </w:p>
        </w:tc>
      </w:tr>
      <w:tr w:rsidR="009165B6" w:rsidRPr="00FF6A5E" w14:paraId="0B0164C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462BC0" w14:textId="77777777" w:rsidR="009165B6" w:rsidRPr="00FF6A5E" w:rsidRDefault="009165B6" w:rsidP="00D73226">
            <w:pPr>
              <w:pStyle w:val="TAC"/>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50094302" w14:textId="77777777" w:rsidR="009165B6" w:rsidRPr="00FF6A5E" w:rsidRDefault="009165B6" w:rsidP="00D73226">
            <w:pPr>
              <w:pStyle w:val="TAC"/>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0E5C90E7" w14:textId="77777777" w:rsidR="009165B6" w:rsidRPr="00FF6A5E" w:rsidRDefault="009165B6" w:rsidP="00D73226">
            <w:pPr>
              <w:pStyle w:val="TAC"/>
            </w:pPr>
            <w:r w:rsidRPr="00FF6A5E">
              <w:t>Low</w:t>
            </w:r>
          </w:p>
        </w:tc>
        <w:tc>
          <w:tcPr>
            <w:tcW w:w="657" w:type="dxa"/>
            <w:tcBorders>
              <w:top w:val="single" w:sz="4" w:space="0" w:color="auto"/>
              <w:left w:val="single" w:sz="4" w:space="0" w:color="auto"/>
              <w:bottom w:val="single" w:sz="4" w:space="0" w:color="auto"/>
              <w:right w:val="single" w:sz="4" w:space="0" w:color="auto"/>
            </w:tcBorders>
            <w:vAlign w:val="center"/>
          </w:tcPr>
          <w:p w14:paraId="102F93FC" w14:textId="77777777" w:rsidR="009165B6" w:rsidRPr="00FF6A5E" w:rsidRDefault="009165B6" w:rsidP="00D73226">
            <w:pPr>
              <w:pStyle w:val="TAC"/>
            </w:pPr>
            <w:r w:rsidRPr="00FF6A5E">
              <w:t>n70</w:t>
            </w:r>
          </w:p>
        </w:tc>
        <w:tc>
          <w:tcPr>
            <w:tcW w:w="754" w:type="dxa"/>
            <w:tcBorders>
              <w:top w:val="single" w:sz="4" w:space="0" w:color="auto"/>
              <w:left w:val="single" w:sz="4" w:space="0" w:color="auto"/>
              <w:bottom w:val="single" w:sz="4" w:space="0" w:color="auto"/>
              <w:right w:val="single" w:sz="4" w:space="0" w:color="auto"/>
            </w:tcBorders>
            <w:vAlign w:val="center"/>
          </w:tcPr>
          <w:p w14:paraId="0C4CE884" w14:textId="77777777" w:rsidR="009165B6" w:rsidRPr="00FF6A5E" w:rsidRDefault="009165B6" w:rsidP="00D73226">
            <w:pPr>
              <w:pStyle w:val="TAC"/>
            </w:pPr>
            <w:r w:rsidRPr="00FF6A5E">
              <w:t>Low</w:t>
            </w:r>
          </w:p>
        </w:tc>
        <w:tc>
          <w:tcPr>
            <w:tcW w:w="837" w:type="dxa"/>
            <w:tcBorders>
              <w:top w:val="single" w:sz="4" w:space="0" w:color="auto"/>
              <w:left w:val="single" w:sz="4" w:space="0" w:color="auto"/>
              <w:bottom w:val="single" w:sz="4" w:space="0" w:color="auto"/>
              <w:right w:val="single" w:sz="4" w:space="0" w:color="auto"/>
            </w:tcBorders>
            <w:vAlign w:val="center"/>
          </w:tcPr>
          <w:p w14:paraId="7D80CBBE"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51153647" w14:textId="77777777" w:rsidR="009165B6" w:rsidRPr="00FF6A5E" w:rsidRDefault="009165B6" w:rsidP="00D73226">
            <w:pPr>
              <w:pStyle w:val="TAC"/>
            </w:pPr>
            <w:r w:rsidRPr="00FF6A5E">
              <w:t>5 MHz</w:t>
            </w:r>
          </w:p>
        </w:tc>
        <w:tc>
          <w:tcPr>
            <w:tcW w:w="739" w:type="dxa"/>
            <w:tcBorders>
              <w:top w:val="single" w:sz="4" w:space="0" w:color="auto"/>
              <w:left w:val="single" w:sz="4" w:space="0" w:color="auto"/>
              <w:bottom w:val="single" w:sz="4" w:space="0" w:color="auto"/>
              <w:right w:val="single" w:sz="4" w:space="0" w:color="auto"/>
            </w:tcBorders>
            <w:vAlign w:val="center"/>
          </w:tcPr>
          <w:p w14:paraId="35D01E2E"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22A321"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8E95A"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7CFCA8" w14:textId="77777777" w:rsidR="009165B6" w:rsidRPr="00FF6A5E" w:rsidRDefault="009165B6" w:rsidP="00D73226">
            <w:pPr>
              <w:pStyle w:val="TAC"/>
            </w:pPr>
            <w:r w:rsidRPr="00FF6A5E">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F5A681" w14:textId="77777777" w:rsidR="009165B6" w:rsidRPr="00FF6A5E" w:rsidRDefault="009165B6" w:rsidP="00D73226">
            <w:pPr>
              <w:pStyle w:val="TAC"/>
            </w:pPr>
            <w:r w:rsidRPr="00FF6A5E">
              <w:t>-</w:t>
            </w:r>
          </w:p>
        </w:tc>
      </w:tr>
      <w:tr w:rsidR="009165B6" w:rsidRPr="00FF6A5E" w14:paraId="5B1F76B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4E051" w14:textId="77777777" w:rsidR="009165B6" w:rsidRPr="00FF6A5E" w:rsidRDefault="009165B6" w:rsidP="00D73226">
            <w:pPr>
              <w:pStyle w:val="TAC"/>
            </w:pPr>
            <w:r w:rsidRPr="00FF6A5E">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E6715" w14:textId="77777777" w:rsidR="009165B6" w:rsidRPr="00FF6A5E" w:rsidRDefault="009165B6" w:rsidP="00D73226">
            <w:pPr>
              <w:pStyle w:val="TAC"/>
            </w:pPr>
            <w:r w:rsidRPr="00FF6A5E">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2E55A6F" w14:textId="77777777" w:rsidR="009165B6" w:rsidRPr="00FF6A5E" w:rsidRDefault="009165B6" w:rsidP="00D73226">
            <w:pPr>
              <w:pStyle w:val="TAC"/>
            </w:pPr>
            <w:r w:rsidRPr="00FF6A5E">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3CB2AF1" w14:textId="77777777" w:rsidR="009165B6" w:rsidRPr="00FF6A5E" w:rsidRDefault="009165B6" w:rsidP="00D73226">
            <w:pPr>
              <w:pStyle w:val="TAC"/>
            </w:pPr>
            <w:r w:rsidRPr="00FF6A5E">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43B387D" w14:textId="77777777" w:rsidR="009165B6" w:rsidRPr="00FF6A5E" w:rsidRDefault="009165B6" w:rsidP="00D73226">
            <w:pPr>
              <w:pStyle w:val="TAC"/>
            </w:pPr>
            <w:r w:rsidRPr="00FF6A5E">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EF3048D" w14:textId="77777777" w:rsidR="009165B6" w:rsidRPr="00FF6A5E" w:rsidRDefault="009165B6" w:rsidP="00D73226">
            <w:pPr>
              <w:pStyle w:val="TAC"/>
            </w:pPr>
            <w:r w:rsidRPr="00FF6A5E">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0279B3" w14:textId="77777777" w:rsidR="009165B6" w:rsidRPr="00FF6A5E" w:rsidRDefault="009165B6" w:rsidP="00D73226">
            <w:pPr>
              <w:pStyle w:val="TAC"/>
            </w:pPr>
            <w:r w:rsidRPr="00FF6A5E">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3B81E" w14:textId="77777777" w:rsidR="009165B6" w:rsidRPr="00FF6A5E" w:rsidRDefault="009165B6" w:rsidP="00D73226">
            <w:pPr>
              <w:pStyle w:val="TAC"/>
            </w:pPr>
            <w:r w:rsidRPr="00FF6A5E">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B4CE9" w14:textId="77777777" w:rsidR="009165B6" w:rsidRPr="00FF6A5E" w:rsidRDefault="009165B6" w:rsidP="00D73226">
            <w:pPr>
              <w:pStyle w:val="TAC"/>
            </w:pPr>
            <w:r w:rsidRPr="00FF6A5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263B5" w14:textId="77777777" w:rsidR="009165B6" w:rsidRPr="00FF6A5E" w:rsidRDefault="009165B6" w:rsidP="00D73226">
            <w:pPr>
              <w:pStyle w:val="TAC"/>
            </w:pPr>
            <w:r w:rsidRPr="00FF6A5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37E128" w14:textId="77777777" w:rsidR="009165B6" w:rsidRPr="00FF6A5E" w:rsidRDefault="009165B6" w:rsidP="00D73226">
            <w:pPr>
              <w:pStyle w:val="TAC"/>
            </w:pPr>
            <w:r w:rsidRPr="00FF6A5E">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C5A389" w14:textId="77777777" w:rsidR="009165B6" w:rsidRPr="00FF6A5E" w:rsidRDefault="009165B6" w:rsidP="00D73226">
            <w:pPr>
              <w:pStyle w:val="TAC"/>
            </w:pPr>
            <w:r w:rsidRPr="00FF6A5E">
              <w:rPr>
                <w:rFonts w:eastAsia="SimSun"/>
              </w:rPr>
              <w:t>REFSENS_CA_3</w:t>
            </w:r>
          </w:p>
        </w:tc>
      </w:tr>
      <w:tr w:rsidR="009165B6" w:rsidRPr="00FF6A5E" w14:paraId="695F94C7"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11B24CC" w14:textId="77777777" w:rsidR="009165B6" w:rsidRPr="00FF6A5E" w:rsidRDefault="009165B6" w:rsidP="00D73226">
            <w:pPr>
              <w:pStyle w:val="TAC"/>
              <w:rPr>
                <w:b/>
                <w:bCs/>
              </w:rPr>
            </w:pPr>
            <w:r w:rsidRPr="00FF6A5E">
              <w:rPr>
                <w:b/>
                <w:bCs/>
              </w:rPr>
              <w:t>Test Settings for CA_n71A-n77A Configuration</w:t>
            </w:r>
          </w:p>
        </w:tc>
      </w:tr>
      <w:tr w:rsidR="009165B6" w:rsidRPr="00FF6A5E" w14:paraId="51B7B73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B7B00"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090A6746" w14:textId="77777777" w:rsidR="009165B6" w:rsidRPr="00FF6A5E" w:rsidRDefault="009165B6" w:rsidP="00D73226">
            <w:pPr>
              <w:pStyle w:val="TAC"/>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6F28ABB6" w14:textId="77777777" w:rsidR="009165B6" w:rsidRPr="00FF6A5E" w:rsidRDefault="009165B6" w:rsidP="00D73226">
            <w:pPr>
              <w:pStyle w:val="TAC"/>
            </w:pPr>
            <w:r w:rsidRPr="00FF6A5E">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65069AB" w14:textId="77777777" w:rsidR="009165B6" w:rsidRPr="00FF6A5E" w:rsidRDefault="009165B6" w:rsidP="00D73226">
            <w:pPr>
              <w:pStyle w:val="TAC"/>
            </w:pPr>
            <w:r w:rsidRPr="00FF6A5E">
              <w:t>n77</w:t>
            </w:r>
          </w:p>
        </w:tc>
        <w:tc>
          <w:tcPr>
            <w:tcW w:w="754" w:type="dxa"/>
            <w:tcBorders>
              <w:top w:val="single" w:sz="4" w:space="0" w:color="auto"/>
              <w:left w:val="single" w:sz="4" w:space="0" w:color="auto"/>
              <w:bottom w:val="single" w:sz="4" w:space="0" w:color="auto"/>
              <w:right w:val="single" w:sz="4" w:space="0" w:color="auto"/>
            </w:tcBorders>
            <w:vAlign w:val="center"/>
          </w:tcPr>
          <w:p w14:paraId="55F28509" w14:textId="77777777" w:rsidR="009165B6" w:rsidRPr="00FF6A5E" w:rsidRDefault="009165B6" w:rsidP="00D73226">
            <w:pPr>
              <w:pStyle w:val="TAC"/>
            </w:pPr>
            <w:r w:rsidRPr="00FF6A5E">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3E681C9"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4D0DDBDA"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27B82040"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B9F9DC"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B3591E"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EB8D3"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56A31" w14:textId="77777777" w:rsidR="009165B6" w:rsidRPr="00FF6A5E" w:rsidRDefault="009165B6" w:rsidP="00D73226">
            <w:pPr>
              <w:pStyle w:val="TAC"/>
            </w:pPr>
            <w:r w:rsidRPr="00FF6A5E">
              <w:t>REFSENS_CA_3</w:t>
            </w:r>
          </w:p>
        </w:tc>
      </w:tr>
      <w:tr w:rsidR="009165B6" w:rsidRPr="00FF6A5E" w14:paraId="07408765"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D660C" w14:textId="77777777" w:rsidR="009165B6" w:rsidRPr="00FF6A5E" w:rsidRDefault="009165B6" w:rsidP="00D73226">
            <w:pPr>
              <w:pStyle w:val="TAC"/>
              <w:rPr>
                <w:b/>
                <w:bCs/>
              </w:rPr>
            </w:pPr>
            <w:r w:rsidRPr="00FF6A5E">
              <w:rPr>
                <w:b/>
                <w:bCs/>
              </w:rPr>
              <w:t>Test Settings for CA_n71A-n78A Configuration</w:t>
            </w:r>
          </w:p>
        </w:tc>
      </w:tr>
      <w:tr w:rsidR="009165B6" w:rsidRPr="00FF6A5E" w14:paraId="48B9E89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6E789" w14:textId="77777777" w:rsidR="009165B6" w:rsidRPr="00FF6A5E" w:rsidRDefault="009165B6" w:rsidP="00D73226">
            <w:pPr>
              <w:pStyle w:val="TAC"/>
            </w:pPr>
            <w:r w:rsidRPr="00FF6A5E">
              <w:t>1</w:t>
            </w:r>
          </w:p>
        </w:tc>
        <w:tc>
          <w:tcPr>
            <w:tcW w:w="648" w:type="dxa"/>
            <w:tcBorders>
              <w:top w:val="single" w:sz="4" w:space="0" w:color="auto"/>
              <w:left w:val="single" w:sz="4" w:space="0" w:color="auto"/>
              <w:bottom w:val="single" w:sz="4" w:space="0" w:color="auto"/>
              <w:right w:val="single" w:sz="4" w:space="0" w:color="auto"/>
            </w:tcBorders>
            <w:vAlign w:val="center"/>
          </w:tcPr>
          <w:p w14:paraId="253D554D" w14:textId="77777777" w:rsidR="009165B6" w:rsidRPr="00FF6A5E" w:rsidRDefault="009165B6" w:rsidP="00D73226">
            <w:pPr>
              <w:pStyle w:val="TAC"/>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3CFE3F58" w14:textId="77777777" w:rsidR="009165B6" w:rsidRPr="00FF6A5E" w:rsidRDefault="009165B6" w:rsidP="00D73226">
            <w:pPr>
              <w:pStyle w:val="TAC"/>
            </w:pPr>
            <w:r w:rsidRPr="00FF6A5E">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0D0DAAE"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6761F22A" w14:textId="77777777" w:rsidR="009165B6" w:rsidRPr="00FF6A5E" w:rsidRDefault="009165B6" w:rsidP="00D73226">
            <w:pPr>
              <w:pStyle w:val="TAC"/>
            </w:pPr>
            <w:r w:rsidRPr="00FF6A5E">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39434DD"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57BCCE09"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0139219D"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CB3E8F"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BA21C"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6C6F3" w14:textId="77777777" w:rsidR="009165B6" w:rsidRPr="00FF6A5E" w:rsidRDefault="009165B6" w:rsidP="00D73226">
            <w:pPr>
              <w:pStyle w:val="TAC"/>
            </w:pPr>
            <w:r w:rsidRPr="00FF6A5E">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D3B585E" w14:textId="77777777" w:rsidR="009165B6" w:rsidRPr="00FF6A5E" w:rsidRDefault="009165B6" w:rsidP="00D73226">
            <w:pPr>
              <w:pStyle w:val="TAC"/>
            </w:pPr>
            <w:r w:rsidRPr="00FF6A5E">
              <w:t>-</w:t>
            </w:r>
          </w:p>
        </w:tc>
      </w:tr>
      <w:tr w:rsidR="009165B6" w:rsidRPr="00FF6A5E" w14:paraId="2CCA3FE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CA58D" w14:textId="77777777" w:rsidR="009165B6" w:rsidRPr="00FF6A5E" w:rsidRDefault="009165B6" w:rsidP="00D73226">
            <w:pPr>
              <w:pStyle w:val="TAC"/>
            </w:pPr>
            <w:r w:rsidRPr="00FF6A5E">
              <w:t>2</w:t>
            </w:r>
          </w:p>
        </w:tc>
        <w:tc>
          <w:tcPr>
            <w:tcW w:w="648" w:type="dxa"/>
            <w:tcBorders>
              <w:top w:val="single" w:sz="4" w:space="0" w:color="auto"/>
              <w:left w:val="single" w:sz="4" w:space="0" w:color="auto"/>
              <w:bottom w:val="single" w:sz="4" w:space="0" w:color="auto"/>
              <w:right w:val="single" w:sz="4" w:space="0" w:color="auto"/>
            </w:tcBorders>
            <w:vAlign w:val="center"/>
          </w:tcPr>
          <w:p w14:paraId="2907CAA5" w14:textId="77777777" w:rsidR="009165B6" w:rsidRPr="00FF6A5E" w:rsidRDefault="009165B6" w:rsidP="00D73226">
            <w:pPr>
              <w:pStyle w:val="TAC"/>
            </w:pPr>
            <w:r w:rsidRPr="00FF6A5E">
              <w:t>n71</w:t>
            </w:r>
          </w:p>
        </w:tc>
        <w:tc>
          <w:tcPr>
            <w:tcW w:w="760" w:type="dxa"/>
            <w:tcBorders>
              <w:top w:val="single" w:sz="4" w:space="0" w:color="auto"/>
              <w:left w:val="single" w:sz="4" w:space="0" w:color="auto"/>
              <w:bottom w:val="single" w:sz="4" w:space="0" w:color="auto"/>
              <w:right w:val="single" w:sz="4" w:space="0" w:color="auto"/>
            </w:tcBorders>
            <w:vAlign w:val="center"/>
          </w:tcPr>
          <w:p w14:paraId="2AF5ED2A" w14:textId="77777777" w:rsidR="009165B6" w:rsidRPr="00FF6A5E" w:rsidRDefault="009165B6" w:rsidP="00D73226">
            <w:pPr>
              <w:pStyle w:val="TAC"/>
            </w:pPr>
            <w:r w:rsidRPr="00FF6A5E">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983A34" w14:textId="77777777" w:rsidR="009165B6" w:rsidRPr="00FF6A5E" w:rsidRDefault="009165B6" w:rsidP="00D73226">
            <w:pPr>
              <w:pStyle w:val="TAC"/>
            </w:pPr>
            <w:r w:rsidRPr="00FF6A5E">
              <w:t>n78</w:t>
            </w:r>
          </w:p>
        </w:tc>
        <w:tc>
          <w:tcPr>
            <w:tcW w:w="754" w:type="dxa"/>
            <w:tcBorders>
              <w:top w:val="single" w:sz="4" w:space="0" w:color="auto"/>
              <w:left w:val="single" w:sz="4" w:space="0" w:color="auto"/>
              <w:bottom w:val="single" w:sz="4" w:space="0" w:color="auto"/>
              <w:right w:val="single" w:sz="4" w:space="0" w:color="auto"/>
            </w:tcBorders>
            <w:vAlign w:val="center"/>
          </w:tcPr>
          <w:p w14:paraId="65FD9D7A" w14:textId="77777777" w:rsidR="009165B6" w:rsidRPr="00FF6A5E" w:rsidRDefault="009165B6" w:rsidP="00D73226">
            <w:pPr>
              <w:pStyle w:val="TAC"/>
            </w:pPr>
            <w:r w:rsidRPr="00FF6A5E">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D8F4130" w14:textId="77777777" w:rsidR="009165B6" w:rsidRPr="00FF6A5E" w:rsidRDefault="009165B6" w:rsidP="00D73226">
            <w:pPr>
              <w:pStyle w:val="TAC"/>
            </w:pPr>
            <w:r w:rsidRPr="00FF6A5E">
              <w:t>5 MHz</w:t>
            </w:r>
          </w:p>
        </w:tc>
        <w:tc>
          <w:tcPr>
            <w:tcW w:w="840" w:type="dxa"/>
            <w:tcBorders>
              <w:top w:val="single" w:sz="4" w:space="0" w:color="auto"/>
              <w:left w:val="single" w:sz="4" w:space="0" w:color="auto"/>
              <w:bottom w:val="single" w:sz="4" w:space="0" w:color="auto"/>
              <w:right w:val="single" w:sz="4" w:space="0" w:color="auto"/>
            </w:tcBorders>
            <w:vAlign w:val="center"/>
          </w:tcPr>
          <w:p w14:paraId="0BC4AF8C" w14:textId="77777777" w:rsidR="009165B6" w:rsidRPr="00FF6A5E" w:rsidRDefault="009165B6" w:rsidP="00D73226">
            <w:pPr>
              <w:pStyle w:val="TAC"/>
            </w:pPr>
            <w:r w:rsidRPr="00FF6A5E">
              <w:t>10 MHz</w:t>
            </w:r>
          </w:p>
        </w:tc>
        <w:tc>
          <w:tcPr>
            <w:tcW w:w="739" w:type="dxa"/>
            <w:tcBorders>
              <w:top w:val="single" w:sz="4" w:space="0" w:color="auto"/>
              <w:left w:val="single" w:sz="4" w:space="0" w:color="auto"/>
              <w:bottom w:val="single" w:sz="4" w:space="0" w:color="auto"/>
              <w:right w:val="single" w:sz="4" w:space="0" w:color="auto"/>
            </w:tcBorders>
            <w:vAlign w:val="center"/>
          </w:tcPr>
          <w:p w14:paraId="138F50EC"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203703"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60A7"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E7DC88" w14:textId="77777777" w:rsidR="009165B6" w:rsidRPr="00FF6A5E" w:rsidRDefault="009165B6" w:rsidP="00D73226">
            <w:pPr>
              <w:pStyle w:val="TAC"/>
            </w:pPr>
            <w:r w:rsidRPr="00FF6A5E">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041C9C" w14:textId="77777777" w:rsidR="009165B6" w:rsidRPr="00FF6A5E" w:rsidRDefault="009165B6" w:rsidP="00D73226">
            <w:pPr>
              <w:pStyle w:val="TAC"/>
            </w:pPr>
            <w:r w:rsidRPr="00FF6A5E">
              <w:t>REFSENS_CA_3</w:t>
            </w:r>
          </w:p>
        </w:tc>
      </w:tr>
      <w:tr w:rsidR="009165B6" w:rsidRPr="00FF6A5E" w14:paraId="2183BB0A"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60323DD" w14:textId="77777777" w:rsidR="009165B6" w:rsidRPr="00FF6A5E" w:rsidRDefault="009165B6" w:rsidP="00D73226">
            <w:pPr>
              <w:pStyle w:val="TAC"/>
              <w:rPr>
                <w:b/>
                <w:bCs/>
              </w:rPr>
            </w:pPr>
            <w:r w:rsidRPr="00FF6A5E">
              <w:rPr>
                <w:b/>
                <w:bCs/>
              </w:rPr>
              <w:t>Test Settings for CA_n</w:t>
            </w:r>
            <w:r w:rsidRPr="00FF6A5E">
              <w:rPr>
                <w:rFonts w:eastAsiaTheme="minorEastAsia"/>
                <w:b/>
                <w:bCs/>
              </w:rPr>
              <w:t>78</w:t>
            </w:r>
            <w:r w:rsidRPr="00FF6A5E">
              <w:rPr>
                <w:b/>
                <w:bCs/>
              </w:rPr>
              <w:t>A-n</w:t>
            </w:r>
            <w:r w:rsidRPr="00FF6A5E">
              <w:rPr>
                <w:rFonts w:eastAsiaTheme="minorEastAsia"/>
                <w:b/>
                <w:bCs/>
              </w:rPr>
              <w:t>79</w:t>
            </w:r>
            <w:r w:rsidRPr="00FF6A5E">
              <w:rPr>
                <w:b/>
                <w:bCs/>
              </w:rPr>
              <w:t>A Configuration</w:t>
            </w:r>
          </w:p>
        </w:tc>
      </w:tr>
      <w:tr w:rsidR="009165B6" w:rsidRPr="00FF6A5E" w14:paraId="696A2FA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B3BBC" w14:textId="77777777" w:rsidR="009165B6" w:rsidRPr="00FF6A5E" w:rsidRDefault="009165B6" w:rsidP="00D73226">
            <w:pPr>
              <w:pStyle w:val="TAC"/>
            </w:pPr>
            <w:r w:rsidRPr="00FF6A5E">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1F719E" w14:textId="77777777" w:rsidR="009165B6" w:rsidRPr="00FF6A5E" w:rsidRDefault="009165B6" w:rsidP="00D73226">
            <w:pPr>
              <w:pStyle w:val="TAC"/>
            </w:pPr>
            <w:r w:rsidRPr="00FF6A5E">
              <w:t>n</w:t>
            </w:r>
            <w:r w:rsidRPr="00FF6A5E">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2567777" w14:textId="77777777" w:rsidR="009165B6" w:rsidRPr="00FF6A5E" w:rsidRDefault="009165B6" w:rsidP="00D73226">
            <w:pPr>
              <w:pStyle w:val="TAC"/>
            </w:pPr>
            <w:r w:rsidRPr="00FF6A5E">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31EB7F" w14:textId="77777777" w:rsidR="009165B6" w:rsidRPr="00FF6A5E" w:rsidRDefault="009165B6" w:rsidP="00D73226">
            <w:pPr>
              <w:pStyle w:val="TAC"/>
            </w:pPr>
            <w:r w:rsidRPr="00FF6A5E">
              <w:rPr>
                <w:lang w:eastAsia="zh-Hans"/>
              </w:rPr>
              <w:t>n</w:t>
            </w:r>
            <w:r w:rsidRPr="00FF6A5E">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82423C1" w14:textId="77777777" w:rsidR="009165B6" w:rsidRPr="00FF6A5E" w:rsidRDefault="009165B6" w:rsidP="00D73226">
            <w:pPr>
              <w:pStyle w:val="TAC"/>
            </w:pPr>
            <w:r w:rsidRPr="00FF6A5E">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D7C7AEE" w14:textId="77777777" w:rsidR="009165B6" w:rsidRPr="00FF6A5E" w:rsidRDefault="009165B6" w:rsidP="00D73226">
            <w:pPr>
              <w:pStyle w:val="TAC"/>
            </w:pPr>
            <w:r w:rsidRPr="00FF6A5E">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84D1CF" w14:textId="77777777" w:rsidR="009165B6" w:rsidRPr="00FF6A5E" w:rsidRDefault="009165B6" w:rsidP="00D73226">
            <w:pPr>
              <w:pStyle w:val="TAC"/>
            </w:pPr>
            <w:r w:rsidRPr="00FF6A5E">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0171A168"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F49D6E3"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C5C6F0"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DCFF7"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CFE3FC" w14:textId="77777777" w:rsidR="009165B6" w:rsidRPr="00FF6A5E" w:rsidRDefault="009165B6" w:rsidP="00D73226">
            <w:pPr>
              <w:pStyle w:val="TAC"/>
            </w:pPr>
            <w:r w:rsidRPr="00FF6A5E">
              <w:rPr>
                <w:lang w:eastAsia="zh-CN"/>
              </w:rPr>
              <w:t>-</w:t>
            </w:r>
          </w:p>
        </w:tc>
      </w:tr>
      <w:tr w:rsidR="009165B6" w:rsidRPr="00FF6A5E" w14:paraId="2D90420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33C90" w14:textId="77777777" w:rsidR="009165B6" w:rsidRPr="00FF6A5E" w:rsidRDefault="009165B6" w:rsidP="00D73226">
            <w:pPr>
              <w:pStyle w:val="TAC"/>
            </w:pPr>
            <w:r w:rsidRPr="00FF6A5E">
              <w:t>2</w:t>
            </w:r>
            <w:r w:rsidRPr="00FF6A5E">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C2735CE" w14:textId="77777777" w:rsidR="009165B6" w:rsidRPr="00FF6A5E" w:rsidRDefault="009165B6" w:rsidP="00D73226">
            <w:pPr>
              <w:pStyle w:val="TAC"/>
            </w:pPr>
            <w:r w:rsidRPr="00FF6A5E">
              <w:rPr>
                <w:szCs w:val="18"/>
                <w:lang w:eastAsia="zh-Hans"/>
              </w:rPr>
              <w:t>n</w:t>
            </w:r>
            <w:r w:rsidRPr="00FF6A5E">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67480357" w14:textId="77777777" w:rsidR="009165B6" w:rsidRPr="00FF6A5E" w:rsidRDefault="009165B6" w:rsidP="00D73226">
            <w:pPr>
              <w:pStyle w:val="TAC"/>
            </w:pPr>
            <w:r w:rsidRPr="00FF6A5E">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0B502D6" w14:textId="77777777" w:rsidR="009165B6" w:rsidRPr="00FF6A5E" w:rsidRDefault="009165B6" w:rsidP="00D73226">
            <w:pPr>
              <w:pStyle w:val="TAC"/>
            </w:pPr>
            <w:r w:rsidRPr="00FF6A5E">
              <w:t>n</w:t>
            </w:r>
            <w:r w:rsidRPr="00FF6A5E">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B3AAA9A" w14:textId="77777777" w:rsidR="009165B6" w:rsidRPr="00FF6A5E" w:rsidRDefault="009165B6" w:rsidP="00D73226">
            <w:pPr>
              <w:pStyle w:val="TAC"/>
            </w:pPr>
            <w:r w:rsidRPr="00FF6A5E">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4AFAE23" w14:textId="77777777" w:rsidR="009165B6" w:rsidRPr="00FF6A5E" w:rsidRDefault="009165B6" w:rsidP="00D73226">
            <w:pPr>
              <w:pStyle w:val="TAC"/>
            </w:pPr>
            <w:r w:rsidRPr="00FF6A5E">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2B8468A" w14:textId="77777777" w:rsidR="009165B6" w:rsidRPr="00FF6A5E" w:rsidRDefault="009165B6" w:rsidP="00D73226">
            <w:pPr>
              <w:pStyle w:val="TAC"/>
            </w:pPr>
            <w:r w:rsidRPr="00FF6A5E">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7276DD18"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0CCE11"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A45C1"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62E650"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A65CE" w14:textId="77777777" w:rsidR="009165B6" w:rsidRPr="00FF6A5E" w:rsidRDefault="009165B6" w:rsidP="00D73226">
            <w:pPr>
              <w:pStyle w:val="TAC"/>
            </w:pPr>
            <w:r w:rsidRPr="00FF6A5E">
              <w:rPr>
                <w:lang w:eastAsia="zh-CN"/>
              </w:rPr>
              <w:t>-</w:t>
            </w:r>
          </w:p>
        </w:tc>
      </w:tr>
      <w:tr w:rsidR="009165B6" w:rsidRPr="00FF6A5E" w14:paraId="601835D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247F0" w14:textId="77777777" w:rsidR="009165B6" w:rsidRPr="00FF6A5E" w:rsidRDefault="009165B6" w:rsidP="00D73226">
            <w:pPr>
              <w:pStyle w:val="TAC"/>
              <w:rPr>
                <w:rFonts w:eastAsiaTheme="minorEastAsia"/>
              </w:rPr>
            </w:pPr>
            <w:r w:rsidRPr="00FF6A5E">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13CE6E8C" w14:textId="77777777" w:rsidR="009165B6" w:rsidRPr="00FF6A5E" w:rsidRDefault="009165B6" w:rsidP="00D73226">
            <w:pPr>
              <w:pStyle w:val="TAC"/>
              <w:rPr>
                <w:lang w:eastAsia="zh-Hans"/>
              </w:rPr>
            </w:pPr>
            <w:r w:rsidRPr="00FF6A5E">
              <w:rPr>
                <w:lang w:eastAsia="zh-Hans"/>
              </w:rPr>
              <w:t>n</w:t>
            </w:r>
            <w:r w:rsidRPr="00FF6A5E">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7173B8B7" w14:textId="77777777" w:rsidR="009165B6" w:rsidRPr="00FF6A5E" w:rsidRDefault="009165B6" w:rsidP="00D73226">
            <w:pPr>
              <w:pStyle w:val="TAC"/>
              <w:rPr>
                <w:rFonts w:cs="Arial"/>
                <w:szCs w:val="18"/>
              </w:rPr>
            </w:pPr>
            <w:r w:rsidRPr="00FF6A5E">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8225BC" w14:textId="77777777" w:rsidR="009165B6" w:rsidRPr="00FF6A5E" w:rsidRDefault="009165B6" w:rsidP="00D73226">
            <w:pPr>
              <w:pStyle w:val="TAC"/>
            </w:pPr>
            <w:r w:rsidRPr="00FF6A5E">
              <w:t>n</w:t>
            </w:r>
            <w:r w:rsidRPr="00FF6A5E">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EEE94CF" w14:textId="77777777" w:rsidR="009165B6" w:rsidRPr="00FF6A5E" w:rsidRDefault="009165B6" w:rsidP="00D73226">
            <w:pPr>
              <w:pStyle w:val="TAC"/>
              <w:rPr>
                <w:rFonts w:eastAsiaTheme="minorEastAsia"/>
                <w:lang w:eastAsia="zh-CN"/>
              </w:rPr>
            </w:pPr>
            <w:r w:rsidRPr="00FF6A5E">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1CF983F" w14:textId="77777777" w:rsidR="009165B6" w:rsidRPr="00FF6A5E" w:rsidRDefault="009165B6" w:rsidP="00D73226">
            <w:pPr>
              <w:pStyle w:val="TAC"/>
              <w:rPr>
                <w:rFonts w:eastAsiaTheme="minorEastAsia"/>
                <w:bCs/>
                <w:lang w:eastAsia="zh-CN"/>
              </w:rPr>
            </w:pPr>
            <w:r w:rsidRPr="00FF6A5E">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4109AED" w14:textId="77777777" w:rsidR="009165B6" w:rsidRPr="00FF6A5E" w:rsidRDefault="009165B6" w:rsidP="00D73226">
            <w:pPr>
              <w:pStyle w:val="TAC"/>
              <w:rPr>
                <w:rFonts w:eastAsiaTheme="minorEastAsia"/>
              </w:rPr>
            </w:pPr>
            <w:r w:rsidRPr="00FF6A5E">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C146178"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EC1DAB"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2A99"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DE049F"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644E2E" w14:textId="77777777" w:rsidR="009165B6" w:rsidRPr="00FF6A5E" w:rsidRDefault="009165B6" w:rsidP="00D73226">
            <w:pPr>
              <w:pStyle w:val="TAC"/>
            </w:pPr>
            <w:r w:rsidRPr="00FF6A5E">
              <w:rPr>
                <w:lang w:eastAsia="zh-CN"/>
              </w:rPr>
              <w:t>-</w:t>
            </w:r>
          </w:p>
        </w:tc>
      </w:tr>
      <w:tr w:rsidR="009165B6" w:rsidRPr="00FF6A5E" w14:paraId="09E9EE6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D57D7A" w14:textId="77777777" w:rsidR="009165B6" w:rsidRPr="00FF6A5E" w:rsidRDefault="009165B6" w:rsidP="00D73226">
            <w:pPr>
              <w:pStyle w:val="TAC"/>
              <w:rPr>
                <w:vertAlign w:val="superscript"/>
              </w:rPr>
            </w:pPr>
            <w:r w:rsidRPr="00FF6A5E">
              <w:rPr>
                <w:rFonts w:eastAsiaTheme="minorEastAsia"/>
              </w:rPr>
              <w:t>4</w:t>
            </w:r>
            <w:r w:rsidRPr="00FF6A5E">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83B7008" w14:textId="77777777" w:rsidR="009165B6" w:rsidRPr="00FF6A5E" w:rsidRDefault="009165B6" w:rsidP="00D73226">
            <w:pPr>
              <w:pStyle w:val="TAC"/>
            </w:pPr>
            <w:r w:rsidRPr="00FF6A5E">
              <w:t>n</w:t>
            </w:r>
            <w:r w:rsidRPr="00FF6A5E">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B45E462" w14:textId="77777777" w:rsidR="009165B6" w:rsidRPr="00FF6A5E" w:rsidRDefault="009165B6" w:rsidP="00D73226">
            <w:pPr>
              <w:pStyle w:val="TAC"/>
            </w:pPr>
            <w:r w:rsidRPr="00FF6A5E">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5758A5" w14:textId="77777777" w:rsidR="009165B6" w:rsidRPr="00FF6A5E" w:rsidRDefault="009165B6" w:rsidP="00D73226">
            <w:pPr>
              <w:pStyle w:val="TAC"/>
            </w:pPr>
            <w:r w:rsidRPr="00FF6A5E">
              <w:rPr>
                <w:lang w:eastAsia="zh-Hans"/>
              </w:rPr>
              <w:t>n</w:t>
            </w:r>
            <w:r w:rsidRPr="00FF6A5E">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8F09200" w14:textId="77777777" w:rsidR="009165B6" w:rsidRPr="00FF6A5E" w:rsidRDefault="009165B6" w:rsidP="00D73226">
            <w:pPr>
              <w:pStyle w:val="TAC"/>
            </w:pPr>
            <w:r w:rsidRPr="00FF6A5E">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01DDE99" w14:textId="77777777" w:rsidR="009165B6" w:rsidRPr="00FF6A5E" w:rsidRDefault="009165B6" w:rsidP="00D73226">
            <w:pPr>
              <w:pStyle w:val="TAC"/>
            </w:pPr>
            <w:r w:rsidRPr="00FF6A5E">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4F149D5" w14:textId="77777777" w:rsidR="009165B6" w:rsidRPr="00FF6A5E" w:rsidRDefault="009165B6" w:rsidP="00D73226">
            <w:pPr>
              <w:pStyle w:val="TAC"/>
            </w:pPr>
            <w:r w:rsidRPr="00FF6A5E">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7AA3756" w14:textId="77777777" w:rsidR="009165B6" w:rsidRPr="00FF6A5E" w:rsidRDefault="009165B6" w:rsidP="00D73226">
            <w:pPr>
              <w:pStyle w:val="TAC"/>
            </w:pPr>
            <w:r w:rsidRPr="00FF6A5E">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19B89B" w14:textId="77777777" w:rsidR="009165B6" w:rsidRPr="00FF6A5E" w:rsidRDefault="009165B6" w:rsidP="00D73226">
            <w:pPr>
              <w:pStyle w:val="TAC"/>
            </w:pPr>
            <w:r w:rsidRPr="00FF6A5E">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CBEE66" w14:textId="77777777" w:rsidR="009165B6" w:rsidRPr="00FF6A5E" w:rsidRDefault="009165B6" w:rsidP="00D73226">
            <w:pPr>
              <w:pStyle w:val="TAC"/>
            </w:pPr>
            <w:r w:rsidRPr="00FF6A5E">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857B99" w14:textId="77777777" w:rsidR="009165B6" w:rsidRPr="00FF6A5E" w:rsidRDefault="009165B6" w:rsidP="00D73226">
            <w:pPr>
              <w:pStyle w:val="TAC"/>
            </w:pPr>
            <w:r w:rsidRPr="00FF6A5E">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E36D6F" w14:textId="77777777" w:rsidR="009165B6" w:rsidRPr="00FF6A5E" w:rsidRDefault="009165B6" w:rsidP="00D73226">
            <w:pPr>
              <w:pStyle w:val="TAC"/>
            </w:pPr>
            <w:r w:rsidRPr="00FF6A5E">
              <w:rPr>
                <w:lang w:eastAsia="zh-CN"/>
              </w:rPr>
              <w:t>-</w:t>
            </w:r>
          </w:p>
        </w:tc>
      </w:tr>
      <w:tr w:rsidR="009165B6" w:rsidRPr="00FF6A5E" w14:paraId="1F03A69C" w14:textId="77777777" w:rsidTr="00D7322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6CA0CA" w14:textId="77777777" w:rsidR="009165B6" w:rsidRPr="00FF6A5E" w:rsidRDefault="009165B6" w:rsidP="00D73226">
            <w:pPr>
              <w:pStyle w:val="TAN"/>
            </w:pPr>
            <w:r w:rsidRPr="00FF6A5E">
              <w:t>Note 1:</w:t>
            </w:r>
            <w:r w:rsidRPr="00FF6A5E">
              <w:tab/>
              <w:t>CA Configuration Test CC Combination test settings are checked separately for each CA Configuration.</w:t>
            </w:r>
          </w:p>
          <w:p w14:paraId="58615360" w14:textId="77777777" w:rsidR="009165B6" w:rsidRPr="00FF6A5E" w:rsidRDefault="009165B6" w:rsidP="00D73226">
            <w:pPr>
              <w:pStyle w:val="TAN"/>
            </w:pPr>
            <w:r w:rsidRPr="00FF6A5E">
              <w:t>Note 2:</w:t>
            </w:r>
            <w:r w:rsidRPr="00FF6A5E">
              <w:tab/>
              <w:t>REFSENS refers to the PCC bands and PCC N</w:t>
            </w:r>
            <w:r w:rsidRPr="00FF6A5E">
              <w:rPr>
                <w:vertAlign w:val="subscript"/>
              </w:rPr>
              <w:t>RB</w:t>
            </w:r>
            <w:r w:rsidRPr="00FF6A5E">
              <w:t xml:space="preserve"> ‘s single carrier Uplink RB allocation for reference sensitivity according to table 7.3.2.4.1-3.</w:t>
            </w:r>
            <w:r w:rsidRPr="00FF6A5E">
              <w:br/>
              <w:t>REFSENS_CA_1 refers to the Uplink RB allocation for reference sensitivity exceptions due to UL harmonic interference according to table 7.3A.0.4-1.</w:t>
            </w:r>
            <w:r w:rsidRPr="00FF6A5E">
              <w:br/>
              <w:t>REFSENS_CA_2 refers to the Uplink RB allocation for reference sensitivity exceptions due to receiver harmonic mixing according to table 7.3A.0.4-4b for PC3 and Table 7.3A.0.4-4c for PC2.</w:t>
            </w:r>
            <w:r w:rsidRPr="00FF6A5E">
              <w:br/>
              <w:t>REFSENS_CA_3 refers to the Uplink RB allocation for reference sensitivity exceptions due to intermodulation interference</w:t>
            </w:r>
            <w:r w:rsidRPr="00FF6A5E" w:rsidDel="0009193B">
              <w:t xml:space="preserve"> </w:t>
            </w:r>
            <w:r w:rsidRPr="00FF6A5E">
              <w:t xml:space="preserve">due to 2UL CA according to table 7.3A.0.5-1 for PC3 and </w:t>
            </w:r>
            <w:r w:rsidRPr="00FF6A5E">
              <w:rPr>
                <w:lang w:eastAsia="zh-CN"/>
              </w:rPr>
              <w:t>table 7.3A.0.5-1a for PC2</w:t>
            </w:r>
            <w:r w:rsidRPr="00FF6A5E">
              <w:t xml:space="preserve">. </w:t>
            </w:r>
            <w:r w:rsidRPr="00FF6A5E">
              <w:br/>
              <w:t>REFSENS_CA_4 refers to the Uplink RB allocation for reference sensitivity exceptions due to cross band isolation for NR CA FR1 according to table 7.3A.0.6-1 for PC3 and Table 7.3A.0.6-3a for PC2.</w:t>
            </w:r>
          </w:p>
          <w:p w14:paraId="28C87C98" w14:textId="77777777" w:rsidR="009165B6" w:rsidRPr="00FF6A5E" w:rsidRDefault="009165B6" w:rsidP="00D73226">
            <w:pPr>
              <w:pStyle w:val="TAN"/>
              <w:rPr>
                <w:lang w:eastAsia="zh-CN"/>
              </w:rPr>
            </w:pPr>
            <w:r w:rsidRPr="00FF6A5E">
              <w:rPr>
                <w:lang w:eastAsia="zh-CN"/>
              </w:rPr>
              <w:t>Note 3:</w:t>
            </w:r>
            <w:r w:rsidRPr="00FF6A5E">
              <w:rPr>
                <w:lang w:eastAsia="zh-CN"/>
              </w:rPr>
              <w:tab/>
              <w:t>In a band where UE supports 4Rx but not supports 8Rx, the test needs to be performed only with 4Rx antennas connected. In a band where UE supports 8Rx, the test needs to be performed only with 8Rx antennas connected.</w:t>
            </w:r>
          </w:p>
          <w:p w14:paraId="2E608A38" w14:textId="77777777" w:rsidR="009165B6" w:rsidRPr="00FF6A5E" w:rsidRDefault="009165B6" w:rsidP="00D73226">
            <w:pPr>
              <w:pStyle w:val="TAN"/>
              <w:rPr>
                <w:bCs/>
                <w:iCs/>
              </w:rPr>
            </w:pPr>
            <w:r w:rsidRPr="00FF6A5E">
              <w:rPr>
                <w:szCs w:val="18"/>
              </w:rPr>
              <w:t>Note 4:</w:t>
            </w:r>
            <w:r w:rsidRPr="00FF6A5E">
              <w:rPr>
                <w:lang w:eastAsia="zh-CN"/>
              </w:rPr>
              <w:tab/>
            </w:r>
            <w:r w:rsidRPr="00FF6A5E">
              <w:rPr>
                <w:szCs w:val="18"/>
              </w:rPr>
              <w:t xml:space="preserve">The test points are executed only when UEs support simultaneous Rx/Tx capability as indicated in Table </w:t>
            </w:r>
            <w:r w:rsidRPr="00FF6A5E">
              <w:t xml:space="preserve">A.4.3.2A.4.1-3 </w:t>
            </w:r>
            <w:r w:rsidRPr="00FF6A5E">
              <w:rPr>
                <w:szCs w:val="18"/>
              </w:rPr>
              <w:t>of TS 38.508-2</w:t>
            </w:r>
            <w:r w:rsidRPr="00FF6A5E">
              <w:rPr>
                <w:bCs/>
                <w:iCs/>
              </w:rPr>
              <w:t>.</w:t>
            </w:r>
          </w:p>
          <w:p w14:paraId="48A34642" w14:textId="77777777" w:rsidR="009165B6" w:rsidRPr="00FF6A5E" w:rsidRDefault="009165B6" w:rsidP="00D73226">
            <w:pPr>
              <w:pStyle w:val="TAN"/>
              <w:rPr>
                <w:bCs/>
                <w:iCs/>
              </w:rPr>
            </w:pPr>
            <w:r w:rsidRPr="00FF6A5E">
              <w:rPr>
                <w:bCs/>
                <w:iCs/>
              </w:rPr>
              <w:t>Note 5:</w:t>
            </w:r>
            <w:r w:rsidRPr="00FF6A5E">
              <w:rPr>
                <w:bCs/>
                <w:iCs/>
              </w:rPr>
              <w:tab/>
              <w:t>This test ID is for UL PC2 only.</w:t>
            </w:r>
          </w:p>
          <w:p w14:paraId="3ACB297E" w14:textId="77777777" w:rsidR="009165B6" w:rsidRPr="00FF6A5E" w:rsidRDefault="009165B6" w:rsidP="00D73226">
            <w:pPr>
              <w:pStyle w:val="TAN"/>
              <w:rPr>
                <w:lang w:eastAsia="zh-CN"/>
              </w:rPr>
            </w:pPr>
            <w:r w:rsidRPr="00FF6A5E">
              <w:t>Note 6:</w:t>
            </w:r>
            <w:r w:rsidRPr="00FF6A5E">
              <w:rPr>
                <w:lang w:eastAsia="zh-CN"/>
              </w:rPr>
              <w:tab/>
              <w:t>This test ID is for UL PC3 only.</w:t>
            </w:r>
          </w:p>
        </w:tc>
      </w:tr>
    </w:tbl>
    <w:p w14:paraId="6A1B6E5C" w14:textId="77777777" w:rsidR="009165B6" w:rsidRPr="00FF6A5E" w:rsidRDefault="009165B6" w:rsidP="009165B6"/>
    <w:p w14:paraId="16DF81EF" w14:textId="77777777" w:rsidR="00410647" w:rsidRPr="00FF6A5E" w:rsidRDefault="00410647" w:rsidP="00410647"/>
    <w:p w14:paraId="178870E3" w14:textId="77777777" w:rsidR="00410647" w:rsidRPr="00FF6A5E" w:rsidRDefault="00410647" w:rsidP="00410647"/>
    <w:p w14:paraId="33C584C9" w14:textId="77777777" w:rsidR="002E52C2" w:rsidRPr="00FF6A5E" w:rsidRDefault="002E52C2" w:rsidP="002E52C2"/>
    <w:p w14:paraId="3B83F3AD" w14:textId="77777777" w:rsidR="002E52C2" w:rsidRPr="00FF6A5E" w:rsidRDefault="002E52C2" w:rsidP="002E52C2"/>
    <w:p w14:paraId="502819D3" w14:textId="77777777" w:rsidR="002E52C2" w:rsidRPr="00FF6A5E" w:rsidRDefault="002E52C2" w:rsidP="002E52C2">
      <w:pPr>
        <w:pStyle w:val="Heading2"/>
        <w:rPr>
          <w:rFonts w:cs="Arial"/>
          <w:szCs w:val="32"/>
        </w:rPr>
      </w:pPr>
      <w:r w:rsidRPr="00FF6A5E">
        <w:rPr>
          <w:rFonts w:cs="Arial"/>
          <w:color w:val="FF0000"/>
          <w:szCs w:val="32"/>
        </w:rPr>
        <w:t>&lt;&lt;&lt; Skip unchanged sections &gt;&gt;&gt;</w:t>
      </w:r>
    </w:p>
    <w:p w14:paraId="2D7395A9" w14:textId="77777777" w:rsidR="002E52C2" w:rsidRPr="00FF6A5E" w:rsidRDefault="002E52C2" w:rsidP="002E52C2"/>
    <w:p w14:paraId="65099C94" w14:textId="77777777" w:rsidR="00E23971" w:rsidRPr="00FF6A5E" w:rsidRDefault="00E23971" w:rsidP="00E23971">
      <w:pPr>
        <w:pStyle w:val="H6"/>
      </w:pPr>
      <w:r w:rsidRPr="00FF6A5E">
        <w:t>7.3A.1_1.5</w:t>
      </w:r>
      <w:r w:rsidRPr="00FF6A5E">
        <w:tab/>
        <w:t>Test requirement</w:t>
      </w:r>
    </w:p>
    <w:p w14:paraId="3CC8CAAF" w14:textId="77777777" w:rsidR="00E23971" w:rsidRPr="00FF6A5E" w:rsidRDefault="00E23971" w:rsidP="00E23971">
      <w:r w:rsidRPr="00FF6A5E">
        <w:t xml:space="preserve">For inter-band carrier aggregation the throughput shall be ≥ 95% of the maximum throughput of the reference measurement channels as specified in Annex A.2.2 with parameters specified in Table 7.3A.1_1.5-1 for PC3 2UL CA </w:t>
      </w:r>
      <w:r w:rsidRPr="00FF6A5E">
        <w:rPr>
          <w:lang w:eastAsia="zh-CN"/>
        </w:rPr>
        <w:t xml:space="preserve">configuration and </w:t>
      </w:r>
      <w:r w:rsidRPr="00FF6A5E">
        <w:t xml:space="preserve">CA </w:t>
      </w:r>
      <w:r w:rsidRPr="00FF6A5E">
        <w:rPr>
          <w:lang w:eastAsia="zh-CN"/>
        </w:rPr>
        <w:t xml:space="preserve">configuration with single uplink carrier indicating power class </w:t>
      </w:r>
      <w:r w:rsidRPr="00FF6A5E">
        <w:t xml:space="preserve">3 </w:t>
      </w:r>
      <w:r w:rsidRPr="00FF6A5E">
        <w:rPr>
          <w:lang w:eastAsia="zh-CN"/>
        </w:rPr>
        <w:t xml:space="preserve">in TS </w:t>
      </w:r>
      <w:r w:rsidRPr="00FF6A5E">
        <w:t xml:space="preserve">38.508-2 </w:t>
      </w:r>
      <w:r w:rsidRPr="00FF6A5E">
        <w:rPr>
          <w:lang w:eastAsia="zh-CN"/>
        </w:rPr>
        <w:t>table A.4.3.2A.4.1-3</w:t>
      </w:r>
      <w:r w:rsidRPr="00FF6A5E">
        <w:t xml:space="preserve">, and in Table 7.3A.1_1.5-1a for PC2 2UL CA </w:t>
      </w:r>
      <w:r w:rsidRPr="00FF6A5E">
        <w:rPr>
          <w:lang w:eastAsia="zh-CN"/>
        </w:rPr>
        <w:t xml:space="preserve">configuration and </w:t>
      </w:r>
      <w:r w:rsidRPr="00FF6A5E">
        <w:t xml:space="preserve">CA </w:t>
      </w:r>
      <w:r w:rsidRPr="00FF6A5E">
        <w:rPr>
          <w:lang w:eastAsia="zh-CN"/>
        </w:rPr>
        <w:t xml:space="preserve">configuration with single uplink carrier indicating power class </w:t>
      </w:r>
      <w:r w:rsidRPr="00FF6A5E">
        <w:t xml:space="preserve">2 </w:t>
      </w:r>
      <w:r w:rsidRPr="00FF6A5E">
        <w:rPr>
          <w:lang w:eastAsia="zh-CN"/>
        </w:rPr>
        <w:t xml:space="preserve">in TS </w:t>
      </w:r>
      <w:r w:rsidRPr="00FF6A5E">
        <w:t xml:space="preserve">38.508-2 </w:t>
      </w:r>
      <w:r w:rsidRPr="00FF6A5E">
        <w:rPr>
          <w:lang w:eastAsia="zh-CN"/>
        </w:rPr>
        <w:t>table A.4.3.2A.4.1-3</w:t>
      </w:r>
      <w:r w:rsidRPr="00FF6A5E">
        <w:t>. The test requirement of configurations for CA operating band including Band n41 also apply for the corresponding CA operating bands with Band n90 replacing Band n41.</w:t>
      </w:r>
    </w:p>
    <w:p w14:paraId="7E146B25" w14:textId="77777777" w:rsidR="00E23971" w:rsidRPr="00FF6A5E" w:rsidRDefault="00E23971" w:rsidP="00E23971">
      <w:pPr>
        <w:sectPr w:rsidR="00E23971" w:rsidRPr="00FF6A5E" w:rsidSect="00E23971">
          <w:footnotePr>
            <w:numRestart w:val="eachSect"/>
          </w:footnotePr>
          <w:pgSz w:w="11907" w:h="16840"/>
          <w:pgMar w:top="1418" w:right="1134" w:bottom="1134" w:left="1134" w:header="680" w:footer="567" w:gutter="0"/>
          <w:cols w:space="720"/>
        </w:sectPr>
      </w:pPr>
      <w:bookmarkStart w:id="112" w:name="_Hlk46849753"/>
    </w:p>
    <w:p w14:paraId="705F66E5" w14:textId="77777777" w:rsidR="00E23971" w:rsidRPr="00FF6A5E" w:rsidRDefault="00E23971" w:rsidP="00E23971">
      <w:pPr>
        <w:pStyle w:val="TH"/>
        <w:rPr>
          <w:rFonts w:cs="Arial"/>
        </w:rPr>
      </w:pPr>
      <w:bookmarkStart w:id="113" w:name="_Hlk171868426"/>
      <w:r w:rsidRPr="00FF6A5E">
        <w:lastRenderedPageBreak/>
        <w:t>Table 7.3A.1_1.5-</w:t>
      </w:r>
      <w:bookmarkEnd w:id="112"/>
      <w:r w:rsidRPr="00FF6A5E">
        <w:t>1</w:t>
      </w:r>
      <w:bookmarkEnd w:id="113"/>
      <w:r w:rsidRPr="00FF6A5E">
        <w:t>: Reference sensitivity requirement for inter band CA</w:t>
      </w:r>
      <w:r w:rsidRPr="00FF6A5E">
        <w:rPr>
          <w:lang w:eastAsia="zh-CN"/>
        </w:rPr>
        <w:t xml:space="preserve"> with </w:t>
      </w:r>
      <w:r w:rsidRPr="00FF6A5E">
        <w:t xml:space="preserve">PC3 </w:t>
      </w:r>
      <w:r w:rsidRPr="00FF6A5E">
        <w:rPr>
          <w:lang w:eastAsia="zh-CN"/>
        </w:rPr>
        <w:t xml:space="preserve">single </w:t>
      </w:r>
      <w:r w:rsidRPr="00FF6A5E">
        <w:t xml:space="preserve">UL </w:t>
      </w:r>
      <w:r w:rsidRPr="00FF6A5E">
        <w:rPr>
          <w:lang w:eastAsia="zh-CN"/>
        </w:rPr>
        <w:t xml:space="preserve">carrier or </w:t>
      </w:r>
      <w:r w:rsidRPr="00FF6A5E">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Change w:id="114" w:author="Adan Toril" w:date="2025-02-18T14:25:00Z" w16du:dateUtc="2025-02-18T13:25: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0"/>
        <w:gridCol w:w="764"/>
        <w:gridCol w:w="714"/>
        <w:gridCol w:w="1920"/>
        <w:gridCol w:w="4587"/>
        <w:tblGridChange w:id="115">
          <w:tblGrid>
            <w:gridCol w:w="1980"/>
            <w:gridCol w:w="764"/>
            <w:gridCol w:w="714"/>
            <w:gridCol w:w="1920"/>
            <w:gridCol w:w="4587"/>
          </w:tblGrid>
        </w:tblGridChange>
      </w:tblGrid>
      <w:tr w:rsidR="00E23971" w:rsidRPr="00FF6A5E" w14:paraId="31B0E995" w14:textId="77777777" w:rsidTr="00E23971">
        <w:trPr>
          <w:trHeight w:val="424"/>
          <w:trPrChange w:id="116" w:author="Adan Toril" w:date="2025-02-18T14:25:00Z" w16du:dateUtc="2025-02-18T13:25:00Z">
            <w:trPr>
              <w:trHeight w:val="424"/>
            </w:trPr>
          </w:trPrChange>
        </w:trPr>
        <w:tc>
          <w:tcPr>
            <w:tcW w:w="1980" w:type="dxa"/>
            <w:tcBorders>
              <w:top w:val="single" w:sz="4" w:space="0" w:color="auto"/>
              <w:bottom w:val="nil"/>
            </w:tcBorders>
            <w:tcPrChange w:id="117" w:author="Adan Toril" w:date="2025-02-18T14:25:00Z" w16du:dateUtc="2025-02-18T13:25:00Z">
              <w:tcPr>
                <w:tcW w:w="1980" w:type="dxa"/>
                <w:tcBorders>
                  <w:top w:val="single" w:sz="4" w:space="0" w:color="auto"/>
                  <w:bottom w:val="nil"/>
                </w:tcBorders>
              </w:tcPr>
            </w:tcPrChange>
          </w:tcPr>
          <w:p w14:paraId="16FB5428" w14:textId="77777777" w:rsidR="00E23971" w:rsidRPr="00FF6A5E" w:rsidRDefault="00E23971" w:rsidP="00C80475">
            <w:pPr>
              <w:pStyle w:val="TAH"/>
              <w:rPr>
                <w:lang w:eastAsia="zh-CN"/>
              </w:rPr>
            </w:pPr>
            <w:r w:rsidRPr="00FF6A5E">
              <w:rPr>
                <w:lang w:eastAsia="zh-CN"/>
              </w:rPr>
              <w:lastRenderedPageBreak/>
              <w:t>CA configuration</w:t>
            </w:r>
          </w:p>
        </w:tc>
        <w:tc>
          <w:tcPr>
            <w:tcW w:w="764" w:type="dxa"/>
            <w:tcBorders>
              <w:top w:val="single" w:sz="4" w:space="0" w:color="auto"/>
            </w:tcBorders>
            <w:tcPrChange w:id="118" w:author="Adan Toril" w:date="2025-02-18T14:25:00Z" w16du:dateUtc="2025-02-18T13:25:00Z">
              <w:tcPr>
                <w:tcW w:w="764" w:type="dxa"/>
                <w:tcBorders>
                  <w:top w:val="single" w:sz="4" w:space="0" w:color="auto"/>
                </w:tcBorders>
              </w:tcPr>
            </w:tcPrChange>
          </w:tcPr>
          <w:p w14:paraId="42D84AD6" w14:textId="77777777" w:rsidR="00E23971" w:rsidRPr="00FF6A5E" w:rsidRDefault="00E23971" w:rsidP="00C80475">
            <w:pPr>
              <w:pStyle w:val="TAH"/>
              <w:rPr>
                <w:lang w:eastAsia="zh-CN"/>
              </w:rPr>
            </w:pPr>
            <w:r w:rsidRPr="00FF6A5E">
              <w:rPr>
                <w:lang w:eastAsia="zh-CN"/>
              </w:rPr>
              <w:t>Test ID</w:t>
            </w:r>
          </w:p>
        </w:tc>
        <w:tc>
          <w:tcPr>
            <w:tcW w:w="714" w:type="dxa"/>
            <w:tcBorders>
              <w:top w:val="single" w:sz="4" w:space="0" w:color="auto"/>
            </w:tcBorders>
            <w:tcPrChange w:id="119" w:author="Adan Toril" w:date="2025-02-18T14:25:00Z" w16du:dateUtc="2025-02-18T13:25:00Z">
              <w:tcPr>
                <w:tcW w:w="714" w:type="dxa"/>
                <w:tcBorders>
                  <w:top w:val="single" w:sz="4" w:space="0" w:color="auto"/>
                </w:tcBorders>
              </w:tcPr>
            </w:tcPrChange>
          </w:tcPr>
          <w:p w14:paraId="7EBBD871" w14:textId="77777777" w:rsidR="00E23971" w:rsidRPr="00FF6A5E" w:rsidRDefault="00E23971" w:rsidP="00C80475">
            <w:pPr>
              <w:pStyle w:val="TAH"/>
              <w:rPr>
                <w:lang w:eastAsia="zh-CN"/>
              </w:rPr>
            </w:pPr>
            <w:r w:rsidRPr="00FF6A5E">
              <w:rPr>
                <w:lang w:eastAsia="zh-CN"/>
              </w:rPr>
              <w:t>NR band</w:t>
            </w:r>
          </w:p>
        </w:tc>
        <w:tc>
          <w:tcPr>
            <w:tcW w:w="1920" w:type="dxa"/>
            <w:tcBorders>
              <w:top w:val="single" w:sz="4" w:space="0" w:color="auto"/>
            </w:tcBorders>
            <w:tcPrChange w:id="120" w:author="Adan Toril" w:date="2025-02-18T14:25:00Z" w16du:dateUtc="2025-02-18T13:25:00Z">
              <w:tcPr>
                <w:tcW w:w="1920" w:type="dxa"/>
                <w:tcBorders>
                  <w:top w:val="single" w:sz="4" w:space="0" w:color="auto"/>
                </w:tcBorders>
              </w:tcPr>
            </w:tcPrChange>
          </w:tcPr>
          <w:p w14:paraId="076B6C0D" w14:textId="77777777" w:rsidR="00E23971" w:rsidRPr="00FF6A5E" w:rsidRDefault="00E23971" w:rsidP="00C80475">
            <w:pPr>
              <w:pStyle w:val="TAH"/>
              <w:rPr>
                <w:lang w:eastAsia="zh-CN"/>
              </w:rPr>
            </w:pPr>
            <w:r w:rsidRPr="00FF6A5E">
              <w:rPr>
                <w:lang w:eastAsia="zh-CN"/>
              </w:rPr>
              <w:t>CBW</w:t>
            </w:r>
          </w:p>
          <w:p w14:paraId="3F1CF215" w14:textId="77777777" w:rsidR="00E23971" w:rsidRPr="00FF6A5E" w:rsidRDefault="00E23971" w:rsidP="00C80475">
            <w:pPr>
              <w:pStyle w:val="TAH"/>
              <w:rPr>
                <w:lang w:eastAsia="zh-CN"/>
              </w:rPr>
            </w:pPr>
            <w:r w:rsidRPr="00FF6A5E">
              <w:rPr>
                <w:lang w:eastAsia="zh-CN"/>
              </w:rPr>
              <w:t>(MHz)</w:t>
            </w:r>
          </w:p>
        </w:tc>
        <w:tc>
          <w:tcPr>
            <w:tcW w:w="4587" w:type="dxa"/>
            <w:tcBorders>
              <w:top w:val="single" w:sz="4" w:space="0" w:color="auto"/>
            </w:tcBorders>
            <w:tcPrChange w:id="121" w:author="Adan Toril" w:date="2025-02-18T14:25:00Z" w16du:dateUtc="2025-02-18T13:25:00Z">
              <w:tcPr>
                <w:tcW w:w="4587" w:type="dxa"/>
                <w:tcBorders>
                  <w:top w:val="single" w:sz="4" w:space="0" w:color="auto"/>
                </w:tcBorders>
              </w:tcPr>
            </w:tcPrChange>
          </w:tcPr>
          <w:p w14:paraId="547FF4C8" w14:textId="77777777" w:rsidR="00E23971" w:rsidRPr="00FF6A5E" w:rsidRDefault="00E23971" w:rsidP="00C80475">
            <w:pPr>
              <w:pStyle w:val="TAH"/>
              <w:rPr>
                <w:lang w:eastAsia="zh-CN"/>
              </w:rPr>
            </w:pPr>
            <w:r w:rsidRPr="00FF6A5E">
              <w:rPr>
                <w:lang w:eastAsia="zh-CN"/>
              </w:rPr>
              <w:t>REFSENS test requirement of NR band (dBm)</w:t>
            </w:r>
          </w:p>
          <w:p w14:paraId="4BDE7EBD" w14:textId="77777777" w:rsidR="00E23971" w:rsidRPr="00FF6A5E" w:rsidRDefault="00E23971" w:rsidP="00C80475">
            <w:pPr>
              <w:pStyle w:val="TAH"/>
              <w:rPr>
                <w:lang w:eastAsia="zh-CN"/>
              </w:rPr>
            </w:pPr>
            <w:r w:rsidRPr="00FF6A5E">
              <w:rPr>
                <w:lang w:eastAsia="zh-CN"/>
              </w:rPr>
              <w:t>(Note 9, Note 10, Note 11)</w:t>
            </w:r>
          </w:p>
        </w:tc>
      </w:tr>
      <w:tr w:rsidR="00E23971" w:rsidRPr="00FF6A5E" w14:paraId="179604C6" w14:textId="77777777" w:rsidTr="00E23971">
        <w:tc>
          <w:tcPr>
            <w:tcW w:w="1980" w:type="dxa"/>
            <w:tcBorders>
              <w:bottom w:val="nil"/>
            </w:tcBorders>
            <w:tcPrChange w:id="122" w:author="Adan Toril" w:date="2025-02-18T14:25:00Z" w16du:dateUtc="2025-02-18T13:25:00Z">
              <w:tcPr>
                <w:tcW w:w="1980" w:type="dxa"/>
                <w:tcBorders>
                  <w:bottom w:val="nil"/>
                </w:tcBorders>
              </w:tcPr>
            </w:tcPrChange>
          </w:tcPr>
          <w:p w14:paraId="6AFDD98F" w14:textId="77777777" w:rsidR="00E23971" w:rsidRPr="00FF6A5E" w:rsidRDefault="00E23971" w:rsidP="00C80475">
            <w:pPr>
              <w:pStyle w:val="TAC"/>
              <w:rPr>
                <w:sz w:val="16"/>
                <w:szCs w:val="16"/>
              </w:rPr>
            </w:pPr>
            <w:r w:rsidRPr="00FF6A5E">
              <w:rPr>
                <w:sz w:val="16"/>
                <w:szCs w:val="16"/>
              </w:rPr>
              <w:t>CA_n1A-n3A</w:t>
            </w:r>
          </w:p>
        </w:tc>
        <w:tc>
          <w:tcPr>
            <w:tcW w:w="764" w:type="dxa"/>
            <w:tcBorders>
              <w:bottom w:val="nil"/>
            </w:tcBorders>
            <w:tcPrChange w:id="123" w:author="Adan Toril" w:date="2025-02-18T14:25:00Z" w16du:dateUtc="2025-02-18T13:25:00Z">
              <w:tcPr>
                <w:tcW w:w="764" w:type="dxa"/>
                <w:tcBorders>
                  <w:bottom w:val="nil"/>
                </w:tcBorders>
              </w:tcPr>
            </w:tcPrChange>
          </w:tcPr>
          <w:p w14:paraId="27903A63" w14:textId="77777777" w:rsidR="00E23971" w:rsidRPr="00FF6A5E" w:rsidRDefault="00E23971" w:rsidP="00C80475">
            <w:pPr>
              <w:pStyle w:val="TAC"/>
              <w:rPr>
                <w:sz w:val="16"/>
                <w:szCs w:val="16"/>
              </w:rPr>
            </w:pPr>
            <w:r w:rsidRPr="00FF6A5E">
              <w:rPr>
                <w:sz w:val="16"/>
                <w:szCs w:val="16"/>
              </w:rPr>
              <w:t>1</w:t>
            </w:r>
          </w:p>
        </w:tc>
        <w:tc>
          <w:tcPr>
            <w:tcW w:w="714" w:type="dxa"/>
            <w:tcPrChange w:id="124" w:author="Adan Toril" w:date="2025-02-18T14:25:00Z" w16du:dateUtc="2025-02-18T13:25:00Z">
              <w:tcPr>
                <w:tcW w:w="714" w:type="dxa"/>
              </w:tcPr>
            </w:tcPrChange>
          </w:tcPr>
          <w:p w14:paraId="631CB01E" w14:textId="77777777" w:rsidR="00E23971" w:rsidRPr="00FF6A5E" w:rsidRDefault="00E23971" w:rsidP="00C80475">
            <w:pPr>
              <w:pStyle w:val="TAC"/>
              <w:rPr>
                <w:sz w:val="16"/>
                <w:szCs w:val="16"/>
              </w:rPr>
            </w:pPr>
            <w:r w:rsidRPr="00FF6A5E">
              <w:rPr>
                <w:sz w:val="16"/>
                <w:szCs w:val="16"/>
              </w:rPr>
              <w:t>n1</w:t>
            </w:r>
          </w:p>
        </w:tc>
        <w:tc>
          <w:tcPr>
            <w:tcW w:w="1920" w:type="dxa"/>
            <w:tcPrChange w:id="125" w:author="Adan Toril" w:date="2025-02-18T14:25:00Z" w16du:dateUtc="2025-02-18T13:25:00Z">
              <w:tcPr>
                <w:tcW w:w="1920" w:type="dxa"/>
              </w:tcPr>
            </w:tcPrChange>
          </w:tcPr>
          <w:p w14:paraId="5E9D6C07"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26" w:author="Adan Toril" w:date="2025-02-18T14:25:00Z" w16du:dateUtc="2025-02-18T13:25:00Z">
              <w:tcPr>
                <w:tcW w:w="4587" w:type="dxa"/>
              </w:tcPr>
            </w:tcPrChange>
          </w:tcPr>
          <w:p w14:paraId="58462F6B" w14:textId="77777777" w:rsidR="00E23971" w:rsidRPr="00FF6A5E" w:rsidRDefault="00E23971" w:rsidP="00C80475">
            <w:pPr>
              <w:pStyle w:val="TAC"/>
            </w:pPr>
            <w:proofErr w:type="spellStart"/>
            <w:r w:rsidRPr="00FF6A5E">
              <w:rPr>
                <w:sz w:val="16"/>
                <w:szCs w:val="16"/>
              </w:rPr>
              <w:t>REF_victim</w:t>
            </w:r>
            <w:proofErr w:type="spellEnd"/>
            <w:r w:rsidRPr="00FF6A5E">
              <w:rPr>
                <w:sz w:val="16"/>
                <w:szCs w:val="16"/>
              </w:rPr>
              <w:t xml:space="preserve"> +23</w:t>
            </w:r>
          </w:p>
        </w:tc>
      </w:tr>
      <w:tr w:rsidR="00E23971" w:rsidRPr="00FF6A5E" w14:paraId="2A8D6679" w14:textId="77777777" w:rsidTr="00E23971">
        <w:tc>
          <w:tcPr>
            <w:tcW w:w="1980" w:type="dxa"/>
            <w:tcBorders>
              <w:top w:val="nil"/>
              <w:bottom w:val="nil"/>
            </w:tcBorders>
            <w:tcPrChange w:id="127" w:author="Adan Toril" w:date="2025-02-18T14:25:00Z" w16du:dateUtc="2025-02-18T13:25:00Z">
              <w:tcPr>
                <w:tcW w:w="1980" w:type="dxa"/>
                <w:tcBorders>
                  <w:top w:val="nil"/>
                  <w:bottom w:val="nil"/>
                </w:tcBorders>
              </w:tcPr>
            </w:tcPrChange>
          </w:tcPr>
          <w:p w14:paraId="7141DECB" w14:textId="77777777" w:rsidR="00E23971" w:rsidRPr="00FF6A5E" w:rsidRDefault="00E23971" w:rsidP="00C80475">
            <w:pPr>
              <w:pStyle w:val="TAC"/>
              <w:rPr>
                <w:sz w:val="16"/>
                <w:szCs w:val="16"/>
              </w:rPr>
            </w:pPr>
          </w:p>
        </w:tc>
        <w:tc>
          <w:tcPr>
            <w:tcW w:w="764" w:type="dxa"/>
            <w:tcBorders>
              <w:top w:val="nil"/>
              <w:bottom w:val="single" w:sz="4" w:space="0" w:color="auto"/>
            </w:tcBorders>
            <w:tcPrChange w:id="128" w:author="Adan Toril" w:date="2025-02-18T14:25:00Z" w16du:dateUtc="2025-02-18T13:25:00Z">
              <w:tcPr>
                <w:tcW w:w="764" w:type="dxa"/>
                <w:tcBorders>
                  <w:top w:val="nil"/>
                  <w:bottom w:val="single" w:sz="4" w:space="0" w:color="auto"/>
                </w:tcBorders>
              </w:tcPr>
            </w:tcPrChange>
          </w:tcPr>
          <w:p w14:paraId="070CFACD" w14:textId="77777777" w:rsidR="00E23971" w:rsidRPr="00FF6A5E" w:rsidRDefault="00E23971" w:rsidP="00C80475">
            <w:pPr>
              <w:pStyle w:val="TAC"/>
              <w:rPr>
                <w:sz w:val="16"/>
                <w:szCs w:val="16"/>
              </w:rPr>
            </w:pPr>
          </w:p>
        </w:tc>
        <w:tc>
          <w:tcPr>
            <w:tcW w:w="714" w:type="dxa"/>
            <w:tcPrChange w:id="129" w:author="Adan Toril" w:date="2025-02-18T14:25:00Z" w16du:dateUtc="2025-02-18T13:25:00Z">
              <w:tcPr>
                <w:tcW w:w="714" w:type="dxa"/>
              </w:tcPr>
            </w:tcPrChange>
          </w:tcPr>
          <w:p w14:paraId="17FE3110" w14:textId="77777777" w:rsidR="00E23971" w:rsidRPr="00FF6A5E" w:rsidRDefault="00E23971" w:rsidP="00C80475">
            <w:pPr>
              <w:pStyle w:val="TAC"/>
              <w:rPr>
                <w:sz w:val="16"/>
                <w:szCs w:val="16"/>
              </w:rPr>
            </w:pPr>
            <w:r w:rsidRPr="00FF6A5E">
              <w:rPr>
                <w:sz w:val="16"/>
                <w:szCs w:val="16"/>
              </w:rPr>
              <w:t>n3</w:t>
            </w:r>
          </w:p>
        </w:tc>
        <w:tc>
          <w:tcPr>
            <w:tcW w:w="1920" w:type="dxa"/>
            <w:tcPrChange w:id="130" w:author="Adan Toril" w:date="2025-02-18T14:25:00Z" w16du:dateUtc="2025-02-18T13:25:00Z">
              <w:tcPr>
                <w:tcW w:w="1920" w:type="dxa"/>
              </w:tcPr>
            </w:tcPrChange>
          </w:tcPr>
          <w:p w14:paraId="0DACFB32"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1" w:author="Adan Toril" w:date="2025-02-18T14:25:00Z" w16du:dateUtc="2025-02-18T13:25:00Z">
              <w:tcPr>
                <w:tcW w:w="4587" w:type="dxa"/>
              </w:tcPr>
            </w:tcPrChange>
          </w:tcPr>
          <w:p w14:paraId="402D727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B54E472" w14:textId="77777777" w:rsidTr="00E23971">
        <w:tc>
          <w:tcPr>
            <w:tcW w:w="1980" w:type="dxa"/>
            <w:tcBorders>
              <w:top w:val="nil"/>
              <w:bottom w:val="nil"/>
            </w:tcBorders>
            <w:tcPrChange w:id="132" w:author="Adan Toril" w:date="2025-02-18T14:25:00Z" w16du:dateUtc="2025-02-18T13:25:00Z">
              <w:tcPr>
                <w:tcW w:w="1980" w:type="dxa"/>
                <w:tcBorders>
                  <w:top w:val="nil"/>
                  <w:bottom w:val="nil"/>
                </w:tcBorders>
              </w:tcPr>
            </w:tcPrChange>
          </w:tcPr>
          <w:p w14:paraId="0DA0F39F" w14:textId="77777777" w:rsidR="00E23971" w:rsidRPr="00FF6A5E" w:rsidRDefault="00E23971" w:rsidP="00C80475">
            <w:pPr>
              <w:pStyle w:val="TAC"/>
              <w:rPr>
                <w:sz w:val="16"/>
                <w:szCs w:val="16"/>
              </w:rPr>
            </w:pPr>
          </w:p>
        </w:tc>
        <w:tc>
          <w:tcPr>
            <w:tcW w:w="764" w:type="dxa"/>
            <w:tcBorders>
              <w:bottom w:val="nil"/>
            </w:tcBorders>
            <w:tcPrChange w:id="133" w:author="Adan Toril" w:date="2025-02-18T14:25:00Z" w16du:dateUtc="2025-02-18T13:25:00Z">
              <w:tcPr>
                <w:tcW w:w="764" w:type="dxa"/>
                <w:tcBorders>
                  <w:bottom w:val="nil"/>
                </w:tcBorders>
              </w:tcPr>
            </w:tcPrChange>
          </w:tcPr>
          <w:p w14:paraId="72AECF0F" w14:textId="77777777" w:rsidR="00E23971" w:rsidRPr="00FF6A5E" w:rsidRDefault="00E23971" w:rsidP="00C80475">
            <w:pPr>
              <w:pStyle w:val="TAC"/>
              <w:rPr>
                <w:sz w:val="16"/>
                <w:szCs w:val="16"/>
              </w:rPr>
            </w:pPr>
            <w:r w:rsidRPr="00FF6A5E">
              <w:rPr>
                <w:sz w:val="16"/>
                <w:szCs w:val="16"/>
              </w:rPr>
              <w:t>2</w:t>
            </w:r>
          </w:p>
        </w:tc>
        <w:tc>
          <w:tcPr>
            <w:tcW w:w="714" w:type="dxa"/>
            <w:tcPrChange w:id="134" w:author="Adan Toril" w:date="2025-02-18T14:25:00Z" w16du:dateUtc="2025-02-18T13:25:00Z">
              <w:tcPr>
                <w:tcW w:w="714" w:type="dxa"/>
              </w:tcPr>
            </w:tcPrChange>
          </w:tcPr>
          <w:p w14:paraId="374A6A69" w14:textId="77777777" w:rsidR="00E23971" w:rsidRPr="00FF6A5E" w:rsidRDefault="00E23971" w:rsidP="00C80475">
            <w:pPr>
              <w:pStyle w:val="TAC"/>
              <w:rPr>
                <w:sz w:val="16"/>
                <w:szCs w:val="16"/>
              </w:rPr>
            </w:pPr>
            <w:r w:rsidRPr="00FF6A5E">
              <w:rPr>
                <w:sz w:val="16"/>
                <w:szCs w:val="16"/>
              </w:rPr>
              <w:t>n1</w:t>
            </w:r>
          </w:p>
        </w:tc>
        <w:tc>
          <w:tcPr>
            <w:tcW w:w="1920" w:type="dxa"/>
            <w:tcPrChange w:id="135" w:author="Adan Toril" w:date="2025-02-18T14:25:00Z" w16du:dateUtc="2025-02-18T13:25:00Z">
              <w:tcPr>
                <w:tcW w:w="1920" w:type="dxa"/>
              </w:tcPr>
            </w:tcPrChange>
          </w:tcPr>
          <w:p w14:paraId="3CE110A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6" w:author="Adan Toril" w:date="2025-02-18T14:25:00Z" w16du:dateUtc="2025-02-18T13:25:00Z">
              <w:tcPr>
                <w:tcW w:w="4587" w:type="dxa"/>
              </w:tcPr>
            </w:tcPrChange>
          </w:tcPr>
          <w:p w14:paraId="21483CE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4B2043E" w14:textId="77777777" w:rsidTr="00E23971">
        <w:tc>
          <w:tcPr>
            <w:tcW w:w="1980" w:type="dxa"/>
            <w:tcBorders>
              <w:top w:val="nil"/>
              <w:bottom w:val="nil"/>
            </w:tcBorders>
            <w:tcPrChange w:id="137" w:author="Adan Toril" w:date="2025-02-18T14:25:00Z" w16du:dateUtc="2025-02-18T13:25:00Z">
              <w:tcPr>
                <w:tcW w:w="1980" w:type="dxa"/>
                <w:tcBorders>
                  <w:top w:val="nil"/>
                  <w:bottom w:val="nil"/>
                </w:tcBorders>
              </w:tcPr>
            </w:tcPrChange>
          </w:tcPr>
          <w:p w14:paraId="32CCDFA7" w14:textId="77777777" w:rsidR="00E23971" w:rsidRPr="00FF6A5E" w:rsidRDefault="00E23971" w:rsidP="00C80475">
            <w:pPr>
              <w:pStyle w:val="TAC"/>
              <w:rPr>
                <w:sz w:val="16"/>
                <w:szCs w:val="16"/>
                <w:lang w:eastAsia="zh-CN"/>
              </w:rPr>
            </w:pPr>
          </w:p>
        </w:tc>
        <w:tc>
          <w:tcPr>
            <w:tcW w:w="764" w:type="dxa"/>
            <w:tcBorders>
              <w:top w:val="nil"/>
              <w:bottom w:val="single" w:sz="4" w:space="0" w:color="auto"/>
            </w:tcBorders>
            <w:tcPrChange w:id="138" w:author="Adan Toril" w:date="2025-02-18T14:25:00Z" w16du:dateUtc="2025-02-18T13:25:00Z">
              <w:tcPr>
                <w:tcW w:w="764" w:type="dxa"/>
                <w:tcBorders>
                  <w:top w:val="nil"/>
                  <w:bottom w:val="single" w:sz="4" w:space="0" w:color="auto"/>
                </w:tcBorders>
              </w:tcPr>
            </w:tcPrChange>
          </w:tcPr>
          <w:p w14:paraId="78ACD56B" w14:textId="77777777" w:rsidR="00E23971" w:rsidRPr="00FF6A5E" w:rsidRDefault="00E23971" w:rsidP="00C80475">
            <w:pPr>
              <w:pStyle w:val="TAC"/>
              <w:rPr>
                <w:sz w:val="16"/>
                <w:szCs w:val="16"/>
                <w:lang w:eastAsia="zh-CN"/>
              </w:rPr>
            </w:pPr>
          </w:p>
        </w:tc>
        <w:tc>
          <w:tcPr>
            <w:tcW w:w="714" w:type="dxa"/>
            <w:tcPrChange w:id="139" w:author="Adan Toril" w:date="2025-02-18T14:25:00Z" w16du:dateUtc="2025-02-18T13:25:00Z">
              <w:tcPr>
                <w:tcW w:w="714" w:type="dxa"/>
              </w:tcPr>
            </w:tcPrChange>
          </w:tcPr>
          <w:p w14:paraId="19845C37" w14:textId="77777777" w:rsidR="00E23971" w:rsidRPr="00FF6A5E" w:rsidRDefault="00E23971" w:rsidP="00C80475">
            <w:pPr>
              <w:pStyle w:val="TAC"/>
              <w:rPr>
                <w:sz w:val="16"/>
                <w:szCs w:val="16"/>
              </w:rPr>
            </w:pPr>
            <w:r w:rsidRPr="00FF6A5E">
              <w:rPr>
                <w:sz w:val="16"/>
                <w:szCs w:val="16"/>
              </w:rPr>
              <w:t>n3</w:t>
            </w:r>
          </w:p>
        </w:tc>
        <w:tc>
          <w:tcPr>
            <w:tcW w:w="1920" w:type="dxa"/>
            <w:tcPrChange w:id="140" w:author="Adan Toril" w:date="2025-02-18T14:25:00Z" w16du:dateUtc="2025-02-18T13:25:00Z">
              <w:tcPr>
                <w:tcW w:w="1920" w:type="dxa"/>
              </w:tcPr>
            </w:tcPrChange>
          </w:tcPr>
          <w:p w14:paraId="05D264A7"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1" w:author="Adan Toril" w:date="2025-02-18T14:25:00Z" w16du:dateUtc="2025-02-18T13:25:00Z">
              <w:tcPr>
                <w:tcW w:w="4587" w:type="dxa"/>
              </w:tcPr>
            </w:tcPrChange>
          </w:tcPr>
          <w:p w14:paraId="736C16C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w:t>
            </w:r>
          </w:p>
        </w:tc>
      </w:tr>
      <w:tr w:rsidR="00E23971" w:rsidRPr="00FF6A5E" w14:paraId="2A1BB282" w14:textId="77777777" w:rsidTr="00E23971">
        <w:tc>
          <w:tcPr>
            <w:tcW w:w="1980" w:type="dxa"/>
            <w:tcBorders>
              <w:top w:val="nil"/>
              <w:bottom w:val="nil"/>
            </w:tcBorders>
            <w:tcPrChange w:id="142" w:author="Adan Toril" w:date="2025-02-18T14:25:00Z" w16du:dateUtc="2025-02-18T13:25:00Z">
              <w:tcPr>
                <w:tcW w:w="1980" w:type="dxa"/>
                <w:tcBorders>
                  <w:top w:val="nil"/>
                  <w:bottom w:val="nil"/>
                </w:tcBorders>
              </w:tcPr>
            </w:tcPrChange>
          </w:tcPr>
          <w:p w14:paraId="0C598A6E" w14:textId="77777777" w:rsidR="00E23971" w:rsidRPr="00FF6A5E" w:rsidRDefault="00E23971" w:rsidP="00C80475">
            <w:pPr>
              <w:pStyle w:val="TAC"/>
              <w:rPr>
                <w:sz w:val="16"/>
                <w:szCs w:val="16"/>
              </w:rPr>
            </w:pPr>
          </w:p>
        </w:tc>
        <w:tc>
          <w:tcPr>
            <w:tcW w:w="764" w:type="dxa"/>
            <w:tcBorders>
              <w:bottom w:val="nil"/>
            </w:tcBorders>
            <w:tcPrChange w:id="143" w:author="Adan Toril" w:date="2025-02-18T14:25:00Z" w16du:dateUtc="2025-02-18T13:25:00Z">
              <w:tcPr>
                <w:tcW w:w="764" w:type="dxa"/>
                <w:tcBorders>
                  <w:bottom w:val="nil"/>
                </w:tcBorders>
              </w:tcPr>
            </w:tcPrChange>
          </w:tcPr>
          <w:p w14:paraId="62205183" w14:textId="77777777" w:rsidR="00E23971" w:rsidRPr="00FF6A5E" w:rsidRDefault="00E23971" w:rsidP="00C80475">
            <w:pPr>
              <w:pStyle w:val="TAC"/>
              <w:rPr>
                <w:sz w:val="16"/>
                <w:szCs w:val="16"/>
              </w:rPr>
            </w:pPr>
            <w:r w:rsidRPr="00FF6A5E">
              <w:rPr>
                <w:sz w:val="16"/>
                <w:szCs w:val="16"/>
              </w:rPr>
              <w:t>3</w:t>
            </w:r>
          </w:p>
        </w:tc>
        <w:tc>
          <w:tcPr>
            <w:tcW w:w="714" w:type="dxa"/>
            <w:tcPrChange w:id="144" w:author="Adan Toril" w:date="2025-02-18T14:25:00Z" w16du:dateUtc="2025-02-18T13:25:00Z">
              <w:tcPr>
                <w:tcW w:w="714" w:type="dxa"/>
              </w:tcPr>
            </w:tcPrChange>
          </w:tcPr>
          <w:p w14:paraId="0CE3E73C" w14:textId="77777777" w:rsidR="00E23971" w:rsidRPr="00FF6A5E" w:rsidRDefault="00E23971" w:rsidP="00C80475">
            <w:pPr>
              <w:pStyle w:val="TAC"/>
              <w:rPr>
                <w:sz w:val="16"/>
                <w:szCs w:val="16"/>
              </w:rPr>
            </w:pPr>
            <w:r w:rsidRPr="00FF6A5E">
              <w:rPr>
                <w:sz w:val="16"/>
                <w:szCs w:val="16"/>
              </w:rPr>
              <w:t>n1</w:t>
            </w:r>
          </w:p>
        </w:tc>
        <w:tc>
          <w:tcPr>
            <w:tcW w:w="1920" w:type="dxa"/>
            <w:tcPrChange w:id="145" w:author="Adan Toril" w:date="2025-02-18T14:25:00Z" w16du:dateUtc="2025-02-18T13:25:00Z">
              <w:tcPr>
                <w:tcW w:w="1920" w:type="dxa"/>
              </w:tcPr>
            </w:tcPrChange>
          </w:tcPr>
          <w:p w14:paraId="1E2A97B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6" w:author="Adan Toril" w:date="2025-02-18T14:25:00Z" w16du:dateUtc="2025-02-18T13:25:00Z">
              <w:tcPr>
                <w:tcW w:w="4587" w:type="dxa"/>
              </w:tcPr>
            </w:tcPrChange>
          </w:tcPr>
          <w:p w14:paraId="630AA2F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AE55AC7" w14:textId="77777777" w:rsidTr="00E23971">
        <w:tc>
          <w:tcPr>
            <w:tcW w:w="1980" w:type="dxa"/>
            <w:tcBorders>
              <w:top w:val="nil"/>
              <w:bottom w:val="single" w:sz="4" w:space="0" w:color="auto"/>
            </w:tcBorders>
            <w:tcPrChange w:id="147" w:author="Adan Toril" w:date="2025-02-18T14:25:00Z" w16du:dateUtc="2025-02-18T13:25:00Z">
              <w:tcPr>
                <w:tcW w:w="1980" w:type="dxa"/>
                <w:tcBorders>
                  <w:top w:val="nil"/>
                  <w:bottom w:val="single" w:sz="4" w:space="0" w:color="auto"/>
                </w:tcBorders>
              </w:tcPr>
            </w:tcPrChange>
          </w:tcPr>
          <w:p w14:paraId="039BDC9A"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8" w:author="Adan Toril" w:date="2025-02-18T14:25:00Z" w16du:dateUtc="2025-02-18T13:25:00Z">
              <w:tcPr>
                <w:tcW w:w="764" w:type="dxa"/>
                <w:tcBorders>
                  <w:top w:val="nil"/>
                  <w:bottom w:val="single" w:sz="4" w:space="0" w:color="auto"/>
                </w:tcBorders>
              </w:tcPr>
            </w:tcPrChange>
          </w:tcPr>
          <w:p w14:paraId="0D6ABC57" w14:textId="77777777" w:rsidR="00E23971" w:rsidRPr="00FF6A5E" w:rsidRDefault="00E23971" w:rsidP="00C80475">
            <w:pPr>
              <w:pStyle w:val="TAC"/>
              <w:rPr>
                <w:sz w:val="16"/>
                <w:szCs w:val="16"/>
              </w:rPr>
            </w:pPr>
          </w:p>
        </w:tc>
        <w:tc>
          <w:tcPr>
            <w:tcW w:w="714" w:type="dxa"/>
            <w:tcPrChange w:id="149" w:author="Adan Toril" w:date="2025-02-18T14:25:00Z" w16du:dateUtc="2025-02-18T13:25:00Z">
              <w:tcPr>
                <w:tcW w:w="714" w:type="dxa"/>
              </w:tcPr>
            </w:tcPrChange>
          </w:tcPr>
          <w:p w14:paraId="52C81884" w14:textId="77777777" w:rsidR="00E23971" w:rsidRPr="00FF6A5E" w:rsidRDefault="00E23971" w:rsidP="00C80475">
            <w:pPr>
              <w:pStyle w:val="TAC"/>
              <w:rPr>
                <w:sz w:val="16"/>
                <w:szCs w:val="16"/>
              </w:rPr>
            </w:pPr>
            <w:r w:rsidRPr="00FF6A5E">
              <w:rPr>
                <w:sz w:val="16"/>
                <w:szCs w:val="16"/>
              </w:rPr>
              <w:t>n3</w:t>
            </w:r>
          </w:p>
        </w:tc>
        <w:tc>
          <w:tcPr>
            <w:tcW w:w="1920" w:type="dxa"/>
            <w:tcPrChange w:id="150" w:author="Adan Toril" w:date="2025-02-18T14:25:00Z" w16du:dateUtc="2025-02-18T13:25:00Z">
              <w:tcPr>
                <w:tcW w:w="1920" w:type="dxa"/>
              </w:tcPr>
            </w:tcPrChange>
          </w:tcPr>
          <w:p w14:paraId="616161A8"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51" w:author="Adan Toril" w:date="2025-02-18T14:25:00Z" w16du:dateUtc="2025-02-18T13:25:00Z">
              <w:tcPr>
                <w:tcW w:w="4587" w:type="dxa"/>
              </w:tcPr>
            </w:tcPrChange>
          </w:tcPr>
          <w:p w14:paraId="6FEC64D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+19.7</w:t>
            </w:r>
          </w:p>
        </w:tc>
      </w:tr>
      <w:tr w:rsidR="00E23971" w:rsidRPr="00FF6A5E" w14:paraId="2B814BAE" w14:textId="77777777" w:rsidTr="00E23971">
        <w:tc>
          <w:tcPr>
            <w:tcW w:w="1980" w:type="dxa"/>
            <w:tcBorders>
              <w:bottom w:val="nil"/>
            </w:tcBorders>
            <w:tcPrChange w:id="152" w:author="Adan Toril" w:date="2025-02-18T14:25:00Z" w16du:dateUtc="2025-02-18T13:25:00Z">
              <w:tcPr>
                <w:tcW w:w="1980" w:type="dxa"/>
                <w:tcBorders>
                  <w:bottom w:val="nil"/>
                </w:tcBorders>
              </w:tcPr>
            </w:tcPrChange>
          </w:tcPr>
          <w:p w14:paraId="2BD87A02" w14:textId="77777777" w:rsidR="00E23971" w:rsidRPr="00FF6A5E" w:rsidRDefault="00E23971" w:rsidP="00C80475">
            <w:pPr>
              <w:pStyle w:val="TAC"/>
              <w:rPr>
                <w:sz w:val="16"/>
                <w:szCs w:val="16"/>
                <w:lang w:eastAsia="zh-CN"/>
              </w:rPr>
            </w:pPr>
            <w:r w:rsidRPr="00FF6A5E">
              <w:rPr>
                <w:sz w:val="16"/>
                <w:szCs w:val="16"/>
                <w:lang w:eastAsia="zh-CN"/>
              </w:rPr>
              <w:t>CA_n1A-n8A</w:t>
            </w:r>
          </w:p>
        </w:tc>
        <w:tc>
          <w:tcPr>
            <w:tcW w:w="764" w:type="dxa"/>
            <w:tcBorders>
              <w:bottom w:val="nil"/>
            </w:tcBorders>
            <w:tcPrChange w:id="153" w:author="Adan Toril" w:date="2025-02-18T14:25:00Z" w16du:dateUtc="2025-02-18T13:25:00Z">
              <w:tcPr>
                <w:tcW w:w="764" w:type="dxa"/>
                <w:tcBorders>
                  <w:bottom w:val="nil"/>
                </w:tcBorders>
              </w:tcPr>
            </w:tcPrChange>
          </w:tcPr>
          <w:p w14:paraId="2ACD5FEA"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54" w:author="Adan Toril" w:date="2025-02-18T14:25:00Z" w16du:dateUtc="2025-02-18T13:25:00Z">
              <w:tcPr>
                <w:tcW w:w="714" w:type="dxa"/>
              </w:tcPr>
            </w:tcPrChange>
          </w:tcPr>
          <w:p w14:paraId="23E56EE6" w14:textId="77777777" w:rsidR="00E23971" w:rsidRPr="00FF6A5E" w:rsidRDefault="00E23971" w:rsidP="00C80475">
            <w:pPr>
              <w:pStyle w:val="TAC"/>
              <w:rPr>
                <w:sz w:val="16"/>
                <w:szCs w:val="16"/>
                <w:lang w:eastAsia="zh-CN"/>
              </w:rPr>
            </w:pPr>
            <w:r w:rsidRPr="00FF6A5E">
              <w:rPr>
                <w:sz w:val="16"/>
                <w:szCs w:val="16"/>
                <w:lang w:eastAsia="zh-CN"/>
              </w:rPr>
              <w:t>n1</w:t>
            </w:r>
          </w:p>
        </w:tc>
        <w:tc>
          <w:tcPr>
            <w:tcW w:w="1920" w:type="dxa"/>
            <w:tcPrChange w:id="155" w:author="Adan Toril" w:date="2025-02-18T14:25:00Z" w16du:dateUtc="2025-02-18T13:25:00Z">
              <w:tcPr>
                <w:tcW w:w="1920" w:type="dxa"/>
              </w:tcPr>
            </w:tcPrChange>
          </w:tcPr>
          <w:p w14:paraId="33DC2DB2"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56" w:author="Adan Toril" w:date="2025-02-18T14:25:00Z" w16du:dateUtc="2025-02-18T13:25:00Z">
              <w:tcPr>
                <w:tcW w:w="4587" w:type="dxa"/>
              </w:tcPr>
            </w:tcPrChange>
          </w:tcPr>
          <w:p w14:paraId="20D1CBB9"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+6</w:t>
            </w:r>
          </w:p>
        </w:tc>
      </w:tr>
      <w:tr w:rsidR="00E23971" w:rsidRPr="00FF6A5E" w14:paraId="5075FE4A" w14:textId="77777777" w:rsidTr="00E23971">
        <w:tc>
          <w:tcPr>
            <w:tcW w:w="1980" w:type="dxa"/>
            <w:tcBorders>
              <w:top w:val="nil"/>
              <w:bottom w:val="single" w:sz="4" w:space="0" w:color="auto"/>
            </w:tcBorders>
            <w:tcPrChange w:id="157" w:author="Adan Toril" w:date="2025-02-18T14:25:00Z" w16du:dateUtc="2025-02-18T13:25:00Z">
              <w:tcPr>
                <w:tcW w:w="1980" w:type="dxa"/>
                <w:tcBorders>
                  <w:top w:val="nil"/>
                  <w:bottom w:val="single" w:sz="4" w:space="0" w:color="auto"/>
                </w:tcBorders>
              </w:tcPr>
            </w:tcPrChange>
          </w:tcPr>
          <w:p w14:paraId="1A411307" w14:textId="77777777" w:rsidR="00E23971" w:rsidRPr="00FF6A5E" w:rsidRDefault="00E23971" w:rsidP="00C80475">
            <w:pPr>
              <w:pStyle w:val="TAC"/>
              <w:rPr>
                <w:sz w:val="16"/>
                <w:szCs w:val="16"/>
              </w:rPr>
            </w:pPr>
          </w:p>
        </w:tc>
        <w:tc>
          <w:tcPr>
            <w:tcW w:w="764" w:type="dxa"/>
            <w:tcBorders>
              <w:top w:val="nil"/>
              <w:bottom w:val="single" w:sz="4" w:space="0" w:color="auto"/>
            </w:tcBorders>
            <w:tcPrChange w:id="158" w:author="Adan Toril" w:date="2025-02-18T14:25:00Z" w16du:dateUtc="2025-02-18T13:25:00Z">
              <w:tcPr>
                <w:tcW w:w="764" w:type="dxa"/>
                <w:tcBorders>
                  <w:top w:val="nil"/>
                  <w:bottom w:val="single" w:sz="4" w:space="0" w:color="auto"/>
                </w:tcBorders>
              </w:tcPr>
            </w:tcPrChange>
          </w:tcPr>
          <w:p w14:paraId="4D83AB97" w14:textId="77777777" w:rsidR="00E23971" w:rsidRPr="00FF6A5E" w:rsidRDefault="00E23971" w:rsidP="00C80475">
            <w:pPr>
              <w:pStyle w:val="TAC"/>
              <w:rPr>
                <w:sz w:val="16"/>
                <w:szCs w:val="16"/>
              </w:rPr>
            </w:pPr>
          </w:p>
        </w:tc>
        <w:tc>
          <w:tcPr>
            <w:tcW w:w="714" w:type="dxa"/>
            <w:tcPrChange w:id="159" w:author="Adan Toril" w:date="2025-02-18T14:25:00Z" w16du:dateUtc="2025-02-18T13:25:00Z">
              <w:tcPr>
                <w:tcW w:w="714" w:type="dxa"/>
              </w:tcPr>
            </w:tcPrChange>
          </w:tcPr>
          <w:p w14:paraId="4F5A9499" w14:textId="77777777" w:rsidR="00E23971" w:rsidRPr="00FF6A5E" w:rsidRDefault="00E23971" w:rsidP="00C80475">
            <w:pPr>
              <w:pStyle w:val="TAC"/>
              <w:rPr>
                <w:sz w:val="16"/>
                <w:szCs w:val="16"/>
                <w:lang w:eastAsia="zh-CN"/>
              </w:rPr>
            </w:pPr>
            <w:r w:rsidRPr="00FF6A5E">
              <w:rPr>
                <w:sz w:val="16"/>
                <w:szCs w:val="16"/>
                <w:lang w:eastAsia="zh-CN"/>
              </w:rPr>
              <w:t>n8</w:t>
            </w:r>
          </w:p>
        </w:tc>
        <w:tc>
          <w:tcPr>
            <w:tcW w:w="1920" w:type="dxa"/>
            <w:tcPrChange w:id="160" w:author="Adan Toril" w:date="2025-02-18T14:25:00Z" w16du:dateUtc="2025-02-18T13:25:00Z">
              <w:tcPr>
                <w:tcW w:w="1920" w:type="dxa"/>
              </w:tcPr>
            </w:tcPrChange>
          </w:tcPr>
          <w:p w14:paraId="61039C2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61" w:author="Adan Toril" w:date="2025-02-18T14:25:00Z" w16du:dateUtc="2025-02-18T13:25:00Z">
              <w:tcPr>
                <w:tcW w:w="4587" w:type="dxa"/>
              </w:tcPr>
            </w:tcPrChange>
          </w:tcPr>
          <w:p w14:paraId="6289831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460C043" w14:textId="77777777" w:rsidTr="00E23971">
        <w:tc>
          <w:tcPr>
            <w:tcW w:w="1980" w:type="dxa"/>
            <w:tcBorders>
              <w:top w:val="single" w:sz="4" w:space="0" w:color="auto"/>
              <w:bottom w:val="nil"/>
            </w:tcBorders>
            <w:tcPrChange w:id="162" w:author="Adan Toril" w:date="2025-02-18T14:25:00Z" w16du:dateUtc="2025-02-18T13:25:00Z">
              <w:tcPr>
                <w:tcW w:w="1980" w:type="dxa"/>
                <w:tcBorders>
                  <w:top w:val="single" w:sz="4" w:space="0" w:color="auto"/>
                  <w:bottom w:val="nil"/>
                </w:tcBorders>
              </w:tcPr>
            </w:tcPrChange>
          </w:tcPr>
          <w:p w14:paraId="59A931ED" w14:textId="77777777" w:rsidR="00E23971" w:rsidRPr="00FF6A5E" w:rsidRDefault="00E23971" w:rsidP="00C80475">
            <w:pPr>
              <w:pStyle w:val="TAC"/>
              <w:rPr>
                <w:sz w:val="16"/>
                <w:szCs w:val="16"/>
              </w:rPr>
            </w:pPr>
            <w:r w:rsidRPr="00FF6A5E">
              <w:rPr>
                <w:sz w:val="16"/>
                <w:szCs w:val="16"/>
                <w:lang w:eastAsia="zh-CN"/>
              </w:rPr>
              <w:t>CA_n1A-n28A</w:t>
            </w:r>
          </w:p>
        </w:tc>
        <w:tc>
          <w:tcPr>
            <w:tcW w:w="764" w:type="dxa"/>
            <w:tcBorders>
              <w:top w:val="single" w:sz="4" w:space="0" w:color="auto"/>
              <w:bottom w:val="nil"/>
            </w:tcBorders>
            <w:tcPrChange w:id="163" w:author="Adan Toril" w:date="2025-02-18T14:25:00Z" w16du:dateUtc="2025-02-18T13:25:00Z">
              <w:tcPr>
                <w:tcW w:w="764" w:type="dxa"/>
                <w:tcBorders>
                  <w:top w:val="single" w:sz="4" w:space="0" w:color="auto"/>
                  <w:bottom w:val="nil"/>
                </w:tcBorders>
              </w:tcPr>
            </w:tcPrChange>
          </w:tcPr>
          <w:p w14:paraId="4AED3128" w14:textId="77777777" w:rsidR="00E23971" w:rsidRPr="00FF6A5E" w:rsidRDefault="00E23971" w:rsidP="00C80475">
            <w:pPr>
              <w:pStyle w:val="TAC"/>
              <w:rPr>
                <w:sz w:val="16"/>
                <w:szCs w:val="16"/>
              </w:rPr>
            </w:pPr>
            <w:r w:rsidRPr="00FF6A5E">
              <w:rPr>
                <w:sz w:val="16"/>
                <w:szCs w:val="16"/>
              </w:rPr>
              <w:t>1</w:t>
            </w:r>
          </w:p>
        </w:tc>
        <w:tc>
          <w:tcPr>
            <w:tcW w:w="714" w:type="dxa"/>
            <w:tcPrChange w:id="164" w:author="Adan Toril" w:date="2025-02-18T14:25:00Z" w16du:dateUtc="2025-02-18T13:25:00Z">
              <w:tcPr>
                <w:tcW w:w="714" w:type="dxa"/>
              </w:tcPr>
            </w:tcPrChange>
          </w:tcPr>
          <w:p w14:paraId="0883A021" w14:textId="77777777" w:rsidR="00E23971" w:rsidRPr="00FF6A5E" w:rsidRDefault="00E23971" w:rsidP="00C80475">
            <w:pPr>
              <w:pStyle w:val="TAC"/>
              <w:rPr>
                <w:sz w:val="16"/>
                <w:szCs w:val="16"/>
                <w:lang w:eastAsia="zh-CN"/>
              </w:rPr>
            </w:pPr>
            <w:r w:rsidRPr="00FF6A5E">
              <w:rPr>
                <w:sz w:val="16"/>
                <w:szCs w:val="16"/>
                <w:lang w:eastAsia="zh-CN"/>
              </w:rPr>
              <w:t>n1</w:t>
            </w:r>
          </w:p>
        </w:tc>
        <w:tc>
          <w:tcPr>
            <w:tcW w:w="1920" w:type="dxa"/>
            <w:tcPrChange w:id="165" w:author="Adan Toril" w:date="2025-02-18T14:25:00Z" w16du:dateUtc="2025-02-18T13:25:00Z">
              <w:tcPr>
                <w:tcW w:w="1920" w:type="dxa"/>
              </w:tcPr>
            </w:tcPrChange>
          </w:tcPr>
          <w:p w14:paraId="3CA2C83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66" w:author="Adan Toril" w:date="2025-02-18T14:25:00Z" w16du:dateUtc="2025-02-18T13:25:00Z">
              <w:tcPr>
                <w:tcW w:w="4587" w:type="dxa"/>
              </w:tcPr>
            </w:tcPrChange>
          </w:tcPr>
          <w:p w14:paraId="4BE8931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+10.2</w:t>
            </w:r>
          </w:p>
        </w:tc>
      </w:tr>
      <w:tr w:rsidR="00E23971" w:rsidRPr="00FF6A5E" w14:paraId="7BD75286" w14:textId="77777777" w:rsidTr="00E23971">
        <w:tc>
          <w:tcPr>
            <w:tcW w:w="1980" w:type="dxa"/>
            <w:tcBorders>
              <w:top w:val="nil"/>
              <w:bottom w:val="nil"/>
            </w:tcBorders>
            <w:tcPrChange w:id="167" w:author="Adan Toril" w:date="2025-02-18T14:25:00Z" w16du:dateUtc="2025-02-18T13:25:00Z">
              <w:tcPr>
                <w:tcW w:w="1980" w:type="dxa"/>
                <w:tcBorders>
                  <w:top w:val="nil"/>
                  <w:bottom w:val="nil"/>
                </w:tcBorders>
              </w:tcPr>
            </w:tcPrChange>
          </w:tcPr>
          <w:p w14:paraId="7EBCA66C" w14:textId="77777777" w:rsidR="00E23971" w:rsidRPr="00FF6A5E" w:rsidRDefault="00E23971" w:rsidP="00C80475">
            <w:pPr>
              <w:pStyle w:val="TAC"/>
              <w:rPr>
                <w:sz w:val="16"/>
                <w:szCs w:val="16"/>
              </w:rPr>
            </w:pPr>
          </w:p>
        </w:tc>
        <w:tc>
          <w:tcPr>
            <w:tcW w:w="764" w:type="dxa"/>
            <w:tcBorders>
              <w:top w:val="nil"/>
              <w:bottom w:val="single" w:sz="4" w:space="0" w:color="auto"/>
            </w:tcBorders>
            <w:tcPrChange w:id="168" w:author="Adan Toril" w:date="2025-02-18T14:25:00Z" w16du:dateUtc="2025-02-18T13:25:00Z">
              <w:tcPr>
                <w:tcW w:w="764" w:type="dxa"/>
                <w:tcBorders>
                  <w:top w:val="nil"/>
                  <w:bottom w:val="single" w:sz="4" w:space="0" w:color="auto"/>
                </w:tcBorders>
              </w:tcPr>
            </w:tcPrChange>
          </w:tcPr>
          <w:p w14:paraId="26498681" w14:textId="77777777" w:rsidR="00E23971" w:rsidRPr="00FF6A5E" w:rsidRDefault="00E23971" w:rsidP="00C80475">
            <w:pPr>
              <w:pStyle w:val="TAC"/>
              <w:rPr>
                <w:sz w:val="16"/>
                <w:szCs w:val="16"/>
              </w:rPr>
            </w:pPr>
          </w:p>
        </w:tc>
        <w:tc>
          <w:tcPr>
            <w:tcW w:w="714" w:type="dxa"/>
            <w:tcPrChange w:id="169" w:author="Adan Toril" w:date="2025-02-18T14:25:00Z" w16du:dateUtc="2025-02-18T13:25:00Z">
              <w:tcPr>
                <w:tcW w:w="714" w:type="dxa"/>
              </w:tcPr>
            </w:tcPrChange>
          </w:tcPr>
          <w:p w14:paraId="6DB9D3B5" w14:textId="77777777" w:rsidR="00E23971" w:rsidRPr="00FF6A5E" w:rsidRDefault="00E23971" w:rsidP="00C80475">
            <w:pPr>
              <w:pStyle w:val="TAC"/>
              <w:rPr>
                <w:sz w:val="16"/>
                <w:szCs w:val="16"/>
                <w:lang w:eastAsia="zh-CN"/>
              </w:rPr>
            </w:pPr>
            <w:r w:rsidRPr="00FF6A5E">
              <w:rPr>
                <w:sz w:val="16"/>
                <w:szCs w:val="16"/>
                <w:lang w:eastAsia="zh-CN"/>
              </w:rPr>
              <w:t>n28</w:t>
            </w:r>
          </w:p>
        </w:tc>
        <w:tc>
          <w:tcPr>
            <w:tcW w:w="1920" w:type="dxa"/>
            <w:tcPrChange w:id="170" w:author="Adan Toril" w:date="2025-02-18T14:25:00Z" w16du:dateUtc="2025-02-18T13:25:00Z">
              <w:tcPr>
                <w:tcW w:w="1920" w:type="dxa"/>
              </w:tcPr>
            </w:tcPrChange>
          </w:tcPr>
          <w:p w14:paraId="0CFBC69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71" w:author="Adan Toril" w:date="2025-02-18T14:25:00Z" w16du:dateUtc="2025-02-18T13:25:00Z">
              <w:tcPr>
                <w:tcW w:w="4587" w:type="dxa"/>
              </w:tcPr>
            </w:tcPrChange>
          </w:tcPr>
          <w:p w14:paraId="31FE177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15E50BD" w14:textId="77777777" w:rsidTr="00E23971">
        <w:tc>
          <w:tcPr>
            <w:tcW w:w="1980" w:type="dxa"/>
            <w:tcBorders>
              <w:top w:val="nil"/>
              <w:bottom w:val="nil"/>
            </w:tcBorders>
            <w:tcPrChange w:id="172" w:author="Adan Toril" w:date="2025-02-18T14:25:00Z" w16du:dateUtc="2025-02-18T13:25:00Z">
              <w:tcPr>
                <w:tcW w:w="1980" w:type="dxa"/>
                <w:tcBorders>
                  <w:top w:val="nil"/>
                  <w:bottom w:val="nil"/>
                </w:tcBorders>
              </w:tcPr>
            </w:tcPrChange>
          </w:tcPr>
          <w:p w14:paraId="0E85C928" w14:textId="77777777" w:rsidR="00E23971" w:rsidRPr="00FF6A5E" w:rsidRDefault="00E23971" w:rsidP="00C80475">
            <w:pPr>
              <w:pStyle w:val="TAC"/>
              <w:rPr>
                <w:sz w:val="16"/>
                <w:szCs w:val="16"/>
              </w:rPr>
            </w:pPr>
          </w:p>
        </w:tc>
        <w:tc>
          <w:tcPr>
            <w:tcW w:w="764" w:type="dxa"/>
            <w:tcBorders>
              <w:top w:val="single" w:sz="4" w:space="0" w:color="auto"/>
              <w:bottom w:val="nil"/>
            </w:tcBorders>
            <w:tcPrChange w:id="173" w:author="Adan Toril" w:date="2025-02-18T14:25:00Z" w16du:dateUtc="2025-02-18T13:25:00Z">
              <w:tcPr>
                <w:tcW w:w="764" w:type="dxa"/>
                <w:tcBorders>
                  <w:top w:val="single" w:sz="4" w:space="0" w:color="auto"/>
                  <w:bottom w:val="nil"/>
                </w:tcBorders>
              </w:tcPr>
            </w:tcPrChange>
          </w:tcPr>
          <w:p w14:paraId="3D82BB5A" w14:textId="77777777" w:rsidR="00E23971" w:rsidRPr="00FF6A5E" w:rsidRDefault="00E23971" w:rsidP="00C80475">
            <w:pPr>
              <w:pStyle w:val="TAC"/>
              <w:rPr>
                <w:sz w:val="16"/>
                <w:szCs w:val="16"/>
              </w:rPr>
            </w:pPr>
            <w:r w:rsidRPr="00FF6A5E">
              <w:rPr>
                <w:sz w:val="16"/>
                <w:szCs w:val="16"/>
              </w:rPr>
              <w:t>2</w:t>
            </w:r>
          </w:p>
        </w:tc>
        <w:tc>
          <w:tcPr>
            <w:tcW w:w="714" w:type="dxa"/>
            <w:tcPrChange w:id="174" w:author="Adan Toril" w:date="2025-02-18T14:25:00Z" w16du:dateUtc="2025-02-18T13:25:00Z">
              <w:tcPr>
                <w:tcW w:w="714" w:type="dxa"/>
              </w:tcPr>
            </w:tcPrChange>
          </w:tcPr>
          <w:p w14:paraId="5B5A51E5" w14:textId="77777777" w:rsidR="00E23971" w:rsidRPr="00FF6A5E" w:rsidRDefault="00E23971" w:rsidP="00C80475">
            <w:pPr>
              <w:pStyle w:val="TAC"/>
              <w:rPr>
                <w:sz w:val="16"/>
                <w:szCs w:val="16"/>
                <w:lang w:eastAsia="zh-CN"/>
              </w:rPr>
            </w:pPr>
            <w:r w:rsidRPr="00FF6A5E">
              <w:rPr>
                <w:sz w:val="16"/>
                <w:szCs w:val="16"/>
                <w:lang w:eastAsia="zh-CN"/>
              </w:rPr>
              <w:t>n1</w:t>
            </w:r>
          </w:p>
        </w:tc>
        <w:tc>
          <w:tcPr>
            <w:tcW w:w="1920" w:type="dxa"/>
            <w:tcPrChange w:id="175" w:author="Adan Toril" w:date="2025-02-18T14:25:00Z" w16du:dateUtc="2025-02-18T13:25:00Z">
              <w:tcPr>
                <w:tcW w:w="1920" w:type="dxa"/>
              </w:tcPr>
            </w:tcPrChange>
          </w:tcPr>
          <w:p w14:paraId="3304B51B" w14:textId="77777777" w:rsidR="00E23971" w:rsidRPr="00FF6A5E" w:rsidRDefault="00E23971" w:rsidP="00C80475">
            <w:pPr>
              <w:pStyle w:val="TAC"/>
              <w:rPr>
                <w:sz w:val="16"/>
                <w:szCs w:val="16"/>
                <w:lang w:eastAsia="zh-CN"/>
              </w:rPr>
            </w:pPr>
            <w:r w:rsidRPr="00FF6A5E">
              <w:rPr>
                <w:sz w:val="16"/>
                <w:szCs w:val="16"/>
                <w:lang w:eastAsia="zh-CN"/>
              </w:rPr>
              <w:t>50</w:t>
            </w:r>
          </w:p>
        </w:tc>
        <w:tc>
          <w:tcPr>
            <w:tcW w:w="4587" w:type="dxa"/>
            <w:tcPrChange w:id="176" w:author="Adan Toril" w:date="2025-02-18T14:25:00Z" w16du:dateUtc="2025-02-18T13:25:00Z">
              <w:tcPr>
                <w:tcW w:w="4587" w:type="dxa"/>
              </w:tcPr>
            </w:tcPrChange>
          </w:tcPr>
          <w:p w14:paraId="56A48A6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152EB716" w14:textId="77777777" w:rsidTr="00E23971">
        <w:tc>
          <w:tcPr>
            <w:tcW w:w="1980" w:type="dxa"/>
            <w:tcBorders>
              <w:top w:val="nil"/>
              <w:bottom w:val="single" w:sz="4" w:space="0" w:color="auto"/>
            </w:tcBorders>
            <w:tcPrChange w:id="177" w:author="Adan Toril" w:date="2025-02-18T14:25:00Z" w16du:dateUtc="2025-02-18T13:25:00Z">
              <w:tcPr>
                <w:tcW w:w="1980" w:type="dxa"/>
                <w:tcBorders>
                  <w:top w:val="nil"/>
                  <w:bottom w:val="single" w:sz="4" w:space="0" w:color="auto"/>
                </w:tcBorders>
              </w:tcPr>
            </w:tcPrChange>
          </w:tcPr>
          <w:p w14:paraId="1A4C026F" w14:textId="77777777" w:rsidR="00E23971" w:rsidRPr="00FF6A5E" w:rsidRDefault="00E23971" w:rsidP="00C80475">
            <w:pPr>
              <w:pStyle w:val="TAC"/>
              <w:rPr>
                <w:sz w:val="16"/>
                <w:szCs w:val="16"/>
              </w:rPr>
            </w:pPr>
          </w:p>
        </w:tc>
        <w:tc>
          <w:tcPr>
            <w:tcW w:w="764" w:type="dxa"/>
            <w:tcBorders>
              <w:top w:val="nil"/>
              <w:bottom w:val="single" w:sz="4" w:space="0" w:color="auto"/>
            </w:tcBorders>
            <w:tcPrChange w:id="178" w:author="Adan Toril" w:date="2025-02-18T14:25:00Z" w16du:dateUtc="2025-02-18T13:25:00Z">
              <w:tcPr>
                <w:tcW w:w="764" w:type="dxa"/>
                <w:tcBorders>
                  <w:top w:val="nil"/>
                  <w:bottom w:val="single" w:sz="4" w:space="0" w:color="auto"/>
                </w:tcBorders>
              </w:tcPr>
            </w:tcPrChange>
          </w:tcPr>
          <w:p w14:paraId="71061066" w14:textId="77777777" w:rsidR="00E23971" w:rsidRPr="00FF6A5E" w:rsidRDefault="00E23971" w:rsidP="00C80475">
            <w:pPr>
              <w:pStyle w:val="TAC"/>
              <w:rPr>
                <w:sz w:val="16"/>
                <w:szCs w:val="16"/>
              </w:rPr>
            </w:pPr>
          </w:p>
        </w:tc>
        <w:tc>
          <w:tcPr>
            <w:tcW w:w="714" w:type="dxa"/>
            <w:tcPrChange w:id="179" w:author="Adan Toril" w:date="2025-02-18T14:25:00Z" w16du:dateUtc="2025-02-18T13:25:00Z">
              <w:tcPr>
                <w:tcW w:w="714" w:type="dxa"/>
              </w:tcPr>
            </w:tcPrChange>
          </w:tcPr>
          <w:p w14:paraId="10B0079D" w14:textId="77777777" w:rsidR="00E23971" w:rsidRPr="00FF6A5E" w:rsidRDefault="00E23971" w:rsidP="00C80475">
            <w:pPr>
              <w:pStyle w:val="TAC"/>
              <w:rPr>
                <w:sz w:val="16"/>
                <w:szCs w:val="16"/>
                <w:lang w:eastAsia="zh-CN"/>
              </w:rPr>
            </w:pPr>
            <w:r w:rsidRPr="00FF6A5E">
              <w:rPr>
                <w:sz w:val="16"/>
                <w:szCs w:val="16"/>
                <w:lang w:eastAsia="zh-CN"/>
              </w:rPr>
              <w:t>n28</w:t>
            </w:r>
          </w:p>
        </w:tc>
        <w:tc>
          <w:tcPr>
            <w:tcW w:w="1920" w:type="dxa"/>
            <w:tcPrChange w:id="180" w:author="Adan Toril" w:date="2025-02-18T14:25:00Z" w16du:dateUtc="2025-02-18T13:25:00Z">
              <w:tcPr>
                <w:tcW w:w="1920" w:type="dxa"/>
              </w:tcPr>
            </w:tcPrChange>
          </w:tcPr>
          <w:p w14:paraId="4C20D92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81" w:author="Adan Toril" w:date="2025-02-18T14:25:00Z" w16du:dateUtc="2025-02-18T13:25:00Z">
              <w:tcPr>
                <w:tcW w:w="4587" w:type="dxa"/>
              </w:tcPr>
            </w:tcPrChange>
          </w:tcPr>
          <w:p w14:paraId="2337226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BEBB2D7" w14:textId="77777777" w:rsidTr="00E23971">
        <w:tc>
          <w:tcPr>
            <w:tcW w:w="1980" w:type="dxa"/>
            <w:tcBorders>
              <w:top w:val="single" w:sz="4" w:space="0" w:color="auto"/>
              <w:left w:val="single" w:sz="4" w:space="0" w:color="auto"/>
              <w:bottom w:val="nil"/>
              <w:right w:val="single" w:sz="4" w:space="0" w:color="auto"/>
            </w:tcBorders>
            <w:tcPrChange w:id="182"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3C328449" w14:textId="77777777" w:rsidR="00E23971" w:rsidRPr="00FF6A5E" w:rsidRDefault="00E23971" w:rsidP="00C80475">
            <w:pPr>
              <w:pStyle w:val="TAC"/>
              <w:rPr>
                <w:sz w:val="16"/>
                <w:szCs w:val="16"/>
              </w:rPr>
            </w:pPr>
            <w:r w:rsidRPr="00FF6A5E">
              <w:rPr>
                <w:sz w:val="16"/>
                <w:szCs w:val="16"/>
              </w:rPr>
              <w:t>CA_n1A-n41A</w:t>
            </w:r>
          </w:p>
        </w:tc>
        <w:tc>
          <w:tcPr>
            <w:tcW w:w="764" w:type="dxa"/>
            <w:tcBorders>
              <w:top w:val="single" w:sz="4" w:space="0" w:color="auto"/>
              <w:left w:val="single" w:sz="4" w:space="0" w:color="auto"/>
              <w:bottom w:val="nil"/>
              <w:right w:val="single" w:sz="4" w:space="0" w:color="auto"/>
            </w:tcBorders>
            <w:tcPrChange w:id="18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909AE52"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Change w:id="18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3717CC6"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18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33CC6A82" w14:textId="77777777" w:rsidR="00E23971" w:rsidRPr="00FF6A5E" w:rsidRDefault="00E23971" w:rsidP="00C80475">
            <w:pPr>
              <w:pStyle w:val="TAC"/>
              <w:rPr>
                <w:rFonts w:eastAsiaTheme="minorEastAsia"/>
                <w:sz w:val="16"/>
                <w:szCs w:val="16"/>
                <w:lang w:eastAsia="ja-JP"/>
              </w:rPr>
            </w:pPr>
            <w:r w:rsidRPr="00FF6A5E">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Change w:id="18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441EC80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70A2B21" w14:textId="77777777" w:rsidTr="00E23971">
        <w:tc>
          <w:tcPr>
            <w:tcW w:w="1980" w:type="dxa"/>
            <w:tcBorders>
              <w:top w:val="nil"/>
              <w:left w:val="single" w:sz="4" w:space="0" w:color="auto"/>
              <w:bottom w:val="nil"/>
              <w:right w:val="single" w:sz="4" w:space="0" w:color="auto"/>
            </w:tcBorders>
            <w:tcPrChange w:id="187" w:author="Adan Toril" w:date="2025-02-18T14:25:00Z" w16du:dateUtc="2025-02-18T13:25:00Z">
              <w:tcPr>
                <w:tcW w:w="1980" w:type="dxa"/>
                <w:tcBorders>
                  <w:top w:val="nil"/>
                  <w:left w:val="single" w:sz="4" w:space="0" w:color="auto"/>
                  <w:bottom w:val="nil"/>
                  <w:right w:val="single" w:sz="4" w:space="0" w:color="auto"/>
                </w:tcBorders>
              </w:tcPr>
            </w:tcPrChange>
          </w:tcPr>
          <w:p w14:paraId="4C38D233"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8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3AE4BE2D" w14:textId="77777777" w:rsidR="00E23971" w:rsidRPr="00FF6A5E" w:rsidRDefault="00E23971" w:rsidP="00C8047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18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7460A168"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19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3A1D038D"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9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061DF9F0"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+6.1</w:t>
            </w:r>
          </w:p>
        </w:tc>
      </w:tr>
      <w:tr w:rsidR="00E23971" w:rsidRPr="00FF6A5E" w14:paraId="452221C6" w14:textId="77777777" w:rsidTr="00E23971">
        <w:tc>
          <w:tcPr>
            <w:tcW w:w="1980" w:type="dxa"/>
            <w:tcBorders>
              <w:top w:val="nil"/>
              <w:left w:val="single" w:sz="4" w:space="0" w:color="auto"/>
              <w:bottom w:val="nil"/>
              <w:right w:val="single" w:sz="4" w:space="0" w:color="auto"/>
            </w:tcBorders>
            <w:tcPrChange w:id="192" w:author="Adan Toril" w:date="2025-02-18T14:25:00Z" w16du:dateUtc="2025-02-18T13:25:00Z">
              <w:tcPr>
                <w:tcW w:w="1980" w:type="dxa"/>
                <w:tcBorders>
                  <w:top w:val="nil"/>
                  <w:left w:val="single" w:sz="4" w:space="0" w:color="auto"/>
                  <w:bottom w:val="nil"/>
                  <w:right w:val="single" w:sz="4" w:space="0" w:color="auto"/>
                </w:tcBorders>
              </w:tcPr>
            </w:tcPrChange>
          </w:tcPr>
          <w:p w14:paraId="6C255AA4"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9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013349F"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Change w:id="19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2BD69918"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19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62BC05C2"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Change w:id="19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6235CDB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5ADA236" w14:textId="77777777" w:rsidTr="00E23971">
        <w:tc>
          <w:tcPr>
            <w:tcW w:w="1980" w:type="dxa"/>
            <w:tcBorders>
              <w:top w:val="nil"/>
              <w:left w:val="single" w:sz="4" w:space="0" w:color="auto"/>
              <w:bottom w:val="nil"/>
              <w:right w:val="single" w:sz="4" w:space="0" w:color="auto"/>
            </w:tcBorders>
            <w:tcPrChange w:id="197" w:author="Adan Toril" w:date="2025-02-18T14:25:00Z" w16du:dateUtc="2025-02-18T13:25:00Z">
              <w:tcPr>
                <w:tcW w:w="1980" w:type="dxa"/>
                <w:tcBorders>
                  <w:top w:val="nil"/>
                  <w:left w:val="single" w:sz="4" w:space="0" w:color="auto"/>
                  <w:bottom w:val="nil"/>
                  <w:right w:val="single" w:sz="4" w:space="0" w:color="auto"/>
                </w:tcBorders>
              </w:tcPr>
            </w:tcPrChange>
          </w:tcPr>
          <w:p w14:paraId="49769487"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9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652CD296" w14:textId="77777777" w:rsidR="00E23971" w:rsidRPr="00FF6A5E" w:rsidRDefault="00E23971" w:rsidP="00C8047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19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397B2A4"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0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6DACF180"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Change w:id="20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1EB9B6F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+0.7</w:t>
            </w:r>
          </w:p>
        </w:tc>
      </w:tr>
      <w:tr w:rsidR="00E23971" w:rsidRPr="00FF6A5E" w14:paraId="4D52DA49" w14:textId="77777777" w:rsidTr="00E23971">
        <w:tc>
          <w:tcPr>
            <w:tcW w:w="1980" w:type="dxa"/>
            <w:tcBorders>
              <w:top w:val="nil"/>
              <w:left w:val="single" w:sz="4" w:space="0" w:color="auto"/>
              <w:bottom w:val="nil"/>
              <w:right w:val="single" w:sz="4" w:space="0" w:color="auto"/>
            </w:tcBorders>
            <w:tcPrChange w:id="202" w:author="Adan Toril" w:date="2025-02-18T14:25:00Z" w16du:dateUtc="2025-02-18T13:25:00Z">
              <w:tcPr>
                <w:tcW w:w="1980" w:type="dxa"/>
                <w:tcBorders>
                  <w:top w:val="nil"/>
                  <w:left w:val="single" w:sz="4" w:space="0" w:color="auto"/>
                  <w:bottom w:val="nil"/>
                  <w:right w:val="single" w:sz="4" w:space="0" w:color="auto"/>
                </w:tcBorders>
              </w:tcPr>
            </w:tcPrChange>
          </w:tcPr>
          <w:p w14:paraId="0134C218"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20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6006C957"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Change w:id="20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7F66F867"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20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2C547F01"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Change w:id="20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40991F4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+18.1</w:t>
            </w:r>
          </w:p>
        </w:tc>
      </w:tr>
      <w:tr w:rsidR="00E23971" w:rsidRPr="00FF6A5E" w14:paraId="172E13AD" w14:textId="77777777" w:rsidTr="00E23971">
        <w:tc>
          <w:tcPr>
            <w:tcW w:w="1980" w:type="dxa"/>
            <w:tcBorders>
              <w:top w:val="nil"/>
              <w:left w:val="single" w:sz="4" w:space="0" w:color="auto"/>
              <w:bottom w:val="single" w:sz="4" w:space="0" w:color="auto"/>
              <w:right w:val="single" w:sz="4" w:space="0" w:color="auto"/>
            </w:tcBorders>
            <w:tcPrChange w:id="207"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7E8D1262"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20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5074113" w14:textId="77777777" w:rsidR="00E23971" w:rsidRPr="00FF6A5E" w:rsidRDefault="00E23971" w:rsidP="00C8047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20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25838F8"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1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0D8E2504" w14:textId="77777777" w:rsidR="00E23971" w:rsidRPr="00FF6A5E" w:rsidRDefault="00E23971" w:rsidP="00C80475">
            <w:pPr>
              <w:pStyle w:val="TAC"/>
              <w:rPr>
                <w:rFonts w:eastAsiaTheme="minorEastAsia"/>
                <w:sz w:val="16"/>
                <w:szCs w:val="16"/>
                <w:lang w:eastAsia="ja-JP"/>
              </w:rPr>
            </w:pPr>
            <w:r w:rsidRPr="00FF6A5E">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Change w:id="21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212EB04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11FB358" w14:textId="77777777" w:rsidTr="00E23971">
        <w:tc>
          <w:tcPr>
            <w:tcW w:w="1980" w:type="dxa"/>
            <w:tcBorders>
              <w:bottom w:val="nil"/>
            </w:tcBorders>
            <w:tcPrChange w:id="212" w:author="Adan Toril" w:date="2025-02-18T14:25:00Z" w16du:dateUtc="2025-02-18T13:25:00Z">
              <w:tcPr>
                <w:tcW w:w="1980" w:type="dxa"/>
                <w:tcBorders>
                  <w:bottom w:val="nil"/>
                </w:tcBorders>
              </w:tcPr>
            </w:tcPrChange>
          </w:tcPr>
          <w:p w14:paraId="5DB592F0" w14:textId="77777777" w:rsidR="00E23971" w:rsidRPr="00FF6A5E" w:rsidRDefault="00E23971" w:rsidP="00C80475">
            <w:pPr>
              <w:pStyle w:val="TAC"/>
              <w:rPr>
                <w:sz w:val="16"/>
                <w:szCs w:val="16"/>
              </w:rPr>
            </w:pPr>
            <w:r w:rsidRPr="00FF6A5E">
              <w:rPr>
                <w:sz w:val="16"/>
                <w:szCs w:val="16"/>
              </w:rPr>
              <w:t>CA_n1A-n77A</w:t>
            </w:r>
          </w:p>
        </w:tc>
        <w:tc>
          <w:tcPr>
            <w:tcW w:w="764" w:type="dxa"/>
            <w:tcBorders>
              <w:bottom w:val="nil"/>
            </w:tcBorders>
            <w:tcPrChange w:id="213" w:author="Adan Toril" w:date="2025-02-18T14:25:00Z" w16du:dateUtc="2025-02-18T13:25:00Z">
              <w:tcPr>
                <w:tcW w:w="764" w:type="dxa"/>
                <w:tcBorders>
                  <w:bottom w:val="nil"/>
                </w:tcBorders>
              </w:tcPr>
            </w:tcPrChange>
          </w:tcPr>
          <w:p w14:paraId="19D2D8C8"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214" w:author="Adan Toril" w:date="2025-02-18T14:25:00Z" w16du:dateUtc="2025-02-18T13:25:00Z">
              <w:tcPr>
                <w:tcW w:w="714" w:type="dxa"/>
              </w:tcPr>
            </w:tcPrChange>
          </w:tcPr>
          <w:p w14:paraId="48D33118" w14:textId="77777777" w:rsidR="00E23971" w:rsidRPr="00FF6A5E" w:rsidRDefault="00E23971" w:rsidP="00C80475">
            <w:pPr>
              <w:pStyle w:val="TAC"/>
              <w:rPr>
                <w:sz w:val="16"/>
                <w:szCs w:val="16"/>
                <w:lang w:eastAsia="zh-CN"/>
              </w:rPr>
            </w:pPr>
            <w:r w:rsidRPr="00FF6A5E">
              <w:rPr>
                <w:sz w:val="16"/>
                <w:szCs w:val="16"/>
                <w:lang w:eastAsia="zh-CN"/>
              </w:rPr>
              <w:t>n1</w:t>
            </w:r>
          </w:p>
        </w:tc>
        <w:tc>
          <w:tcPr>
            <w:tcW w:w="1920" w:type="dxa"/>
            <w:tcPrChange w:id="215" w:author="Adan Toril" w:date="2025-02-18T14:25:00Z" w16du:dateUtc="2025-02-18T13:25:00Z">
              <w:tcPr>
                <w:tcW w:w="1920" w:type="dxa"/>
              </w:tcPr>
            </w:tcPrChange>
          </w:tcPr>
          <w:p w14:paraId="690F47A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16" w:author="Adan Toril" w:date="2025-02-18T14:25:00Z" w16du:dateUtc="2025-02-18T13:25:00Z">
              <w:tcPr>
                <w:tcW w:w="4587" w:type="dxa"/>
              </w:tcPr>
            </w:tcPrChange>
          </w:tcPr>
          <w:p w14:paraId="0A3C94A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BB72B4D" w14:textId="77777777" w:rsidTr="00E23971">
        <w:tc>
          <w:tcPr>
            <w:tcW w:w="1980" w:type="dxa"/>
            <w:tcBorders>
              <w:top w:val="nil"/>
              <w:bottom w:val="nil"/>
            </w:tcBorders>
            <w:tcPrChange w:id="217" w:author="Adan Toril" w:date="2025-02-18T14:25:00Z" w16du:dateUtc="2025-02-18T13:25:00Z">
              <w:tcPr>
                <w:tcW w:w="1980" w:type="dxa"/>
                <w:tcBorders>
                  <w:top w:val="nil"/>
                  <w:bottom w:val="nil"/>
                </w:tcBorders>
              </w:tcPr>
            </w:tcPrChange>
          </w:tcPr>
          <w:p w14:paraId="4830074B" w14:textId="77777777" w:rsidR="00E23971" w:rsidRPr="00FF6A5E" w:rsidRDefault="00E23971" w:rsidP="00C80475">
            <w:pPr>
              <w:pStyle w:val="TAC"/>
              <w:rPr>
                <w:sz w:val="16"/>
                <w:szCs w:val="16"/>
              </w:rPr>
            </w:pPr>
          </w:p>
        </w:tc>
        <w:tc>
          <w:tcPr>
            <w:tcW w:w="764" w:type="dxa"/>
            <w:tcBorders>
              <w:top w:val="nil"/>
              <w:bottom w:val="single" w:sz="4" w:space="0" w:color="auto"/>
            </w:tcBorders>
            <w:tcPrChange w:id="218" w:author="Adan Toril" w:date="2025-02-18T14:25:00Z" w16du:dateUtc="2025-02-18T13:25:00Z">
              <w:tcPr>
                <w:tcW w:w="764" w:type="dxa"/>
                <w:tcBorders>
                  <w:top w:val="nil"/>
                  <w:bottom w:val="single" w:sz="4" w:space="0" w:color="auto"/>
                </w:tcBorders>
              </w:tcPr>
            </w:tcPrChange>
          </w:tcPr>
          <w:p w14:paraId="7594974B" w14:textId="77777777" w:rsidR="00E23971" w:rsidRPr="00FF6A5E" w:rsidRDefault="00E23971" w:rsidP="00C80475">
            <w:pPr>
              <w:pStyle w:val="TAC"/>
              <w:rPr>
                <w:sz w:val="16"/>
                <w:szCs w:val="16"/>
              </w:rPr>
            </w:pPr>
          </w:p>
        </w:tc>
        <w:tc>
          <w:tcPr>
            <w:tcW w:w="714" w:type="dxa"/>
            <w:tcPrChange w:id="219" w:author="Adan Toril" w:date="2025-02-18T14:25:00Z" w16du:dateUtc="2025-02-18T13:25:00Z">
              <w:tcPr>
                <w:tcW w:w="714" w:type="dxa"/>
              </w:tcPr>
            </w:tcPrChange>
          </w:tcPr>
          <w:p w14:paraId="607D0A49"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220" w:author="Adan Toril" w:date="2025-02-18T14:25:00Z" w16du:dateUtc="2025-02-18T13:25:00Z">
              <w:tcPr>
                <w:tcW w:w="1920" w:type="dxa"/>
              </w:tcPr>
            </w:tcPrChange>
          </w:tcPr>
          <w:p w14:paraId="38007E0B"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221" w:author="Adan Toril" w:date="2025-02-18T14:25:00Z" w16du:dateUtc="2025-02-18T13:25:00Z">
              <w:tcPr>
                <w:tcW w:w="4587" w:type="dxa"/>
              </w:tcPr>
            </w:tcPrChange>
          </w:tcPr>
          <w:p w14:paraId="05F0389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+27.1</w:t>
            </w:r>
          </w:p>
        </w:tc>
      </w:tr>
      <w:tr w:rsidR="00E23971" w:rsidRPr="00FF6A5E" w14:paraId="38EF1CAA" w14:textId="77777777" w:rsidTr="00E23971">
        <w:tc>
          <w:tcPr>
            <w:tcW w:w="1980" w:type="dxa"/>
            <w:tcBorders>
              <w:top w:val="nil"/>
              <w:bottom w:val="nil"/>
            </w:tcBorders>
            <w:tcPrChange w:id="222" w:author="Adan Toril" w:date="2025-02-18T14:25:00Z" w16du:dateUtc="2025-02-18T13:25:00Z">
              <w:tcPr>
                <w:tcW w:w="1980" w:type="dxa"/>
                <w:tcBorders>
                  <w:top w:val="nil"/>
                  <w:bottom w:val="nil"/>
                </w:tcBorders>
              </w:tcPr>
            </w:tcPrChange>
          </w:tcPr>
          <w:p w14:paraId="6D05293F" w14:textId="77777777" w:rsidR="00E23971" w:rsidRPr="00FF6A5E" w:rsidRDefault="00E23971" w:rsidP="00C80475">
            <w:pPr>
              <w:pStyle w:val="TAC"/>
              <w:rPr>
                <w:sz w:val="16"/>
                <w:szCs w:val="16"/>
                <w:lang w:eastAsia="zh-CN"/>
              </w:rPr>
            </w:pPr>
          </w:p>
        </w:tc>
        <w:tc>
          <w:tcPr>
            <w:tcW w:w="764" w:type="dxa"/>
            <w:tcBorders>
              <w:bottom w:val="nil"/>
            </w:tcBorders>
            <w:tcPrChange w:id="223" w:author="Adan Toril" w:date="2025-02-18T14:25:00Z" w16du:dateUtc="2025-02-18T13:25:00Z">
              <w:tcPr>
                <w:tcW w:w="764" w:type="dxa"/>
                <w:tcBorders>
                  <w:bottom w:val="nil"/>
                </w:tcBorders>
              </w:tcPr>
            </w:tcPrChange>
          </w:tcPr>
          <w:p w14:paraId="7A0C54E3"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224" w:author="Adan Toril" w:date="2025-02-18T14:25:00Z" w16du:dateUtc="2025-02-18T13:25:00Z">
              <w:tcPr>
                <w:tcW w:w="714" w:type="dxa"/>
              </w:tcPr>
            </w:tcPrChange>
          </w:tcPr>
          <w:p w14:paraId="4621842C" w14:textId="77777777" w:rsidR="00E23971" w:rsidRPr="00FF6A5E" w:rsidRDefault="00E23971" w:rsidP="00C80475">
            <w:pPr>
              <w:pStyle w:val="TAC"/>
              <w:rPr>
                <w:sz w:val="16"/>
                <w:szCs w:val="16"/>
              </w:rPr>
            </w:pPr>
            <w:r w:rsidRPr="00FF6A5E">
              <w:rPr>
                <w:sz w:val="16"/>
                <w:szCs w:val="16"/>
                <w:lang w:eastAsia="zh-CN"/>
              </w:rPr>
              <w:t>n1</w:t>
            </w:r>
          </w:p>
        </w:tc>
        <w:tc>
          <w:tcPr>
            <w:tcW w:w="1920" w:type="dxa"/>
            <w:tcPrChange w:id="225" w:author="Adan Toril" w:date="2025-02-18T14:25:00Z" w16du:dateUtc="2025-02-18T13:25:00Z">
              <w:tcPr>
                <w:tcW w:w="1920" w:type="dxa"/>
              </w:tcPr>
            </w:tcPrChange>
          </w:tcPr>
          <w:p w14:paraId="0ED861A1"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226" w:author="Adan Toril" w:date="2025-02-18T14:25:00Z" w16du:dateUtc="2025-02-18T13:25:00Z">
              <w:tcPr>
                <w:tcW w:w="4587" w:type="dxa"/>
              </w:tcPr>
            </w:tcPrChange>
          </w:tcPr>
          <w:p w14:paraId="1E26289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9187150" w14:textId="77777777" w:rsidTr="00E23971">
        <w:tc>
          <w:tcPr>
            <w:tcW w:w="1980" w:type="dxa"/>
            <w:tcBorders>
              <w:top w:val="nil"/>
              <w:bottom w:val="nil"/>
            </w:tcBorders>
            <w:tcPrChange w:id="227" w:author="Adan Toril" w:date="2025-02-18T14:25:00Z" w16du:dateUtc="2025-02-18T13:25:00Z">
              <w:tcPr>
                <w:tcW w:w="1980" w:type="dxa"/>
                <w:tcBorders>
                  <w:top w:val="nil"/>
                  <w:bottom w:val="nil"/>
                </w:tcBorders>
              </w:tcPr>
            </w:tcPrChange>
          </w:tcPr>
          <w:p w14:paraId="482B855E" w14:textId="77777777" w:rsidR="00E23971" w:rsidRPr="00FF6A5E" w:rsidRDefault="00E23971" w:rsidP="00C80475">
            <w:pPr>
              <w:pStyle w:val="TAC"/>
              <w:rPr>
                <w:sz w:val="16"/>
                <w:szCs w:val="16"/>
              </w:rPr>
            </w:pPr>
          </w:p>
        </w:tc>
        <w:tc>
          <w:tcPr>
            <w:tcW w:w="764" w:type="dxa"/>
            <w:tcBorders>
              <w:top w:val="nil"/>
              <w:bottom w:val="single" w:sz="4" w:space="0" w:color="auto"/>
            </w:tcBorders>
            <w:tcPrChange w:id="228" w:author="Adan Toril" w:date="2025-02-18T14:25:00Z" w16du:dateUtc="2025-02-18T13:25:00Z">
              <w:tcPr>
                <w:tcW w:w="764" w:type="dxa"/>
                <w:tcBorders>
                  <w:top w:val="nil"/>
                  <w:bottom w:val="single" w:sz="4" w:space="0" w:color="auto"/>
                </w:tcBorders>
              </w:tcPr>
            </w:tcPrChange>
          </w:tcPr>
          <w:p w14:paraId="48A8384C" w14:textId="77777777" w:rsidR="00E23971" w:rsidRPr="00FF6A5E" w:rsidRDefault="00E23971" w:rsidP="00C80475">
            <w:pPr>
              <w:pStyle w:val="TAC"/>
              <w:rPr>
                <w:sz w:val="16"/>
                <w:szCs w:val="16"/>
              </w:rPr>
            </w:pPr>
          </w:p>
        </w:tc>
        <w:tc>
          <w:tcPr>
            <w:tcW w:w="714" w:type="dxa"/>
            <w:tcPrChange w:id="229" w:author="Adan Toril" w:date="2025-02-18T14:25:00Z" w16du:dateUtc="2025-02-18T13:25:00Z">
              <w:tcPr>
                <w:tcW w:w="714" w:type="dxa"/>
              </w:tcPr>
            </w:tcPrChange>
          </w:tcPr>
          <w:p w14:paraId="78848A95"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230" w:author="Adan Toril" w:date="2025-02-18T14:25:00Z" w16du:dateUtc="2025-02-18T13:25:00Z">
              <w:tcPr>
                <w:tcW w:w="1920" w:type="dxa"/>
              </w:tcPr>
            </w:tcPrChange>
          </w:tcPr>
          <w:p w14:paraId="0FC56134"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231" w:author="Adan Toril" w:date="2025-02-18T14:25:00Z" w16du:dateUtc="2025-02-18T13:25:00Z">
              <w:tcPr>
                <w:tcW w:w="4587" w:type="dxa"/>
              </w:tcPr>
            </w:tcPrChange>
          </w:tcPr>
          <w:p w14:paraId="222ED11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+13.8</w:t>
            </w:r>
          </w:p>
        </w:tc>
      </w:tr>
      <w:tr w:rsidR="00E23971" w:rsidRPr="00FF6A5E" w14:paraId="5EFA492F" w14:textId="77777777" w:rsidTr="00E23971">
        <w:tc>
          <w:tcPr>
            <w:tcW w:w="1980" w:type="dxa"/>
            <w:tcBorders>
              <w:top w:val="nil"/>
              <w:bottom w:val="nil"/>
            </w:tcBorders>
            <w:tcPrChange w:id="232" w:author="Adan Toril" w:date="2025-02-18T14:25:00Z" w16du:dateUtc="2025-02-18T13:25:00Z">
              <w:tcPr>
                <w:tcW w:w="1980" w:type="dxa"/>
                <w:tcBorders>
                  <w:top w:val="nil"/>
                  <w:bottom w:val="nil"/>
                </w:tcBorders>
              </w:tcPr>
            </w:tcPrChange>
          </w:tcPr>
          <w:p w14:paraId="39C003F9" w14:textId="77777777" w:rsidR="00E23971" w:rsidRPr="00FF6A5E" w:rsidRDefault="00E23971" w:rsidP="00C80475">
            <w:pPr>
              <w:pStyle w:val="TAC"/>
              <w:rPr>
                <w:sz w:val="16"/>
                <w:szCs w:val="16"/>
              </w:rPr>
            </w:pPr>
          </w:p>
        </w:tc>
        <w:tc>
          <w:tcPr>
            <w:tcW w:w="764" w:type="dxa"/>
            <w:tcBorders>
              <w:bottom w:val="nil"/>
            </w:tcBorders>
            <w:tcPrChange w:id="233" w:author="Adan Toril" w:date="2025-02-18T14:25:00Z" w16du:dateUtc="2025-02-18T13:25:00Z">
              <w:tcPr>
                <w:tcW w:w="764" w:type="dxa"/>
                <w:tcBorders>
                  <w:bottom w:val="nil"/>
                </w:tcBorders>
              </w:tcPr>
            </w:tcPrChange>
          </w:tcPr>
          <w:p w14:paraId="16652F51"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234" w:author="Adan Toril" w:date="2025-02-18T14:25:00Z" w16du:dateUtc="2025-02-18T13:25:00Z">
              <w:tcPr>
                <w:tcW w:w="714" w:type="dxa"/>
              </w:tcPr>
            </w:tcPrChange>
          </w:tcPr>
          <w:p w14:paraId="42D4F152" w14:textId="77777777" w:rsidR="00E23971" w:rsidRPr="00FF6A5E" w:rsidRDefault="00E23971" w:rsidP="00C80475">
            <w:pPr>
              <w:pStyle w:val="TAC"/>
              <w:rPr>
                <w:sz w:val="16"/>
                <w:szCs w:val="16"/>
              </w:rPr>
            </w:pPr>
            <w:r w:rsidRPr="00FF6A5E">
              <w:rPr>
                <w:sz w:val="16"/>
                <w:szCs w:val="16"/>
                <w:lang w:eastAsia="zh-CN"/>
              </w:rPr>
              <w:t>n1</w:t>
            </w:r>
          </w:p>
        </w:tc>
        <w:tc>
          <w:tcPr>
            <w:tcW w:w="1920" w:type="dxa"/>
            <w:tcPrChange w:id="235" w:author="Adan Toril" w:date="2025-02-18T14:25:00Z" w16du:dateUtc="2025-02-18T13:25:00Z">
              <w:tcPr>
                <w:tcW w:w="1920" w:type="dxa"/>
              </w:tcPr>
            </w:tcPrChange>
          </w:tcPr>
          <w:p w14:paraId="7E3AA7C8"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36" w:author="Adan Toril" w:date="2025-02-18T14:25:00Z" w16du:dateUtc="2025-02-18T13:25:00Z">
              <w:tcPr>
                <w:tcW w:w="4587" w:type="dxa"/>
              </w:tcPr>
            </w:tcPrChange>
          </w:tcPr>
          <w:p w14:paraId="2B43B16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222C58A" w14:textId="77777777" w:rsidTr="00E23971">
        <w:tc>
          <w:tcPr>
            <w:tcW w:w="1980" w:type="dxa"/>
            <w:tcBorders>
              <w:top w:val="nil"/>
              <w:bottom w:val="single" w:sz="4" w:space="0" w:color="auto"/>
            </w:tcBorders>
            <w:tcPrChange w:id="237" w:author="Adan Toril" w:date="2025-02-18T14:25:00Z" w16du:dateUtc="2025-02-18T13:25:00Z">
              <w:tcPr>
                <w:tcW w:w="1980" w:type="dxa"/>
                <w:tcBorders>
                  <w:top w:val="nil"/>
                  <w:bottom w:val="single" w:sz="4" w:space="0" w:color="auto"/>
                </w:tcBorders>
              </w:tcPr>
            </w:tcPrChange>
          </w:tcPr>
          <w:p w14:paraId="42D67ED2" w14:textId="77777777" w:rsidR="00E23971" w:rsidRPr="00FF6A5E" w:rsidRDefault="00E23971" w:rsidP="00C80475">
            <w:pPr>
              <w:pStyle w:val="TAC"/>
              <w:rPr>
                <w:sz w:val="16"/>
                <w:szCs w:val="16"/>
              </w:rPr>
            </w:pPr>
          </w:p>
        </w:tc>
        <w:tc>
          <w:tcPr>
            <w:tcW w:w="764" w:type="dxa"/>
            <w:tcBorders>
              <w:top w:val="nil"/>
              <w:bottom w:val="single" w:sz="4" w:space="0" w:color="auto"/>
            </w:tcBorders>
            <w:tcPrChange w:id="238" w:author="Adan Toril" w:date="2025-02-18T14:25:00Z" w16du:dateUtc="2025-02-18T13:25:00Z">
              <w:tcPr>
                <w:tcW w:w="764" w:type="dxa"/>
                <w:tcBorders>
                  <w:top w:val="nil"/>
                  <w:bottom w:val="single" w:sz="4" w:space="0" w:color="auto"/>
                </w:tcBorders>
              </w:tcPr>
            </w:tcPrChange>
          </w:tcPr>
          <w:p w14:paraId="39CC0399" w14:textId="77777777" w:rsidR="00E23971" w:rsidRPr="00FF6A5E" w:rsidRDefault="00E23971" w:rsidP="00C80475">
            <w:pPr>
              <w:pStyle w:val="TAC"/>
              <w:rPr>
                <w:sz w:val="16"/>
                <w:szCs w:val="16"/>
              </w:rPr>
            </w:pPr>
          </w:p>
        </w:tc>
        <w:tc>
          <w:tcPr>
            <w:tcW w:w="714" w:type="dxa"/>
            <w:tcPrChange w:id="239" w:author="Adan Toril" w:date="2025-02-18T14:25:00Z" w16du:dateUtc="2025-02-18T13:25:00Z">
              <w:tcPr>
                <w:tcW w:w="714" w:type="dxa"/>
              </w:tcPr>
            </w:tcPrChange>
          </w:tcPr>
          <w:p w14:paraId="62B2DF18"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240" w:author="Adan Toril" w:date="2025-02-18T14:25:00Z" w16du:dateUtc="2025-02-18T13:25:00Z">
              <w:tcPr>
                <w:tcW w:w="1920" w:type="dxa"/>
              </w:tcPr>
            </w:tcPrChange>
          </w:tcPr>
          <w:p w14:paraId="032585BF"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241" w:author="Adan Toril" w:date="2025-02-18T14:25:00Z" w16du:dateUtc="2025-02-18T13:25:00Z">
              <w:tcPr>
                <w:tcW w:w="4587" w:type="dxa"/>
              </w:tcPr>
            </w:tcPrChange>
          </w:tcPr>
          <w:p w14:paraId="5188A4B0"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+1.9</w:t>
            </w:r>
          </w:p>
        </w:tc>
      </w:tr>
      <w:tr w:rsidR="00E23971" w:rsidRPr="00FF6A5E" w14:paraId="0F45B87C" w14:textId="77777777" w:rsidTr="00E23971">
        <w:tc>
          <w:tcPr>
            <w:tcW w:w="1980" w:type="dxa"/>
            <w:tcBorders>
              <w:bottom w:val="nil"/>
            </w:tcBorders>
            <w:tcPrChange w:id="242" w:author="Adan Toril" w:date="2025-02-18T14:25:00Z" w16du:dateUtc="2025-02-18T13:25:00Z">
              <w:tcPr>
                <w:tcW w:w="1980" w:type="dxa"/>
                <w:tcBorders>
                  <w:bottom w:val="nil"/>
                </w:tcBorders>
              </w:tcPr>
            </w:tcPrChange>
          </w:tcPr>
          <w:p w14:paraId="0B010232" w14:textId="77777777" w:rsidR="00E23971" w:rsidRPr="00FF6A5E" w:rsidRDefault="00E23971" w:rsidP="00C80475">
            <w:pPr>
              <w:pStyle w:val="TAC"/>
              <w:rPr>
                <w:sz w:val="16"/>
                <w:szCs w:val="16"/>
              </w:rPr>
            </w:pPr>
            <w:r w:rsidRPr="00FF6A5E">
              <w:rPr>
                <w:sz w:val="16"/>
                <w:szCs w:val="16"/>
              </w:rPr>
              <w:t>CA_n1A-n78A</w:t>
            </w:r>
          </w:p>
        </w:tc>
        <w:tc>
          <w:tcPr>
            <w:tcW w:w="764" w:type="dxa"/>
            <w:tcBorders>
              <w:bottom w:val="nil"/>
            </w:tcBorders>
            <w:tcPrChange w:id="243" w:author="Adan Toril" w:date="2025-02-18T14:25:00Z" w16du:dateUtc="2025-02-18T13:25:00Z">
              <w:tcPr>
                <w:tcW w:w="764" w:type="dxa"/>
                <w:tcBorders>
                  <w:bottom w:val="nil"/>
                </w:tcBorders>
              </w:tcPr>
            </w:tcPrChange>
          </w:tcPr>
          <w:p w14:paraId="40BE0172"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244" w:author="Adan Toril" w:date="2025-02-18T14:25:00Z" w16du:dateUtc="2025-02-18T13:25:00Z">
              <w:tcPr>
                <w:tcW w:w="714" w:type="dxa"/>
              </w:tcPr>
            </w:tcPrChange>
          </w:tcPr>
          <w:p w14:paraId="544A559C" w14:textId="77777777" w:rsidR="00E23971" w:rsidRPr="00FF6A5E" w:rsidRDefault="00E23971" w:rsidP="00C80475">
            <w:pPr>
              <w:pStyle w:val="TAC"/>
              <w:rPr>
                <w:sz w:val="16"/>
                <w:szCs w:val="16"/>
                <w:lang w:eastAsia="zh-CN"/>
              </w:rPr>
            </w:pPr>
            <w:r w:rsidRPr="00FF6A5E">
              <w:rPr>
                <w:sz w:val="16"/>
                <w:szCs w:val="16"/>
                <w:lang w:eastAsia="zh-CN"/>
              </w:rPr>
              <w:t>n1</w:t>
            </w:r>
          </w:p>
        </w:tc>
        <w:tc>
          <w:tcPr>
            <w:tcW w:w="1920" w:type="dxa"/>
            <w:tcPrChange w:id="245" w:author="Adan Toril" w:date="2025-02-18T14:25:00Z" w16du:dateUtc="2025-02-18T13:25:00Z">
              <w:tcPr>
                <w:tcW w:w="1920" w:type="dxa"/>
              </w:tcPr>
            </w:tcPrChange>
          </w:tcPr>
          <w:p w14:paraId="42C31F1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46" w:author="Adan Toril" w:date="2025-02-18T14:25:00Z" w16du:dateUtc="2025-02-18T13:25:00Z">
              <w:tcPr>
                <w:tcW w:w="4587" w:type="dxa"/>
              </w:tcPr>
            </w:tcPrChange>
          </w:tcPr>
          <w:p w14:paraId="528D3C0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+8</w:t>
            </w:r>
          </w:p>
        </w:tc>
      </w:tr>
      <w:tr w:rsidR="00E23971" w:rsidRPr="00FF6A5E" w14:paraId="7106B931" w14:textId="77777777" w:rsidTr="00E23971">
        <w:tc>
          <w:tcPr>
            <w:tcW w:w="1980" w:type="dxa"/>
            <w:tcBorders>
              <w:top w:val="nil"/>
              <w:bottom w:val="single" w:sz="4" w:space="0" w:color="auto"/>
            </w:tcBorders>
            <w:tcPrChange w:id="247" w:author="Adan Toril" w:date="2025-02-18T14:25:00Z" w16du:dateUtc="2025-02-18T13:25:00Z">
              <w:tcPr>
                <w:tcW w:w="1980" w:type="dxa"/>
                <w:tcBorders>
                  <w:top w:val="nil"/>
                  <w:bottom w:val="single" w:sz="4" w:space="0" w:color="auto"/>
                </w:tcBorders>
              </w:tcPr>
            </w:tcPrChange>
          </w:tcPr>
          <w:p w14:paraId="00C326E5" w14:textId="77777777" w:rsidR="00E23971" w:rsidRPr="00FF6A5E" w:rsidRDefault="00E23971" w:rsidP="00C80475">
            <w:pPr>
              <w:pStyle w:val="TAC"/>
              <w:rPr>
                <w:sz w:val="16"/>
                <w:szCs w:val="16"/>
              </w:rPr>
            </w:pPr>
          </w:p>
        </w:tc>
        <w:tc>
          <w:tcPr>
            <w:tcW w:w="764" w:type="dxa"/>
            <w:tcBorders>
              <w:top w:val="nil"/>
              <w:bottom w:val="single" w:sz="4" w:space="0" w:color="auto"/>
            </w:tcBorders>
            <w:tcPrChange w:id="248" w:author="Adan Toril" w:date="2025-02-18T14:25:00Z" w16du:dateUtc="2025-02-18T13:25:00Z">
              <w:tcPr>
                <w:tcW w:w="764" w:type="dxa"/>
                <w:tcBorders>
                  <w:top w:val="nil"/>
                  <w:bottom w:val="single" w:sz="4" w:space="0" w:color="auto"/>
                </w:tcBorders>
              </w:tcPr>
            </w:tcPrChange>
          </w:tcPr>
          <w:p w14:paraId="59B7DB5C" w14:textId="77777777" w:rsidR="00E23971" w:rsidRPr="00FF6A5E" w:rsidRDefault="00E23971" w:rsidP="00C80475">
            <w:pPr>
              <w:pStyle w:val="TAC"/>
              <w:rPr>
                <w:sz w:val="16"/>
                <w:szCs w:val="16"/>
              </w:rPr>
            </w:pPr>
          </w:p>
        </w:tc>
        <w:tc>
          <w:tcPr>
            <w:tcW w:w="714" w:type="dxa"/>
            <w:tcPrChange w:id="249" w:author="Adan Toril" w:date="2025-02-18T14:25:00Z" w16du:dateUtc="2025-02-18T13:25:00Z">
              <w:tcPr>
                <w:tcW w:w="714" w:type="dxa"/>
              </w:tcPr>
            </w:tcPrChange>
          </w:tcPr>
          <w:p w14:paraId="7D672CCA"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250" w:author="Adan Toril" w:date="2025-02-18T14:25:00Z" w16du:dateUtc="2025-02-18T13:25:00Z">
              <w:tcPr>
                <w:tcW w:w="1920" w:type="dxa"/>
              </w:tcPr>
            </w:tcPrChange>
          </w:tcPr>
          <w:p w14:paraId="7A2E3AE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251" w:author="Adan Toril" w:date="2025-02-18T14:25:00Z" w16du:dateUtc="2025-02-18T13:25:00Z">
              <w:tcPr>
                <w:tcW w:w="4587" w:type="dxa"/>
              </w:tcPr>
            </w:tcPrChange>
          </w:tcPr>
          <w:p w14:paraId="5A9714D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9C88407" w14:textId="77777777" w:rsidTr="00E23971">
        <w:tc>
          <w:tcPr>
            <w:tcW w:w="1980" w:type="dxa"/>
            <w:tcBorders>
              <w:bottom w:val="nil"/>
            </w:tcBorders>
            <w:tcPrChange w:id="252" w:author="Adan Toril" w:date="2025-02-18T14:25:00Z" w16du:dateUtc="2025-02-18T13:25:00Z">
              <w:tcPr>
                <w:tcW w:w="1980" w:type="dxa"/>
                <w:tcBorders>
                  <w:bottom w:val="nil"/>
                </w:tcBorders>
              </w:tcPr>
            </w:tcPrChange>
          </w:tcPr>
          <w:p w14:paraId="29FB8523" w14:textId="77777777" w:rsidR="00E23971" w:rsidRPr="00FF6A5E" w:rsidRDefault="00E23971" w:rsidP="00C80475">
            <w:pPr>
              <w:pStyle w:val="TAC"/>
              <w:rPr>
                <w:sz w:val="16"/>
                <w:szCs w:val="16"/>
              </w:rPr>
            </w:pPr>
            <w:r w:rsidRPr="00FF6A5E">
              <w:rPr>
                <w:sz w:val="16"/>
                <w:szCs w:val="16"/>
              </w:rPr>
              <w:t>CA_n2A-n48A</w:t>
            </w:r>
          </w:p>
        </w:tc>
        <w:tc>
          <w:tcPr>
            <w:tcW w:w="764" w:type="dxa"/>
            <w:tcBorders>
              <w:bottom w:val="nil"/>
            </w:tcBorders>
            <w:tcPrChange w:id="253" w:author="Adan Toril" w:date="2025-02-18T14:25:00Z" w16du:dateUtc="2025-02-18T13:25:00Z">
              <w:tcPr>
                <w:tcW w:w="764" w:type="dxa"/>
                <w:tcBorders>
                  <w:bottom w:val="nil"/>
                </w:tcBorders>
              </w:tcPr>
            </w:tcPrChange>
          </w:tcPr>
          <w:p w14:paraId="312F5EC4"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254" w:author="Adan Toril" w:date="2025-02-18T14:25:00Z" w16du:dateUtc="2025-02-18T13:25:00Z">
              <w:tcPr>
                <w:tcW w:w="714" w:type="dxa"/>
              </w:tcPr>
            </w:tcPrChange>
          </w:tcPr>
          <w:p w14:paraId="015350E3" w14:textId="77777777" w:rsidR="00E23971" w:rsidRPr="00FF6A5E" w:rsidRDefault="00E23971" w:rsidP="00C80475">
            <w:pPr>
              <w:pStyle w:val="TAC"/>
              <w:rPr>
                <w:sz w:val="16"/>
                <w:szCs w:val="16"/>
                <w:lang w:eastAsia="zh-CN"/>
              </w:rPr>
            </w:pPr>
            <w:r w:rsidRPr="00FF6A5E">
              <w:rPr>
                <w:sz w:val="16"/>
                <w:szCs w:val="16"/>
                <w:lang w:eastAsia="zh-CN"/>
              </w:rPr>
              <w:t>n2</w:t>
            </w:r>
          </w:p>
        </w:tc>
        <w:tc>
          <w:tcPr>
            <w:tcW w:w="1920" w:type="dxa"/>
            <w:tcPrChange w:id="255" w:author="Adan Toril" w:date="2025-02-18T14:25:00Z" w16du:dateUtc="2025-02-18T13:25:00Z">
              <w:tcPr>
                <w:tcW w:w="1920" w:type="dxa"/>
              </w:tcPr>
            </w:tcPrChange>
          </w:tcPr>
          <w:p w14:paraId="7452B31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56" w:author="Adan Toril" w:date="2025-02-18T14:25:00Z" w16du:dateUtc="2025-02-18T13:25:00Z">
              <w:tcPr>
                <w:tcW w:w="4587" w:type="dxa"/>
              </w:tcPr>
            </w:tcPrChange>
          </w:tcPr>
          <w:p w14:paraId="23AE1E2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630E6FB" w14:textId="77777777" w:rsidTr="00E23971">
        <w:tc>
          <w:tcPr>
            <w:tcW w:w="1980" w:type="dxa"/>
            <w:tcBorders>
              <w:top w:val="nil"/>
              <w:bottom w:val="nil"/>
            </w:tcBorders>
            <w:tcPrChange w:id="257" w:author="Adan Toril" w:date="2025-02-18T14:25:00Z" w16du:dateUtc="2025-02-18T13:25:00Z">
              <w:tcPr>
                <w:tcW w:w="1980" w:type="dxa"/>
                <w:tcBorders>
                  <w:top w:val="nil"/>
                  <w:bottom w:val="nil"/>
                </w:tcBorders>
              </w:tcPr>
            </w:tcPrChange>
          </w:tcPr>
          <w:p w14:paraId="4C7DFF06" w14:textId="77777777" w:rsidR="00E23971" w:rsidRPr="00FF6A5E" w:rsidRDefault="00E23971" w:rsidP="00C80475">
            <w:pPr>
              <w:pStyle w:val="TAC"/>
              <w:rPr>
                <w:sz w:val="16"/>
                <w:szCs w:val="16"/>
              </w:rPr>
            </w:pPr>
          </w:p>
        </w:tc>
        <w:tc>
          <w:tcPr>
            <w:tcW w:w="764" w:type="dxa"/>
            <w:tcBorders>
              <w:top w:val="nil"/>
              <w:bottom w:val="single" w:sz="4" w:space="0" w:color="auto"/>
            </w:tcBorders>
            <w:tcPrChange w:id="258" w:author="Adan Toril" w:date="2025-02-18T14:25:00Z" w16du:dateUtc="2025-02-18T13:25:00Z">
              <w:tcPr>
                <w:tcW w:w="764" w:type="dxa"/>
                <w:tcBorders>
                  <w:top w:val="nil"/>
                  <w:bottom w:val="single" w:sz="4" w:space="0" w:color="auto"/>
                </w:tcBorders>
              </w:tcPr>
            </w:tcPrChange>
          </w:tcPr>
          <w:p w14:paraId="18AD5409" w14:textId="77777777" w:rsidR="00E23971" w:rsidRPr="00FF6A5E" w:rsidRDefault="00E23971" w:rsidP="00C80475">
            <w:pPr>
              <w:pStyle w:val="TAC"/>
              <w:rPr>
                <w:sz w:val="16"/>
                <w:szCs w:val="16"/>
              </w:rPr>
            </w:pPr>
          </w:p>
        </w:tc>
        <w:tc>
          <w:tcPr>
            <w:tcW w:w="714" w:type="dxa"/>
            <w:tcPrChange w:id="259" w:author="Adan Toril" w:date="2025-02-18T14:25:00Z" w16du:dateUtc="2025-02-18T13:25:00Z">
              <w:tcPr>
                <w:tcW w:w="714" w:type="dxa"/>
              </w:tcPr>
            </w:tcPrChange>
          </w:tcPr>
          <w:p w14:paraId="4C7DA25A" w14:textId="77777777" w:rsidR="00E23971" w:rsidRPr="00FF6A5E" w:rsidRDefault="00E23971" w:rsidP="00C80475">
            <w:pPr>
              <w:pStyle w:val="TAC"/>
              <w:rPr>
                <w:sz w:val="16"/>
                <w:szCs w:val="16"/>
                <w:lang w:eastAsia="zh-CN"/>
              </w:rPr>
            </w:pPr>
            <w:r w:rsidRPr="00FF6A5E">
              <w:rPr>
                <w:sz w:val="16"/>
                <w:szCs w:val="16"/>
                <w:lang w:eastAsia="zh-CN"/>
              </w:rPr>
              <w:t>n48</w:t>
            </w:r>
          </w:p>
        </w:tc>
        <w:tc>
          <w:tcPr>
            <w:tcW w:w="1920" w:type="dxa"/>
            <w:tcPrChange w:id="260" w:author="Adan Toril" w:date="2025-02-18T14:25:00Z" w16du:dateUtc="2025-02-18T13:25:00Z">
              <w:tcPr>
                <w:tcW w:w="1920" w:type="dxa"/>
              </w:tcPr>
            </w:tcPrChange>
          </w:tcPr>
          <w:p w14:paraId="0ACA42AC"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261" w:author="Adan Toril" w:date="2025-02-18T14:25:00Z" w16du:dateUtc="2025-02-18T13:25:00Z">
              <w:tcPr>
                <w:tcW w:w="4587" w:type="dxa"/>
              </w:tcPr>
            </w:tcPrChange>
          </w:tcPr>
          <w:p w14:paraId="0C6C6A2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+1.9</w:t>
            </w:r>
          </w:p>
        </w:tc>
      </w:tr>
      <w:tr w:rsidR="00E23971" w:rsidRPr="00FF6A5E" w14:paraId="4E991DA9" w14:textId="77777777" w:rsidTr="00E23971">
        <w:tc>
          <w:tcPr>
            <w:tcW w:w="1980" w:type="dxa"/>
            <w:tcBorders>
              <w:top w:val="nil"/>
              <w:bottom w:val="nil"/>
            </w:tcBorders>
            <w:tcPrChange w:id="262" w:author="Adan Toril" w:date="2025-02-18T14:25:00Z" w16du:dateUtc="2025-02-18T13:25:00Z">
              <w:tcPr>
                <w:tcW w:w="1980" w:type="dxa"/>
                <w:tcBorders>
                  <w:top w:val="nil"/>
                  <w:bottom w:val="nil"/>
                </w:tcBorders>
              </w:tcPr>
            </w:tcPrChange>
          </w:tcPr>
          <w:p w14:paraId="0D1A0759" w14:textId="77777777" w:rsidR="00E23971" w:rsidRPr="00FF6A5E" w:rsidRDefault="00E23971" w:rsidP="00C80475">
            <w:pPr>
              <w:pStyle w:val="TAC"/>
              <w:rPr>
                <w:sz w:val="16"/>
                <w:szCs w:val="16"/>
              </w:rPr>
            </w:pPr>
          </w:p>
        </w:tc>
        <w:tc>
          <w:tcPr>
            <w:tcW w:w="764" w:type="dxa"/>
            <w:tcBorders>
              <w:top w:val="single" w:sz="4" w:space="0" w:color="auto"/>
              <w:bottom w:val="nil"/>
            </w:tcBorders>
            <w:tcPrChange w:id="263" w:author="Adan Toril" w:date="2025-02-18T14:25:00Z" w16du:dateUtc="2025-02-18T13:25:00Z">
              <w:tcPr>
                <w:tcW w:w="764" w:type="dxa"/>
                <w:tcBorders>
                  <w:top w:val="single" w:sz="4" w:space="0" w:color="auto"/>
                  <w:bottom w:val="nil"/>
                </w:tcBorders>
              </w:tcPr>
            </w:tcPrChange>
          </w:tcPr>
          <w:p w14:paraId="3A98A4D8"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264" w:author="Adan Toril" w:date="2025-02-18T14:25:00Z" w16du:dateUtc="2025-02-18T13:25:00Z">
              <w:tcPr>
                <w:tcW w:w="714" w:type="dxa"/>
              </w:tcPr>
            </w:tcPrChange>
          </w:tcPr>
          <w:p w14:paraId="0CF8BF33" w14:textId="77777777" w:rsidR="00E23971" w:rsidRPr="00FF6A5E" w:rsidRDefault="00E23971" w:rsidP="00C80475">
            <w:pPr>
              <w:pStyle w:val="TAC"/>
              <w:rPr>
                <w:sz w:val="16"/>
                <w:szCs w:val="16"/>
                <w:lang w:eastAsia="zh-CN"/>
              </w:rPr>
            </w:pPr>
            <w:r w:rsidRPr="00FF6A5E">
              <w:rPr>
                <w:sz w:val="16"/>
                <w:szCs w:val="16"/>
                <w:lang w:eastAsia="zh-CN"/>
              </w:rPr>
              <w:t>n2</w:t>
            </w:r>
          </w:p>
        </w:tc>
        <w:tc>
          <w:tcPr>
            <w:tcW w:w="1920" w:type="dxa"/>
            <w:tcPrChange w:id="265" w:author="Adan Toril" w:date="2025-02-18T14:25:00Z" w16du:dateUtc="2025-02-18T13:25:00Z">
              <w:tcPr>
                <w:tcW w:w="1920" w:type="dxa"/>
              </w:tcPr>
            </w:tcPrChange>
          </w:tcPr>
          <w:p w14:paraId="3DCBBB0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66" w:author="Adan Toril" w:date="2025-02-18T14:25:00Z" w16du:dateUtc="2025-02-18T13:25:00Z">
              <w:tcPr>
                <w:tcW w:w="4587" w:type="dxa"/>
              </w:tcPr>
            </w:tcPrChange>
          </w:tcPr>
          <w:p w14:paraId="4BD1E70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+12</w:t>
            </w:r>
          </w:p>
        </w:tc>
      </w:tr>
      <w:tr w:rsidR="00E23971" w:rsidRPr="00FF6A5E" w14:paraId="534D380D" w14:textId="77777777" w:rsidTr="00E23971">
        <w:tc>
          <w:tcPr>
            <w:tcW w:w="1980" w:type="dxa"/>
            <w:tcBorders>
              <w:top w:val="nil"/>
              <w:bottom w:val="single" w:sz="4" w:space="0" w:color="auto"/>
            </w:tcBorders>
            <w:tcPrChange w:id="267" w:author="Adan Toril" w:date="2025-02-18T14:25:00Z" w16du:dateUtc="2025-02-18T13:25:00Z">
              <w:tcPr>
                <w:tcW w:w="1980" w:type="dxa"/>
                <w:tcBorders>
                  <w:top w:val="nil"/>
                  <w:bottom w:val="single" w:sz="4" w:space="0" w:color="auto"/>
                </w:tcBorders>
              </w:tcPr>
            </w:tcPrChange>
          </w:tcPr>
          <w:p w14:paraId="6313AA9E" w14:textId="77777777" w:rsidR="00E23971" w:rsidRPr="00FF6A5E" w:rsidRDefault="00E23971" w:rsidP="00C80475">
            <w:pPr>
              <w:pStyle w:val="TAC"/>
              <w:rPr>
                <w:sz w:val="16"/>
                <w:szCs w:val="16"/>
              </w:rPr>
            </w:pPr>
          </w:p>
        </w:tc>
        <w:tc>
          <w:tcPr>
            <w:tcW w:w="764" w:type="dxa"/>
            <w:tcBorders>
              <w:top w:val="nil"/>
              <w:bottom w:val="single" w:sz="4" w:space="0" w:color="auto"/>
            </w:tcBorders>
            <w:tcPrChange w:id="268" w:author="Adan Toril" w:date="2025-02-18T14:25:00Z" w16du:dateUtc="2025-02-18T13:25:00Z">
              <w:tcPr>
                <w:tcW w:w="764" w:type="dxa"/>
                <w:tcBorders>
                  <w:top w:val="nil"/>
                  <w:bottom w:val="single" w:sz="4" w:space="0" w:color="auto"/>
                </w:tcBorders>
              </w:tcPr>
            </w:tcPrChange>
          </w:tcPr>
          <w:p w14:paraId="04856185" w14:textId="77777777" w:rsidR="00E23971" w:rsidRPr="00FF6A5E" w:rsidRDefault="00E23971" w:rsidP="00C80475">
            <w:pPr>
              <w:pStyle w:val="TAC"/>
              <w:rPr>
                <w:sz w:val="16"/>
                <w:szCs w:val="16"/>
              </w:rPr>
            </w:pPr>
          </w:p>
        </w:tc>
        <w:tc>
          <w:tcPr>
            <w:tcW w:w="714" w:type="dxa"/>
            <w:tcPrChange w:id="269" w:author="Adan Toril" w:date="2025-02-18T14:25:00Z" w16du:dateUtc="2025-02-18T13:25:00Z">
              <w:tcPr>
                <w:tcW w:w="714" w:type="dxa"/>
              </w:tcPr>
            </w:tcPrChange>
          </w:tcPr>
          <w:p w14:paraId="0BFAD0EF" w14:textId="77777777" w:rsidR="00E23971" w:rsidRPr="00FF6A5E" w:rsidRDefault="00E23971" w:rsidP="00C80475">
            <w:pPr>
              <w:pStyle w:val="TAC"/>
              <w:rPr>
                <w:sz w:val="16"/>
                <w:szCs w:val="16"/>
                <w:lang w:eastAsia="zh-CN"/>
              </w:rPr>
            </w:pPr>
            <w:r w:rsidRPr="00FF6A5E">
              <w:rPr>
                <w:sz w:val="16"/>
                <w:szCs w:val="16"/>
                <w:lang w:eastAsia="zh-CN"/>
              </w:rPr>
              <w:t>n48</w:t>
            </w:r>
          </w:p>
        </w:tc>
        <w:tc>
          <w:tcPr>
            <w:tcW w:w="1920" w:type="dxa"/>
            <w:tcPrChange w:id="270" w:author="Adan Toril" w:date="2025-02-18T14:25:00Z" w16du:dateUtc="2025-02-18T13:25:00Z">
              <w:tcPr>
                <w:tcW w:w="1920" w:type="dxa"/>
              </w:tcPr>
            </w:tcPrChange>
          </w:tcPr>
          <w:p w14:paraId="302E1B58"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271" w:author="Adan Toril" w:date="2025-02-18T14:25:00Z" w16du:dateUtc="2025-02-18T13:25:00Z">
              <w:tcPr>
                <w:tcW w:w="4587" w:type="dxa"/>
              </w:tcPr>
            </w:tcPrChange>
          </w:tcPr>
          <w:p w14:paraId="73DBD37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86E24D4" w14:textId="77777777" w:rsidTr="00E23971">
        <w:tc>
          <w:tcPr>
            <w:tcW w:w="1980" w:type="dxa"/>
            <w:tcBorders>
              <w:bottom w:val="nil"/>
            </w:tcBorders>
            <w:tcPrChange w:id="272" w:author="Adan Toril" w:date="2025-02-18T14:25:00Z" w16du:dateUtc="2025-02-18T13:25:00Z">
              <w:tcPr>
                <w:tcW w:w="1980" w:type="dxa"/>
                <w:tcBorders>
                  <w:bottom w:val="nil"/>
                </w:tcBorders>
              </w:tcPr>
            </w:tcPrChange>
          </w:tcPr>
          <w:p w14:paraId="546C3C3D" w14:textId="77777777" w:rsidR="00E23971" w:rsidRPr="00FF6A5E" w:rsidRDefault="00E23971" w:rsidP="00C80475">
            <w:pPr>
              <w:pStyle w:val="TAC"/>
              <w:rPr>
                <w:sz w:val="16"/>
                <w:szCs w:val="16"/>
              </w:rPr>
            </w:pPr>
            <w:r w:rsidRPr="00FF6A5E">
              <w:rPr>
                <w:sz w:val="16"/>
                <w:szCs w:val="16"/>
              </w:rPr>
              <w:t>CA_n2A-n66A</w:t>
            </w:r>
          </w:p>
        </w:tc>
        <w:tc>
          <w:tcPr>
            <w:tcW w:w="764" w:type="dxa"/>
            <w:tcBorders>
              <w:top w:val="single" w:sz="4" w:space="0" w:color="auto"/>
              <w:bottom w:val="nil"/>
            </w:tcBorders>
            <w:tcPrChange w:id="273" w:author="Adan Toril" w:date="2025-02-18T14:25:00Z" w16du:dateUtc="2025-02-18T13:25:00Z">
              <w:tcPr>
                <w:tcW w:w="764" w:type="dxa"/>
                <w:tcBorders>
                  <w:top w:val="single" w:sz="4" w:space="0" w:color="auto"/>
                  <w:bottom w:val="nil"/>
                </w:tcBorders>
              </w:tcPr>
            </w:tcPrChange>
          </w:tcPr>
          <w:p w14:paraId="574FD11E"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274" w:author="Adan Toril" w:date="2025-02-18T14:25:00Z" w16du:dateUtc="2025-02-18T13:25:00Z">
              <w:tcPr>
                <w:tcW w:w="714" w:type="dxa"/>
              </w:tcPr>
            </w:tcPrChange>
          </w:tcPr>
          <w:p w14:paraId="2C164763" w14:textId="77777777" w:rsidR="00E23971" w:rsidRPr="00FF6A5E" w:rsidRDefault="00E23971" w:rsidP="00C80475">
            <w:pPr>
              <w:pStyle w:val="TAC"/>
              <w:rPr>
                <w:sz w:val="16"/>
                <w:szCs w:val="16"/>
                <w:lang w:eastAsia="zh-CN"/>
              </w:rPr>
            </w:pPr>
            <w:r w:rsidRPr="00FF6A5E">
              <w:rPr>
                <w:sz w:val="16"/>
                <w:szCs w:val="16"/>
                <w:lang w:eastAsia="zh-CN"/>
              </w:rPr>
              <w:t>n2</w:t>
            </w:r>
          </w:p>
        </w:tc>
        <w:tc>
          <w:tcPr>
            <w:tcW w:w="1920" w:type="dxa"/>
            <w:tcPrChange w:id="275" w:author="Adan Toril" w:date="2025-02-18T14:25:00Z" w16du:dateUtc="2025-02-18T13:25:00Z">
              <w:tcPr>
                <w:tcW w:w="1920" w:type="dxa"/>
              </w:tcPr>
            </w:tcPrChange>
          </w:tcPr>
          <w:p w14:paraId="6DBD727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76" w:author="Adan Toril" w:date="2025-02-18T14:25:00Z" w16du:dateUtc="2025-02-18T13:25:00Z">
              <w:tcPr>
                <w:tcW w:w="4587" w:type="dxa"/>
              </w:tcPr>
            </w:tcPrChange>
          </w:tcPr>
          <w:p w14:paraId="17DDF0D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+20</w:t>
            </w:r>
          </w:p>
        </w:tc>
      </w:tr>
      <w:tr w:rsidR="00E23971" w:rsidRPr="00FF6A5E" w14:paraId="638A4864" w14:textId="77777777" w:rsidTr="00E23971">
        <w:tc>
          <w:tcPr>
            <w:tcW w:w="1980" w:type="dxa"/>
            <w:tcBorders>
              <w:top w:val="nil"/>
              <w:bottom w:val="nil"/>
            </w:tcBorders>
            <w:tcPrChange w:id="277" w:author="Adan Toril" w:date="2025-02-18T14:25:00Z" w16du:dateUtc="2025-02-18T13:25:00Z">
              <w:tcPr>
                <w:tcW w:w="1980" w:type="dxa"/>
                <w:tcBorders>
                  <w:top w:val="nil"/>
                  <w:bottom w:val="nil"/>
                </w:tcBorders>
              </w:tcPr>
            </w:tcPrChange>
          </w:tcPr>
          <w:p w14:paraId="7487AAFC" w14:textId="77777777" w:rsidR="00E23971" w:rsidRPr="00FF6A5E" w:rsidRDefault="00E23971" w:rsidP="00C80475">
            <w:pPr>
              <w:pStyle w:val="TAC"/>
              <w:rPr>
                <w:sz w:val="16"/>
                <w:szCs w:val="16"/>
              </w:rPr>
            </w:pPr>
          </w:p>
        </w:tc>
        <w:tc>
          <w:tcPr>
            <w:tcW w:w="764" w:type="dxa"/>
            <w:tcBorders>
              <w:top w:val="nil"/>
              <w:bottom w:val="single" w:sz="4" w:space="0" w:color="auto"/>
            </w:tcBorders>
            <w:tcPrChange w:id="278" w:author="Adan Toril" w:date="2025-02-18T14:25:00Z" w16du:dateUtc="2025-02-18T13:25:00Z">
              <w:tcPr>
                <w:tcW w:w="764" w:type="dxa"/>
                <w:tcBorders>
                  <w:top w:val="nil"/>
                  <w:bottom w:val="single" w:sz="4" w:space="0" w:color="auto"/>
                </w:tcBorders>
              </w:tcPr>
            </w:tcPrChange>
          </w:tcPr>
          <w:p w14:paraId="13B77AD0" w14:textId="77777777" w:rsidR="00E23971" w:rsidRPr="00FF6A5E" w:rsidRDefault="00E23971" w:rsidP="00C80475">
            <w:pPr>
              <w:pStyle w:val="TAC"/>
              <w:rPr>
                <w:sz w:val="16"/>
                <w:szCs w:val="16"/>
              </w:rPr>
            </w:pPr>
          </w:p>
        </w:tc>
        <w:tc>
          <w:tcPr>
            <w:tcW w:w="714" w:type="dxa"/>
            <w:tcPrChange w:id="279" w:author="Adan Toril" w:date="2025-02-18T14:25:00Z" w16du:dateUtc="2025-02-18T13:25:00Z">
              <w:tcPr>
                <w:tcW w:w="714" w:type="dxa"/>
              </w:tcPr>
            </w:tcPrChange>
          </w:tcPr>
          <w:p w14:paraId="00EF3B62"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280" w:author="Adan Toril" w:date="2025-02-18T14:25:00Z" w16du:dateUtc="2025-02-18T13:25:00Z">
              <w:tcPr>
                <w:tcW w:w="1920" w:type="dxa"/>
              </w:tcPr>
            </w:tcPrChange>
          </w:tcPr>
          <w:p w14:paraId="74C5CC7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81" w:author="Adan Toril" w:date="2025-02-18T14:25:00Z" w16du:dateUtc="2025-02-18T13:25:00Z">
              <w:tcPr>
                <w:tcW w:w="4587" w:type="dxa"/>
              </w:tcPr>
            </w:tcPrChange>
          </w:tcPr>
          <w:p w14:paraId="634184A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F01C81C" w14:textId="77777777" w:rsidTr="00E23971">
        <w:tc>
          <w:tcPr>
            <w:tcW w:w="1980" w:type="dxa"/>
            <w:tcBorders>
              <w:top w:val="nil"/>
              <w:bottom w:val="nil"/>
            </w:tcBorders>
            <w:tcPrChange w:id="282" w:author="Adan Toril" w:date="2025-02-18T14:25:00Z" w16du:dateUtc="2025-02-18T13:25:00Z">
              <w:tcPr>
                <w:tcW w:w="1980" w:type="dxa"/>
                <w:tcBorders>
                  <w:top w:val="nil"/>
                  <w:bottom w:val="nil"/>
                </w:tcBorders>
              </w:tcPr>
            </w:tcPrChange>
          </w:tcPr>
          <w:p w14:paraId="4B0802BD" w14:textId="77777777" w:rsidR="00E23971" w:rsidRPr="00FF6A5E" w:rsidRDefault="00E23971" w:rsidP="00C80475">
            <w:pPr>
              <w:pStyle w:val="TAC"/>
              <w:rPr>
                <w:sz w:val="16"/>
                <w:szCs w:val="16"/>
              </w:rPr>
            </w:pPr>
          </w:p>
        </w:tc>
        <w:tc>
          <w:tcPr>
            <w:tcW w:w="764" w:type="dxa"/>
            <w:tcBorders>
              <w:top w:val="single" w:sz="4" w:space="0" w:color="auto"/>
              <w:bottom w:val="nil"/>
            </w:tcBorders>
            <w:tcPrChange w:id="283" w:author="Adan Toril" w:date="2025-02-18T14:25:00Z" w16du:dateUtc="2025-02-18T13:25:00Z">
              <w:tcPr>
                <w:tcW w:w="764" w:type="dxa"/>
                <w:tcBorders>
                  <w:top w:val="single" w:sz="4" w:space="0" w:color="auto"/>
                  <w:bottom w:val="nil"/>
                </w:tcBorders>
              </w:tcPr>
            </w:tcPrChange>
          </w:tcPr>
          <w:p w14:paraId="0D5DE168"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284" w:author="Adan Toril" w:date="2025-02-18T14:25:00Z" w16du:dateUtc="2025-02-18T13:25:00Z">
              <w:tcPr>
                <w:tcW w:w="714" w:type="dxa"/>
              </w:tcPr>
            </w:tcPrChange>
          </w:tcPr>
          <w:p w14:paraId="659D16F7" w14:textId="77777777" w:rsidR="00E23971" w:rsidRPr="00FF6A5E" w:rsidRDefault="00E23971" w:rsidP="00C80475">
            <w:pPr>
              <w:pStyle w:val="TAC"/>
              <w:rPr>
                <w:sz w:val="16"/>
                <w:szCs w:val="16"/>
                <w:lang w:eastAsia="zh-CN"/>
              </w:rPr>
            </w:pPr>
            <w:r w:rsidRPr="00FF6A5E">
              <w:rPr>
                <w:sz w:val="16"/>
                <w:szCs w:val="16"/>
                <w:lang w:eastAsia="zh-CN"/>
              </w:rPr>
              <w:t>n2</w:t>
            </w:r>
          </w:p>
        </w:tc>
        <w:tc>
          <w:tcPr>
            <w:tcW w:w="1920" w:type="dxa"/>
            <w:tcPrChange w:id="285" w:author="Adan Toril" w:date="2025-02-18T14:25:00Z" w16du:dateUtc="2025-02-18T13:25:00Z">
              <w:tcPr>
                <w:tcW w:w="1920" w:type="dxa"/>
              </w:tcPr>
            </w:tcPrChange>
          </w:tcPr>
          <w:p w14:paraId="5686E6CF" w14:textId="77777777" w:rsidR="00E23971" w:rsidRPr="00FF6A5E" w:rsidRDefault="00E23971" w:rsidP="00C80475">
            <w:pPr>
              <w:pStyle w:val="TAC"/>
              <w:rPr>
                <w:rFonts w:cs="Arial"/>
                <w:sz w:val="16"/>
                <w:szCs w:val="16"/>
                <w:lang w:eastAsia="zh-CN"/>
              </w:rPr>
            </w:pPr>
            <w:r w:rsidRPr="00FF6A5E">
              <w:rPr>
                <w:rFonts w:cs="Arial"/>
                <w:sz w:val="16"/>
                <w:szCs w:val="16"/>
                <w:lang w:eastAsia="zh-CN"/>
              </w:rPr>
              <w:t>5</w:t>
            </w:r>
          </w:p>
        </w:tc>
        <w:tc>
          <w:tcPr>
            <w:tcW w:w="4587" w:type="dxa"/>
            <w:tcPrChange w:id="286" w:author="Adan Toril" w:date="2025-02-18T14:25:00Z" w16du:dateUtc="2025-02-18T13:25:00Z">
              <w:tcPr>
                <w:tcW w:w="4587" w:type="dxa"/>
              </w:tcPr>
            </w:tcPrChange>
          </w:tcPr>
          <w:p w14:paraId="10516E5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C4EB0EB" w14:textId="77777777" w:rsidTr="00E23971">
        <w:tc>
          <w:tcPr>
            <w:tcW w:w="1980" w:type="dxa"/>
            <w:tcBorders>
              <w:top w:val="nil"/>
              <w:bottom w:val="single" w:sz="4" w:space="0" w:color="auto"/>
            </w:tcBorders>
            <w:tcPrChange w:id="287" w:author="Adan Toril" w:date="2025-02-18T14:25:00Z" w16du:dateUtc="2025-02-18T13:25:00Z">
              <w:tcPr>
                <w:tcW w:w="1980" w:type="dxa"/>
                <w:tcBorders>
                  <w:top w:val="nil"/>
                  <w:bottom w:val="single" w:sz="4" w:space="0" w:color="auto"/>
                </w:tcBorders>
              </w:tcPr>
            </w:tcPrChange>
          </w:tcPr>
          <w:p w14:paraId="226693DE" w14:textId="77777777" w:rsidR="00E23971" w:rsidRPr="00FF6A5E" w:rsidRDefault="00E23971" w:rsidP="00C80475">
            <w:pPr>
              <w:pStyle w:val="TAC"/>
              <w:rPr>
                <w:sz w:val="16"/>
                <w:szCs w:val="16"/>
              </w:rPr>
            </w:pPr>
          </w:p>
        </w:tc>
        <w:tc>
          <w:tcPr>
            <w:tcW w:w="764" w:type="dxa"/>
            <w:tcBorders>
              <w:top w:val="nil"/>
              <w:bottom w:val="single" w:sz="4" w:space="0" w:color="auto"/>
            </w:tcBorders>
            <w:tcPrChange w:id="288" w:author="Adan Toril" w:date="2025-02-18T14:25:00Z" w16du:dateUtc="2025-02-18T13:25:00Z">
              <w:tcPr>
                <w:tcW w:w="764" w:type="dxa"/>
                <w:tcBorders>
                  <w:top w:val="nil"/>
                  <w:bottom w:val="single" w:sz="4" w:space="0" w:color="auto"/>
                </w:tcBorders>
              </w:tcPr>
            </w:tcPrChange>
          </w:tcPr>
          <w:p w14:paraId="5443803E" w14:textId="77777777" w:rsidR="00E23971" w:rsidRPr="00FF6A5E" w:rsidRDefault="00E23971" w:rsidP="00C80475">
            <w:pPr>
              <w:pStyle w:val="TAC"/>
              <w:rPr>
                <w:sz w:val="16"/>
                <w:szCs w:val="16"/>
              </w:rPr>
            </w:pPr>
          </w:p>
        </w:tc>
        <w:tc>
          <w:tcPr>
            <w:tcW w:w="714" w:type="dxa"/>
            <w:tcPrChange w:id="289" w:author="Adan Toril" w:date="2025-02-18T14:25:00Z" w16du:dateUtc="2025-02-18T13:25:00Z">
              <w:tcPr>
                <w:tcW w:w="714" w:type="dxa"/>
              </w:tcPr>
            </w:tcPrChange>
          </w:tcPr>
          <w:p w14:paraId="3C9BA723"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290" w:author="Adan Toril" w:date="2025-02-18T14:25:00Z" w16du:dateUtc="2025-02-18T13:25:00Z">
              <w:tcPr>
                <w:tcW w:w="1920" w:type="dxa"/>
              </w:tcPr>
            </w:tcPrChange>
          </w:tcPr>
          <w:p w14:paraId="3A67B0AC" w14:textId="77777777" w:rsidR="00E23971" w:rsidRPr="00FF6A5E" w:rsidRDefault="00E23971" w:rsidP="00C80475">
            <w:pPr>
              <w:pStyle w:val="TAC"/>
              <w:rPr>
                <w:rFonts w:cs="Arial"/>
                <w:sz w:val="16"/>
                <w:szCs w:val="16"/>
                <w:lang w:eastAsia="zh-CN"/>
              </w:rPr>
            </w:pPr>
            <w:r w:rsidRPr="00FF6A5E">
              <w:rPr>
                <w:rFonts w:cs="Arial"/>
                <w:sz w:val="16"/>
                <w:szCs w:val="16"/>
                <w:lang w:eastAsia="zh-CN"/>
              </w:rPr>
              <w:t>5</w:t>
            </w:r>
          </w:p>
        </w:tc>
        <w:tc>
          <w:tcPr>
            <w:tcW w:w="4587" w:type="dxa"/>
            <w:tcPrChange w:id="291" w:author="Adan Toril" w:date="2025-02-18T14:25:00Z" w16du:dateUtc="2025-02-18T13:25:00Z">
              <w:tcPr>
                <w:tcW w:w="4587" w:type="dxa"/>
              </w:tcPr>
            </w:tcPrChange>
          </w:tcPr>
          <w:p w14:paraId="36F190D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rFonts w:cs="Arial"/>
                <w:sz w:val="16"/>
                <w:szCs w:val="16"/>
              </w:rPr>
              <w:t xml:space="preserve"> +4</w:t>
            </w:r>
          </w:p>
        </w:tc>
      </w:tr>
      <w:tr w:rsidR="00E23971" w:rsidRPr="00FF6A5E" w14:paraId="69385BAD" w14:textId="77777777" w:rsidTr="00E23971">
        <w:tc>
          <w:tcPr>
            <w:tcW w:w="1980" w:type="dxa"/>
            <w:tcBorders>
              <w:bottom w:val="nil"/>
            </w:tcBorders>
            <w:tcPrChange w:id="292" w:author="Adan Toril" w:date="2025-02-18T14:25:00Z" w16du:dateUtc="2025-02-18T13:25:00Z">
              <w:tcPr>
                <w:tcW w:w="1980" w:type="dxa"/>
                <w:tcBorders>
                  <w:bottom w:val="nil"/>
                </w:tcBorders>
              </w:tcPr>
            </w:tcPrChange>
          </w:tcPr>
          <w:p w14:paraId="21E60A47" w14:textId="77777777" w:rsidR="00E23971" w:rsidRPr="00FF6A5E" w:rsidRDefault="00E23971" w:rsidP="00C80475">
            <w:pPr>
              <w:pStyle w:val="TAC"/>
              <w:rPr>
                <w:sz w:val="16"/>
                <w:szCs w:val="16"/>
              </w:rPr>
            </w:pPr>
            <w:r w:rsidRPr="00FF6A5E">
              <w:rPr>
                <w:sz w:val="16"/>
                <w:szCs w:val="16"/>
              </w:rPr>
              <w:t>CA_n2A-n77A</w:t>
            </w:r>
          </w:p>
        </w:tc>
        <w:tc>
          <w:tcPr>
            <w:tcW w:w="764" w:type="dxa"/>
            <w:tcBorders>
              <w:bottom w:val="nil"/>
            </w:tcBorders>
            <w:tcPrChange w:id="293" w:author="Adan Toril" w:date="2025-02-18T14:25:00Z" w16du:dateUtc="2025-02-18T13:25:00Z">
              <w:tcPr>
                <w:tcW w:w="764" w:type="dxa"/>
                <w:tcBorders>
                  <w:bottom w:val="nil"/>
                </w:tcBorders>
              </w:tcPr>
            </w:tcPrChange>
          </w:tcPr>
          <w:p w14:paraId="112516A5" w14:textId="77777777" w:rsidR="00E23971" w:rsidRPr="00FF6A5E" w:rsidRDefault="00E23971" w:rsidP="00C80475">
            <w:pPr>
              <w:pStyle w:val="TAC"/>
              <w:rPr>
                <w:sz w:val="16"/>
                <w:szCs w:val="16"/>
              </w:rPr>
            </w:pPr>
            <w:r w:rsidRPr="00FF6A5E">
              <w:rPr>
                <w:sz w:val="16"/>
                <w:szCs w:val="16"/>
                <w:lang w:eastAsia="zh-CN"/>
              </w:rPr>
              <w:t>1</w:t>
            </w:r>
          </w:p>
        </w:tc>
        <w:tc>
          <w:tcPr>
            <w:tcW w:w="714" w:type="dxa"/>
            <w:tcPrChange w:id="294" w:author="Adan Toril" w:date="2025-02-18T14:25:00Z" w16du:dateUtc="2025-02-18T13:25:00Z">
              <w:tcPr>
                <w:tcW w:w="714" w:type="dxa"/>
              </w:tcPr>
            </w:tcPrChange>
          </w:tcPr>
          <w:p w14:paraId="56E26B0B" w14:textId="77777777" w:rsidR="00E23971" w:rsidRPr="00FF6A5E" w:rsidRDefault="00E23971" w:rsidP="00C80475">
            <w:pPr>
              <w:pStyle w:val="TAC"/>
              <w:rPr>
                <w:sz w:val="16"/>
                <w:szCs w:val="16"/>
                <w:lang w:eastAsia="zh-CN"/>
              </w:rPr>
            </w:pPr>
            <w:r w:rsidRPr="00FF6A5E">
              <w:rPr>
                <w:sz w:val="16"/>
                <w:szCs w:val="16"/>
                <w:lang w:eastAsia="zh-CN"/>
              </w:rPr>
              <w:t>n2</w:t>
            </w:r>
          </w:p>
        </w:tc>
        <w:tc>
          <w:tcPr>
            <w:tcW w:w="1920" w:type="dxa"/>
            <w:tcPrChange w:id="295" w:author="Adan Toril" w:date="2025-02-18T14:25:00Z" w16du:dateUtc="2025-02-18T13:25:00Z">
              <w:tcPr>
                <w:tcW w:w="1920" w:type="dxa"/>
              </w:tcPr>
            </w:tcPrChange>
          </w:tcPr>
          <w:p w14:paraId="47315A3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296" w:author="Adan Toril" w:date="2025-02-18T14:25:00Z" w16du:dateUtc="2025-02-18T13:25:00Z">
              <w:tcPr>
                <w:tcW w:w="4587" w:type="dxa"/>
              </w:tcPr>
            </w:tcPrChange>
          </w:tcPr>
          <w:p w14:paraId="4B5DD16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802518B" w14:textId="77777777" w:rsidTr="00E23971">
        <w:tc>
          <w:tcPr>
            <w:tcW w:w="1980" w:type="dxa"/>
            <w:tcBorders>
              <w:top w:val="nil"/>
              <w:bottom w:val="nil"/>
            </w:tcBorders>
            <w:tcPrChange w:id="297" w:author="Adan Toril" w:date="2025-02-18T14:25:00Z" w16du:dateUtc="2025-02-18T13:25:00Z">
              <w:tcPr>
                <w:tcW w:w="1980" w:type="dxa"/>
                <w:tcBorders>
                  <w:top w:val="nil"/>
                  <w:bottom w:val="nil"/>
                </w:tcBorders>
              </w:tcPr>
            </w:tcPrChange>
          </w:tcPr>
          <w:p w14:paraId="3221D936" w14:textId="77777777" w:rsidR="00E23971" w:rsidRPr="00FF6A5E" w:rsidRDefault="00E23971" w:rsidP="00C80475">
            <w:pPr>
              <w:pStyle w:val="TAC"/>
              <w:rPr>
                <w:sz w:val="16"/>
                <w:szCs w:val="16"/>
              </w:rPr>
            </w:pPr>
          </w:p>
        </w:tc>
        <w:tc>
          <w:tcPr>
            <w:tcW w:w="764" w:type="dxa"/>
            <w:tcBorders>
              <w:top w:val="nil"/>
              <w:bottom w:val="single" w:sz="4" w:space="0" w:color="auto"/>
            </w:tcBorders>
            <w:tcPrChange w:id="298" w:author="Adan Toril" w:date="2025-02-18T14:25:00Z" w16du:dateUtc="2025-02-18T13:25:00Z">
              <w:tcPr>
                <w:tcW w:w="764" w:type="dxa"/>
                <w:tcBorders>
                  <w:top w:val="nil"/>
                  <w:bottom w:val="single" w:sz="4" w:space="0" w:color="auto"/>
                </w:tcBorders>
              </w:tcPr>
            </w:tcPrChange>
          </w:tcPr>
          <w:p w14:paraId="5796AC88" w14:textId="77777777" w:rsidR="00E23971" w:rsidRPr="00FF6A5E" w:rsidRDefault="00E23971" w:rsidP="00C80475">
            <w:pPr>
              <w:pStyle w:val="TAC"/>
              <w:rPr>
                <w:sz w:val="16"/>
                <w:szCs w:val="16"/>
              </w:rPr>
            </w:pPr>
          </w:p>
        </w:tc>
        <w:tc>
          <w:tcPr>
            <w:tcW w:w="714" w:type="dxa"/>
            <w:tcPrChange w:id="299" w:author="Adan Toril" w:date="2025-02-18T14:25:00Z" w16du:dateUtc="2025-02-18T13:25:00Z">
              <w:tcPr>
                <w:tcW w:w="714" w:type="dxa"/>
              </w:tcPr>
            </w:tcPrChange>
          </w:tcPr>
          <w:p w14:paraId="4A65B4EC"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920" w:type="dxa"/>
            <w:tcPrChange w:id="300" w:author="Adan Toril" w:date="2025-02-18T14:25:00Z" w16du:dateUtc="2025-02-18T13:25:00Z">
              <w:tcPr>
                <w:tcW w:w="1920" w:type="dxa"/>
              </w:tcPr>
            </w:tcPrChange>
          </w:tcPr>
          <w:p w14:paraId="3ADAA19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301" w:author="Adan Toril" w:date="2025-02-18T14:25:00Z" w16du:dateUtc="2025-02-18T13:25:00Z">
              <w:tcPr>
                <w:tcW w:w="4587" w:type="dxa"/>
              </w:tcPr>
            </w:tcPrChange>
          </w:tcPr>
          <w:p w14:paraId="70751DB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2D53CD9C" w14:textId="77777777" w:rsidTr="00E23971">
        <w:tc>
          <w:tcPr>
            <w:tcW w:w="1980" w:type="dxa"/>
            <w:tcBorders>
              <w:top w:val="nil"/>
              <w:bottom w:val="nil"/>
            </w:tcBorders>
            <w:tcPrChange w:id="302" w:author="Adan Toril" w:date="2025-02-18T14:25:00Z" w16du:dateUtc="2025-02-18T13:25:00Z">
              <w:tcPr>
                <w:tcW w:w="1980" w:type="dxa"/>
                <w:tcBorders>
                  <w:top w:val="nil"/>
                  <w:bottom w:val="nil"/>
                </w:tcBorders>
              </w:tcPr>
            </w:tcPrChange>
          </w:tcPr>
          <w:p w14:paraId="6BFF2DC4" w14:textId="77777777" w:rsidR="00E23971" w:rsidRPr="00FF6A5E" w:rsidRDefault="00E23971" w:rsidP="00C80475">
            <w:pPr>
              <w:pStyle w:val="TAC"/>
              <w:rPr>
                <w:sz w:val="16"/>
                <w:szCs w:val="16"/>
              </w:rPr>
            </w:pPr>
          </w:p>
        </w:tc>
        <w:tc>
          <w:tcPr>
            <w:tcW w:w="764" w:type="dxa"/>
            <w:tcBorders>
              <w:bottom w:val="nil"/>
            </w:tcBorders>
            <w:tcPrChange w:id="303" w:author="Adan Toril" w:date="2025-02-18T14:25:00Z" w16du:dateUtc="2025-02-18T13:25:00Z">
              <w:tcPr>
                <w:tcW w:w="764" w:type="dxa"/>
                <w:tcBorders>
                  <w:bottom w:val="nil"/>
                </w:tcBorders>
              </w:tcPr>
            </w:tcPrChange>
          </w:tcPr>
          <w:p w14:paraId="378BA41A" w14:textId="77777777" w:rsidR="00E23971" w:rsidRPr="00FF6A5E" w:rsidRDefault="00E23971" w:rsidP="00C80475">
            <w:pPr>
              <w:pStyle w:val="TAC"/>
              <w:rPr>
                <w:sz w:val="16"/>
                <w:szCs w:val="16"/>
              </w:rPr>
            </w:pPr>
            <w:r w:rsidRPr="00FF6A5E">
              <w:rPr>
                <w:sz w:val="16"/>
                <w:szCs w:val="16"/>
                <w:lang w:eastAsia="zh-CN"/>
              </w:rPr>
              <w:t>2</w:t>
            </w:r>
          </w:p>
        </w:tc>
        <w:tc>
          <w:tcPr>
            <w:tcW w:w="714" w:type="dxa"/>
            <w:tcPrChange w:id="304" w:author="Adan Toril" w:date="2025-02-18T14:25:00Z" w16du:dateUtc="2025-02-18T13:25:00Z">
              <w:tcPr>
                <w:tcW w:w="714" w:type="dxa"/>
              </w:tcPr>
            </w:tcPrChange>
          </w:tcPr>
          <w:p w14:paraId="03234281"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05" w:author="Adan Toril" w:date="2025-02-18T14:25:00Z" w16du:dateUtc="2025-02-18T13:25:00Z">
              <w:tcPr>
                <w:tcW w:w="1920" w:type="dxa"/>
              </w:tcPr>
            </w:tcPrChange>
          </w:tcPr>
          <w:p w14:paraId="7ABB0628"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306" w:author="Adan Toril" w:date="2025-02-18T14:25:00Z" w16du:dateUtc="2025-02-18T13:25:00Z">
              <w:tcPr>
                <w:tcW w:w="4587" w:type="dxa"/>
              </w:tcPr>
            </w:tcPrChange>
          </w:tcPr>
          <w:p w14:paraId="73E82EA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C1B1B96" w14:textId="77777777" w:rsidTr="00E23971">
        <w:tc>
          <w:tcPr>
            <w:tcW w:w="1980" w:type="dxa"/>
            <w:tcBorders>
              <w:top w:val="nil"/>
              <w:bottom w:val="nil"/>
            </w:tcBorders>
            <w:tcPrChange w:id="307" w:author="Adan Toril" w:date="2025-02-18T14:25:00Z" w16du:dateUtc="2025-02-18T13:25:00Z">
              <w:tcPr>
                <w:tcW w:w="1980" w:type="dxa"/>
                <w:tcBorders>
                  <w:top w:val="nil"/>
                  <w:bottom w:val="nil"/>
                </w:tcBorders>
              </w:tcPr>
            </w:tcPrChange>
          </w:tcPr>
          <w:p w14:paraId="0303B204" w14:textId="77777777" w:rsidR="00E23971" w:rsidRPr="00FF6A5E" w:rsidRDefault="00E23971" w:rsidP="00C80475">
            <w:pPr>
              <w:pStyle w:val="TAC"/>
              <w:rPr>
                <w:sz w:val="16"/>
                <w:szCs w:val="16"/>
              </w:rPr>
            </w:pPr>
          </w:p>
        </w:tc>
        <w:tc>
          <w:tcPr>
            <w:tcW w:w="764" w:type="dxa"/>
            <w:tcBorders>
              <w:top w:val="nil"/>
              <w:bottom w:val="single" w:sz="4" w:space="0" w:color="auto"/>
            </w:tcBorders>
            <w:tcPrChange w:id="308" w:author="Adan Toril" w:date="2025-02-18T14:25:00Z" w16du:dateUtc="2025-02-18T13:25:00Z">
              <w:tcPr>
                <w:tcW w:w="764" w:type="dxa"/>
                <w:tcBorders>
                  <w:top w:val="nil"/>
                  <w:bottom w:val="single" w:sz="4" w:space="0" w:color="auto"/>
                </w:tcBorders>
              </w:tcPr>
            </w:tcPrChange>
          </w:tcPr>
          <w:p w14:paraId="3FD0FCD9" w14:textId="77777777" w:rsidR="00E23971" w:rsidRPr="00FF6A5E" w:rsidRDefault="00E23971" w:rsidP="00C80475">
            <w:pPr>
              <w:pStyle w:val="TAC"/>
              <w:rPr>
                <w:sz w:val="16"/>
                <w:szCs w:val="16"/>
              </w:rPr>
            </w:pPr>
          </w:p>
        </w:tc>
        <w:tc>
          <w:tcPr>
            <w:tcW w:w="714" w:type="dxa"/>
            <w:tcPrChange w:id="309" w:author="Adan Toril" w:date="2025-02-18T14:25:00Z" w16du:dateUtc="2025-02-18T13:25:00Z">
              <w:tcPr>
                <w:tcW w:w="714" w:type="dxa"/>
              </w:tcPr>
            </w:tcPrChange>
          </w:tcPr>
          <w:p w14:paraId="4F80EFEB" w14:textId="77777777" w:rsidR="00E23971" w:rsidRPr="00FF6A5E" w:rsidRDefault="00E23971" w:rsidP="00C80475">
            <w:pPr>
              <w:pStyle w:val="TAC"/>
              <w:rPr>
                <w:sz w:val="16"/>
                <w:szCs w:val="16"/>
                <w:vertAlign w:val="superscript"/>
              </w:rPr>
            </w:pPr>
            <w:r w:rsidRPr="00FF6A5E">
              <w:rPr>
                <w:sz w:val="16"/>
                <w:szCs w:val="16"/>
                <w:lang w:eastAsia="zh-CN"/>
              </w:rPr>
              <w:t>n77</w:t>
            </w:r>
          </w:p>
        </w:tc>
        <w:tc>
          <w:tcPr>
            <w:tcW w:w="1920" w:type="dxa"/>
            <w:tcPrChange w:id="310" w:author="Adan Toril" w:date="2025-02-18T14:25:00Z" w16du:dateUtc="2025-02-18T13:25:00Z">
              <w:tcPr>
                <w:tcW w:w="1920" w:type="dxa"/>
              </w:tcPr>
            </w:tcPrChange>
          </w:tcPr>
          <w:p w14:paraId="2080E81C"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311" w:author="Adan Toril" w:date="2025-02-18T14:25:00Z" w16du:dateUtc="2025-02-18T13:25:00Z">
              <w:tcPr>
                <w:tcW w:w="4587" w:type="dxa"/>
              </w:tcPr>
            </w:tcPrChange>
          </w:tcPr>
          <w:p w14:paraId="0C553691"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+13.8</w:t>
            </w:r>
          </w:p>
        </w:tc>
      </w:tr>
      <w:tr w:rsidR="00E23971" w:rsidRPr="00FF6A5E" w14:paraId="7698D812" w14:textId="77777777" w:rsidTr="00E23971">
        <w:tc>
          <w:tcPr>
            <w:tcW w:w="1980" w:type="dxa"/>
            <w:tcBorders>
              <w:top w:val="nil"/>
              <w:bottom w:val="nil"/>
            </w:tcBorders>
            <w:tcPrChange w:id="312" w:author="Adan Toril" w:date="2025-02-18T14:25:00Z" w16du:dateUtc="2025-02-18T13:25:00Z">
              <w:tcPr>
                <w:tcW w:w="1980" w:type="dxa"/>
                <w:tcBorders>
                  <w:top w:val="nil"/>
                  <w:bottom w:val="nil"/>
                </w:tcBorders>
              </w:tcPr>
            </w:tcPrChange>
          </w:tcPr>
          <w:p w14:paraId="76FE2B32" w14:textId="77777777" w:rsidR="00E23971" w:rsidRPr="00FF6A5E" w:rsidRDefault="00E23971" w:rsidP="00C80475">
            <w:pPr>
              <w:pStyle w:val="TAC"/>
              <w:rPr>
                <w:sz w:val="16"/>
                <w:szCs w:val="16"/>
              </w:rPr>
            </w:pPr>
          </w:p>
        </w:tc>
        <w:tc>
          <w:tcPr>
            <w:tcW w:w="764" w:type="dxa"/>
            <w:tcBorders>
              <w:bottom w:val="nil"/>
            </w:tcBorders>
            <w:tcPrChange w:id="313" w:author="Adan Toril" w:date="2025-02-18T14:25:00Z" w16du:dateUtc="2025-02-18T13:25:00Z">
              <w:tcPr>
                <w:tcW w:w="764" w:type="dxa"/>
                <w:tcBorders>
                  <w:bottom w:val="nil"/>
                </w:tcBorders>
              </w:tcPr>
            </w:tcPrChange>
          </w:tcPr>
          <w:p w14:paraId="0FCC17FA" w14:textId="77777777" w:rsidR="00E23971" w:rsidRPr="00FF6A5E" w:rsidRDefault="00E23971" w:rsidP="00C80475">
            <w:pPr>
              <w:pStyle w:val="TAC"/>
              <w:rPr>
                <w:sz w:val="16"/>
                <w:szCs w:val="16"/>
              </w:rPr>
            </w:pPr>
            <w:r w:rsidRPr="00FF6A5E">
              <w:rPr>
                <w:sz w:val="16"/>
                <w:szCs w:val="16"/>
                <w:lang w:eastAsia="zh-CN"/>
              </w:rPr>
              <w:t>3</w:t>
            </w:r>
          </w:p>
        </w:tc>
        <w:tc>
          <w:tcPr>
            <w:tcW w:w="714" w:type="dxa"/>
            <w:tcPrChange w:id="314" w:author="Adan Toril" w:date="2025-02-18T14:25:00Z" w16du:dateUtc="2025-02-18T13:25:00Z">
              <w:tcPr>
                <w:tcW w:w="714" w:type="dxa"/>
              </w:tcPr>
            </w:tcPrChange>
          </w:tcPr>
          <w:p w14:paraId="23C07A35"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15" w:author="Adan Toril" w:date="2025-02-18T14:25:00Z" w16du:dateUtc="2025-02-18T13:25:00Z">
              <w:tcPr>
                <w:tcW w:w="1920" w:type="dxa"/>
              </w:tcPr>
            </w:tcPrChange>
          </w:tcPr>
          <w:p w14:paraId="2A1D196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316" w:author="Adan Toril" w:date="2025-02-18T14:25:00Z" w16du:dateUtc="2025-02-18T13:25:00Z">
              <w:tcPr>
                <w:tcW w:w="4587" w:type="dxa"/>
              </w:tcPr>
            </w:tcPrChange>
          </w:tcPr>
          <w:p w14:paraId="396519BA"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D172BCB" w14:textId="77777777" w:rsidTr="00E23971">
        <w:tc>
          <w:tcPr>
            <w:tcW w:w="1980" w:type="dxa"/>
            <w:tcBorders>
              <w:top w:val="nil"/>
              <w:bottom w:val="nil"/>
            </w:tcBorders>
            <w:tcPrChange w:id="317" w:author="Adan Toril" w:date="2025-02-18T14:25:00Z" w16du:dateUtc="2025-02-18T13:25:00Z">
              <w:tcPr>
                <w:tcW w:w="1980" w:type="dxa"/>
                <w:tcBorders>
                  <w:top w:val="nil"/>
                  <w:bottom w:val="nil"/>
                </w:tcBorders>
              </w:tcPr>
            </w:tcPrChange>
          </w:tcPr>
          <w:p w14:paraId="60A63322" w14:textId="77777777" w:rsidR="00E23971" w:rsidRPr="00FF6A5E" w:rsidRDefault="00E23971" w:rsidP="00C80475">
            <w:pPr>
              <w:pStyle w:val="TAC"/>
              <w:rPr>
                <w:sz w:val="16"/>
                <w:szCs w:val="16"/>
              </w:rPr>
            </w:pPr>
          </w:p>
        </w:tc>
        <w:tc>
          <w:tcPr>
            <w:tcW w:w="764" w:type="dxa"/>
            <w:tcBorders>
              <w:top w:val="nil"/>
              <w:bottom w:val="single" w:sz="4" w:space="0" w:color="auto"/>
            </w:tcBorders>
            <w:tcPrChange w:id="318" w:author="Adan Toril" w:date="2025-02-18T14:25:00Z" w16du:dateUtc="2025-02-18T13:25:00Z">
              <w:tcPr>
                <w:tcW w:w="764" w:type="dxa"/>
                <w:tcBorders>
                  <w:top w:val="nil"/>
                  <w:bottom w:val="single" w:sz="4" w:space="0" w:color="auto"/>
                </w:tcBorders>
              </w:tcPr>
            </w:tcPrChange>
          </w:tcPr>
          <w:p w14:paraId="63047E49" w14:textId="77777777" w:rsidR="00E23971" w:rsidRPr="00FF6A5E" w:rsidRDefault="00E23971" w:rsidP="00C80475">
            <w:pPr>
              <w:pStyle w:val="TAC"/>
              <w:rPr>
                <w:sz w:val="16"/>
                <w:szCs w:val="16"/>
              </w:rPr>
            </w:pPr>
          </w:p>
        </w:tc>
        <w:tc>
          <w:tcPr>
            <w:tcW w:w="714" w:type="dxa"/>
            <w:tcPrChange w:id="319" w:author="Adan Toril" w:date="2025-02-18T14:25:00Z" w16du:dateUtc="2025-02-18T13:25:00Z">
              <w:tcPr>
                <w:tcW w:w="714" w:type="dxa"/>
              </w:tcPr>
            </w:tcPrChange>
          </w:tcPr>
          <w:p w14:paraId="3E6D95AE" w14:textId="77777777" w:rsidR="00E23971" w:rsidRPr="00FF6A5E" w:rsidRDefault="00E23971" w:rsidP="00C80475">
            <w:pPr>
              <w:pStyle w:val="TAC"/>
              <w:rPr>
                <w:sz w:val="16"/>
                <w:szCs w:val="16"/>
                <w:u w:val="words"/>
              </w:rPr>
            </w:pPr>
            <w:r w:rsidRPr="00FF6A5E">
              <w:rPr>
                <w:sz w:val="16"/>
                <w:szCs w:val="16"/>
                <w:lang w:eastAsia="zh-CN"/>
              </w:rPr>
              <w:t>n77</w:t>
            </w:r>
          </w:p>
        </w:tc>
        <w:tc>
          <w:tcPr>
            <w:tcW w:w="1920" w:type="dxa"/>
            <w:tcPrChange w:id="320" w:author="Adan Toril" w:date="2025-02-18T14:25:00Z" w16du:dateUtc="2025-02-18T13:25:00Z">
              <w:tcPr>
                <w:tcW w:w="1920" w:type="dxa"/>
              </w:tcPr>
            </w:tcPrChange>
          </w:tcPr>
          <w:p w14:paraId="0D1401E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321" w:author="Adan Toril" w:date="2025-02-18T14:25:00Z" w16du:dateUtc="2025-02-18T13:25:00Z">
              <w:tcPr>
                <w:tcW w:w="4587" w:type="dxa"/>
              </w:tcPr>
            </w:tcPrChange>
          </w:tcPr>
          <w:p w14:paraId="539A2F58"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1E3E275B" w14:textId="77777777" w:rsidTr="00E23971">
        <w:tc>
          <w:tcPr>
            <w:tcW w:w="1980" w:type="dxa"/>
            <w:tcBorders>
              <w:top w:val="nil"/>
              <w:bottom w:val="nil"/>
            </w:tcBorders>
            <w:tcPrChange w:id="322" w:author="Adan Toril" w:date="2025-02-18T14:25:00Z" w16du:dateUtc="2025-02-18T13:25:00Z">
              <w:tcPr>
                <w:tcW w:w="1980" w:type="dxa"/>
                <w:tcBorders>
                  <w:top w:val="nil"/>
                  <w:bottom w:val="nil"/>
                </w:tcBorders>
              </w:tcPr>
            </w:tcPrChange>
          </w:tcPr>
          <w:p w14:paraId="5CF7E901" w14:textId="77777777" w:rsidR="00E23971" w:rsidRPr="00FF6A5E" w:rsidRDefault="00E23971" w:rsidP="00C80475">
            <w:pPr>
              <w:pStyle w:val="TAC"/>
              <w:rPr>
                <w:sz w:val="16"/>
                <w:szCs w:val="16"/>
              </w:rPr>
            </w:pPr>
          </w:p>
        </w:tc>
        <w:tc>
          <w:tcPr>
            <w:tcW w:w="764" w:type="dxa"/>
            <w:tcBorders>
              <w:bottom w:val="nil"/>
            </w:tcBorders>
            <w:tcPrChange w:id="323" w:author="Adan Toril" w:date="2025-02-18T14:25:00Z" w16du:dateUtc="2025-02-18T13:25:00Z">
              <w:tcPr>
                <w:tcW w:w="764" w:type="dxa"/>
                <w:tcBorders>
                  <w:bottom w:val="nil"/>
                </w:tcBorders>
              </w:tcPr>
            </w:tcPrChange>
          </w:tcPr>
          <w:p w14:paraId="2DB2B889"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324" w:author="Adan Toril" w:date="2025-02-18T14:25:00Z" w16du:dateUtc="2025-02-18T13:25:00Z">
              <w:tcPr>
                <w:tcW w:w="714" w:type="dxa"/>
              </w:tcPr>
            </w:tcPrChange>
          </w:tcPr>
          <w:p w14:paraId="3C5E2C32"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25" w:author="Adan Toril" w:date="2025-02-18T14:25:00Z" w16du:dateUtc="2025-02-18T13:25:00Z">
              <w:tcPr>
                <w:tcW w:w="1920" w:type="dxa"/>
              </w:tcPr>
            </w:tcPrChange>
          </w:tcPr>
          <w:p w14:paraId="03D25E7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326" w:author="Adan Toril" w:date="2025-02-18T14:25:00Z" w16du:dateUtc="2025-02-18T13:25:00Z">
              <w:tcPr>
                <w:tcW w:w="4587" w:type="dxa"/>
              </w:tcPr>
            </w:tcPrChange>
          </w:tcPr>
          <w:p w14:paraId="387FE9E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+6.7</w:t>
            </w:r>
          </w:p>
        </w:tc>
      </w:tr>
      <w:tr w:rsidR="00E23971" w:rsidRPr="00FF6A5E" w14:paraId="72591CBF" w14:textId="77777777" w:rsidTr="00E23971">
        <w:tc>
          <w:tcPr>
            <w:tcW w:w="1980" w:type="dxa"/>
            <w:tcBorders>
              <w:top w:val="nil"/>
              <w:bottom w:val="nil"/>
            </w:tcBorders>
            <w:tcPrChange w:id="327" w:author="Adan Toril" w:date="2025-02-18T14:25:00Z" w16du:dateUtc="2025-02-18T13:25:00Z">
              <w:tcPr>
                <w:tcW w:w="1980" w:type="dxa"/>
                <w:tcBorders>
                  <w:top w:val="nil"/>
                  <w:bottom w:val="nil"/>
                </w:tcBorders>
              </w:tcPr>
            </w:tcPrChange>
          </w:tcPr>
          <w:p w14:paraId="51788402" w14:textId="77777777" w:rsidR="00E23971" w:rsidRPr="00FF6A5E" w:rsidRDefault="00E23971" w:rsidP="00C80475">
            <w:pPr>
              <w:pStyle w:val="TAC"/>
              <w:rPr>
                <w:sz w:val="16"/>
                <w:szCs w:val="16"/>
              </w:rPr>
            </w:pPr>
          </w:p>
        </w:tc>
        <w:tc>
          <w:tcPr>
            <w:tcW w:w="764" w:type="dxa"/>
            <w:tcBorders>
              <w:top w:val="nil"/>
              <w:bottom w:val="single" w:sz="4" w:space="0" w:color="auto"/>
            </w:tcBorders>
            <w:tcPrChange w:id="328" w:author="Adan Toril" w:date="2025-02-18T14:25:00Z" w16du:dateUtc="2025-02-18T13:25:00Z">
              <w:tcPr>
                <w:tcW w:w="764" w:type="dxa"/>
                <w:tcBorders>
                  <w:top w:val="nil"/>
                  <w:bottom w:val="single" w:sz="4" w:space="0" w:color="auto"/>
                </w:tcBorders>
              </w:tcPr>
            </w:tcPrChange>
          </w:tcPr>
          <w:p w14:paraId="176D122D" w14:textId="77777777" w:rsidR="00E23971" w:rsidRPr="00FF6A5E" w:rsidRDefault="00E23971" w:rsidP="00C80475">
            <w:pPr>
              <w:pStyle w:val="TAC"/>
              <w:rPr>
                <w:sz w:val="16"/>
                <w:szCs w:val="16"/>
              </w:rPr>
            </w:pPr>
          </w:p>
        </w:tc>
        <w:tc>
          <w:tcPr>
            <w:tcW w:w="714" w:type="dxa"/>
            <w:tcPrChange w:id="329" w:author="Adan Toril" w:date="2025-02-18T14:25:00Z" w16du:dateUtc="2025-02-18T13:25:00Z">
              <w:tcPr>
                <w:tcW w:w="714" w:type="dxa"/>
              </w:tcPr>
            </w:tcPrChange>
          </w:tcPr>
          <w:p w14:paraId="4E5F0CD5"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330" w:author="Adan Toril" w:date="2025-02-18T14:25:00Z" w16du:dateUtc="2025-02-18T13:25:00Z">
              <w:tcPr>
                <w:tcW w:w="1920" w:type="dxa"/>
              </w:tcPr>
            </w:tcPrChange>
          </w:tcPr>
          <w:p w14:paraId="2F7C21F8"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331" w:author="Adan Toril" w:date="2025-02-18T14:25:00Z" w16du:dateUtc="2025-02-18T13:25:00Z">
              <w:tcPr>
                <w:tcW w:w="4587" w:type="dxa"/>
              </w:tcPr>
            </w:tcPrChange>
          </w:tcPr>
          <w:p w14:paraId="482FF1B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C7D915C" w14:textId="77777777" w:rsidTr="00E23971">
        <w:tc>
          <w:tcPr>
            <w:tcW w:w="1980" w:type="dxa"/>
            <w:tcBorders>
              <w:top w:val="nil"/>
              <w:bottom w:val="nil"/>
            </w:tcBorders>
            <w:tcPrChange w:id="332" w:author="Adan Toril" w:date="2025-02-18T14:25:00Z" w16du:dateUtc="2025-02-18T13:25:00Z">
              <w:tcPr>
                <w:tcW w:w="1980" w:type="dxa"/>
                <w:tcBorders>
                  <w:top w:val="nil"/>
                  <w:bottom w:val="nil"/>
                </w:tcBorders>
              </w:tcPr>
            </w:tcPrChange>
          </w:tcPr>
          <w:p w14:paraId="5FB0C3B8" w14:textId="77777777" w:rsidR="00E23971" w:rsidRPr="00FF6A5E" w:rsidRDefault="00E23971" w:rsidP="00C80475">
            <w:pPr>
              <w:pStyle w:val="TAC"/>
              <w:rPr>
                <w:sz w:val="16"/>
                <w:szCs w:val="16"/>
              </w:rPr>
            </w:pPr>
          </w:p>
        </w:tc>
        <w:tc>
          <w:tcPr>
            <w:tcW w:w="764" w:type="dxa"/>
            <w:tcBorders>
              <w:bottom w:val="nil"/>
            </w:tcBorders>
            <w:tcPrChange w:id="333" w:author="Adan Toril" w:date="2025-02-18T14:25:00Z" w16du:dateUtc="2025-02-18T13:25:00Z">
              <w:tcPr>
                <w:tcW w:w="764" w:type="dxa"/>
                <w:tcBorders>
                  <w:bottom w:val="nil"/>
                </w:tcBorders>
              </w:tcPr>
            </w:tcPrChange>
          </w:tcPr>
          <w:p w14:paraId="1B515F42" w14:textId="77777777" w:rsidR="00E23971" w:rsidRPr="00FF6A5E" w:rsidRDefault="00E23971" w:rsidP="00C80475">
            <w:pPr>
              <w:pStyle w:val="TAC"/>
              <w:rPr>
                <w:sz w:val="16"/>
                <w:szCs w:val="16"/>
                <w:lang w:eastAsia="zh-CN"/>
              </w:rPr>
            </w:pPr>
            <w:r w:rsidRPr="00FF6A5E">
              <w:rPr>
                <w:sz w:val="16"/>
                <w:szCs w:val="16"/>
                <w:lang w:eastAsia="zh-CN"/>
              </w:rPr>
              <w:t>5</w:t>
            </w:r>
          </w:p>
        </w:tc>
        <w:tc>
          <w:tcPr>
            <w:tcW w:w="714" w:type="dxa"/>
            <w:tcPrChange w:id="334" w:author="Adan Toril" w:date="2025-02-18T14:25:00Z" w16du:dateUtc="2025-02-18T13:25:00Z">
              <w:tcPr>
                <w:tcW w:w="714" w:type="dxa"/>
              </w:tcPr>
            </w:tcPrChange>
          </w:tcPr>
          <w:p w14:paraId="1BC032A8"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35" w:author="Adan Toril" w:date="2025-02-18T14:25:00Z" w16du:dateUtc="2025-02-18T13:25:00Z">
              <w:tcPr>
                <w:tcW w:w="1920" w:type="dxa"/>
              </w:tcPr>
            </w:tcPrChange>
          </w:tcPr>
          <w:p w14:paraId="37641C0B" w14:textId="77777777" w:rsidR="00E23971" w:rsidRPr="00FF6A5E" w:rsidRDefault="00E23971" w:rsidP="00C80475">
            <w:pPr>
              <w:pStyle w:val="TAC"/>
              <w:rPr>
                <w:sz w:val="16"/>
                <w:szCs w:val="16"/>
              </w:rPr>
            </w:pPr>
            <w:r w:rsidRPr="00FF6A5E">
              <w:rPr>
                <w:sz w:val="16"/>
                <w:szCs w:val="16"/>
                <w:lang w:eastAsia="zh-CN"/>
              </w:rPr>
              <w:t>20</w:t>
            </w:r>
          </w:p>
        </w:tc>
        <w:tc>
          <w:tcPr>
            <w:tcW w:w="4587" w:type="dxa"/>
            <w:tcPrChange w:id="336" w:author="Adan Toril" w:date="2025-02-18T14:25:00Z" w16du:dateUtc="2025-02-18T13:25:00Z">
              <w:tcPr>
                <w:tcW w:w="4587" w:type="dxa"/>
              </w:tcPr>
            </w:tcPrChange>
          </w:tcPr>
          <w:p w14:paraId="169490A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+3.7</w:t>
            </w:r>
          </w:p>
        </w:tc>
      </w:tr>
      <w:tr w:rsidR="00E23971" w:rsidRPr="00FF6A5E" w14:paraId="56F1FCD2" w14:textId="77777777" w:rsidTr="00E23971">
        <w:tc>
          <w:tcPr>
            <w:tcW w:w="1980" w:type="dxa"/>
            <w:tcBorders>
              <w:top w:val="nil"/>
              <w:bottom w:val="nil"/>
            </w:tcBorders>
            <w:tcPrChange w:id="337" w:author="Adan Toril" w:date="2025-02-18T14:25:00Z" w16du:dateUtc="2025-02-18T13:25:00Z">
              <w:tcPr>
                <w:tcW w:w="1980" w:type="dxa"/>
                <w:tcBorders>
                  <w:top w:val="nil"/>
                  <w:bottom w:val="nil"/>
                </w:tcBorders>
              </w:tcPr>
            </w:tcPrChange>
          </w:tcPr>
          <w:p w14:paraId="583E4F96" w14:textId="77777777" w:rsidR="00E23971" w:rsidRPr="00FF6A5E" w:rsidRDefault="00E23971" w:rsidP="00C80475">
            <w:pPr>
              <w:pStyle w:val="TAC"/>
              <w:rPr>
                <w:sz w:val="16"/>
                <w:szCs w:val="16"/>
              </w:rPr>
            </w:pPr>
          </w:p>
        </w:tc>
        <w:tc>
          <w:tcPr>
            <w:tcW w:w="764" w:type="dxa"/>
            <w:tcBorders>
              <w:top w:val="nil"/>
              <w:bottom w:val="single" w:sz="4" w:space="0" w:color="auto"/>
            </w:tcBorders>
            <w:tcPrChange w:id="338" w:author="Adan Toril" w:date="2025-02-18T14:25:00Z" w16du:dateUtc="2025-02-18T13:25:00Z">
              <w:tcPr>
                <w:tcW w:w="764" w:type="dxa"/>
                <w:tcBorders>
                  <w:top w:val="nil"/>
                  <w:bottom w:val="single" w:sz="4" w:space="0" w:color="auto"/>
                </w:tcBorders>
              </w:tcPr>
            </w:tcPrChange>
          </w:tcPr>
          <w:p w14:paraId="69800D2C" w14:textId="77777777" w:rsidR="00E23971" w:rsidRPr="00FF6A5E" w:rsidRDefault="00E23971" w:rsidP="00C80475">
            <w:pPr>
              <w:pStyle w:val="TAC"/>
              <w:rPr>
                <w:sz w:val="16"/>
                <w:szCs w:val="16"/>
              </w:rPr>
            </w:pPr>
          </w:p>
        </w:tc>
        <w:tc>
          <w:tcPr>
            <w:tcW w:w="714" w:type="dxa"/>
            <w:tcPrChange w:id="339" w:author="Adan Toril" w:date="2025-02-18T14:25:00Z" w16du:dateUtc="2025-02-18T13:25:00Z">
              <w:tcPr>
                <w:tcW w:w="714" w:type="dxa"/>
              </w:tcPr>
            </w:tcPrChange>
          </w:tcPr>
          <w:p w14:paraId="70864F76"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340" w:author="Adan Toril" w:date="2025-02-18T14:25:00Z" w16du:dateUtc="2025-02-18T13:25:00Z">
              <w:tcPr>
                <w:tcW w:w="1920" w:type="dxa"/>
              </w:tcPr>
            </w:tcPrChange>
          </w:tcPr>
          <w:p w14:paraId="6BA35315"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341" w:author="Adan Toril" w:date="2025-02-18T14:25:00Z" w16du:dateUtc="2025-02-18T13:25:00Z">
              <w:tcPr>
                <w:tcW w:w="4587" w:type="dxa"/>
              </w:tcPr>
            </w:tcPrChange>
          </w:tcPr>
          <w:p w14:paraId="73B73826"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350A340E" w14:textId="77777777" w:rsidTr="00E23971">
        <w:tc>
          <w:tcPr>
            <w:tcW w:w="1980" w:type="dxa"/>
            <w:tcBorders>
              <w:top w:val="nil"/>
              <w:bottom w:val="nil"/>
            </w:tcBorders>
            <w:tcPrChange w:id="342" w:author="Adan Toril" w:date="2025-02-18T14:25:00Z" w16du:dateUtc="2025-02-18T13:25:00Z">
              <w:tcPr>
                <w:tcW w:w="1980" w:type="dxa"/>
                <w:tcBorders>
                  <w:top w:val="nil"/>
                  <w:bottom w:val="nil"/>
                </w:tcBorders>
              </w:tcPr>
            </w:tcPrChange>
          </w:tcPr>
          <w:p w14:paraId="1C7CD73D" w14:textId="77777777" w:rsidR="00E23971" w:rsidRPr="00FF6A5E" w:rsidRDefault="00E23971" w:rsidP="00C80475">
            <w:pPr>
              <w:pStyle w:val="TAC"/>
              <w:rPr>
                <w:sz w:val="16"/>
                <w:szCs w:val="16"/>
              </w:rPr>
            </w:pPr>
          </w:p>
        </w:tc>
        <w:tc>
          <w:tcPr>
            <w:tcW w:w="764" w:type="dxa"/>
            <w:tcBorders>
              <w:bottom w:val="nil"/>
            </w:tcBorders>
            <w:tcPrChange w:id="343" w:author="Adan Toril" w:date="2025-02-18T14:25:00Z" w16du:dateUtc="2025-02-18T13:25:00Z">
              <w:tcPr>
                <w:tcW w:w="764" w:type="dxa"/>
                <w:tcBorders>
                  <w:bottom w:val="nil"/>
                </w:tcBorders>
              </w:tcPr>
            </w:tcPrChange>
          </w:tcPr>
          <w:p w14:paraId="7C59F58E" w14:textId="77777777" w:rsidR="00E23971" w:rsidRPr="00FF6A5E" w:rsidRDefault="00E23971" w:rsidP="00C80475">
            <w:pPr>
              <w:pStyle w:val="TAC"/>
              <w:rPr>
                <w:sz w:val="16"/>
                <w:szCs w:val="16"/>
                <w:lang w:eastAsia="zh-CN"/>
              </w:rPr>
            </w:pPr>
            <w:r w:rsidRPr="00FF6A5E">
              <w:rPr>
                <w:sz w:val="16"/>
                <w:szCs w:val="16"/>
                <w:lang w:eastAsia="zh-CN"/>
              </w:rPr>
              <w:t>6</w:t>
            </w:r>
          </w:p>
        </w:tc>
        <w:tc>
          <w:tcPr>
            <w:tcW w:w="714" w:type="dxa"/>
            <w:tcPrChange w:id="344" w:author="Adan Toril" w:date="2025-02-18T14:25:00Z" w16du:dateUtc="2025-02-18T13:25:00Z">
              <w:tcPr>
                <w:tcW w:w="714" w:type="dxa"/>
              </w:tcPr>
            </w:tcPrChange>
          </w:tcPr>
          <w:p w14:paraId="222E43D8"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45" w:author="Adan Toril" w:date="2025-02-18T14:25:00Z" w16du:dateUtc="2025-02-18T13:25:00Z">
              <w:tcPr>
                <w:tcW w:w="1920" w:type="dxa"/>
              </w:tcPr>
            </w:tcPrChange>
          </w:tcPr>
          <w:p w14:paraId="63ED87AA"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346" w:author="Adan Toril" w:date="2025-02-18T14:25:00Z" w16du:dateUtc="2025-02-18T13:25:00Z">
              <w:tcPr>
                <w:tcW w:w="4587" w:type="dxa"/>
              </w:tcPr>
            </w:tcPrChange>
          </w:tcPr>
          <w:p w14:paraId="2A7A6890"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+26</w:t>
            </w:r>
          </w:p>
        </w:tc>
      </w:tr>
      <w:tr w:rsidR="00E23971" w:rsidRPr="00FF6A5E" w14:paraId="65D2DD99" w14:textId="77777777" w:rsidTr="00E23971">
        <w:tc>
          <w:tcPr>
            <w:tcW w:w="1980" w:type="dxa"/>
            <w:tcBorders>
              <w:top w:val="nil"/>
              <w:bottom w:val="nil"/>
            </w:tcBorders>
            <w:tcPrChange w:id="347" w:author="Adan Toril" w:date="2025-02-18T14:25:00Z" w16du:dateUtc="2025-02-18T13:25:00Z">
              <w:tcPr>
                <w:tcW w:w="1980" w:type="dxa"/>
                <w:tcBorders>
                  <w:top w:val="nil"/>
                  <w:bottom w:val="nil"/>
                </w:tcBorders>
              </w:tcPr>
            </w:tcPrChange>
          </w:tcPr>
          <w:p w14:paraId="637BCB76" w14:textId="77777777" w:rsidR="00E23971" w:rsidRPr="00FF6A5E" w:rsidRDefault="00E23971" w:rsidP="00C80475">
            <w:pPr>
              <w:pStyle w:val="TAC"/>
              <w:rPr>
                <w:sz w:val="16"/>
                <w:szCs w:val="16"/>
              </w:rPr>
            </w:pPr>
          </w:p>
        </w:tc>
        <w:tc>
          <w:tcPr>
            <w:tcW w:w="764" w:type="dxa"/>
            <w:tcBorders>
              <w:top w:val="nil"/>
              <w:bottom w:val="single" w:sz="4" w:space="0" w:color="auto"/>
            </w:tcBorders>
            <w:tcPrChange w:id="348" w:author="Adan Toril" w:date="2025-02-18T14:25:00Z" w16du:dateUtc="2025-02-18T13:25:00Z">
              <w:tcPr>
                <w:tcW w:w="764" w:type="dxa"/>
                <w:tcBorders>
                  <w:top w:val="nil"/>
                  <w:bottom w:val="single" w:sz="4" w:space="0" w:color="auto"/>
                </w:tcBorders>
              </w:tcPr>
            </w:tcPrChange>
          </w:tcPr>
          <w:p w14:paraId="1F39478F" w14:textId="77777777" w:rsidR="00E23971" w:rsidRPr="00FF6A5E" w:rsidRDefault="00E23971" w:rsidP="00C80475">
            <w:pPr>
              <w:pStyle w:val="TAC"/>
              <w:rPr>
                <w:sz w:val="16"/>
                <w:szCs w:val="16"/>
              </w:rPr>
            </w:pPr>
          </w:p>
        </w:tc>
        <w:tc>
          <w:tcPr>
            <w:tcW w:w="714" w:type="dxa"/>
            <w:tcPrChange w:id="349" w:author="Adan Toril" w:date="2025-02-18T14:25:00Z" w16du:dateUtc="2025-02-18T13:25:00Z">
              <w:tcPr>
                <w:tcW w:w="714" w:type="dxa"/>
              </w:tcPr>
            </w:tcPrChange>
          </w:tcPr>
          <w:p w14:paraId="737AFCAE"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350" w:author="Adan Toril" w:date="2025-02-18T14:25:00Z" w16du:dateUtc="2025-02-18T13:25:00Z">
              <w:tcPr>
                <w:tcW w:w="1920" w:type="dxa"/>
              </w:tcPr>
            </w:tcPrChange>
          </w:tcPr>
          <w:p w14:paraId="503CA735"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351" w:author="Adan Toril" w:date="2025-02-18T14:25:00Z" w16du:dateUtc="2025-02-18T13:25:00Z">
              <w:tcPr>
                <w:tcW w:w="4587" w:type="dxa"/>
              </w:tcPr>
            </w:tcPrChange>
          </w:tcPr>
          <w:p w14:paraId="41E769C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D537DFB" w14:textId="77777777" w:rsidTr="00E23971">
        <w:tc>
          <w:tcPr>
            <w:tcW w:w="1980" w:type="dxa"/>
            <w:tcBorders>
              <w:top w:val="nil"/>
              <w:bottom w:val="nil"/>
            </w:tcBorders>
            <w:tcPrChange w:id="352" w:author="Adan Toril" w:date="2025-02-18T14:25:00Z" w16du:dateUtc="2025-02-18T13:25:00Z">
              <w:tcPr>
                <w:tcW w:w="1980" w:type="dxa"/>
                <w:tcBorders>
                  <w:top w:val="nil"/>
                  <w:bottom w:val="nil"/>
                </w:tcBorders>
              </w:tcPr>
            </w:tcPrChange>
          </w:tcPr>
          <w:p w14:paraId="658C27A6" w14:textId="77777777" w:rsidR="00E23971" w:rsidRPr="00FF6A5E" w:rsidRDefault="00E23971" w:rsidP="00C80475">
            <w:pPr>
              <w:pStyle w:val="TAC"/>
              <w:rPr>
                <w:sz w:val="16"/>
                <w:szCs w:val="16"/>
              </w:rPr>
            </w:pPr>
          </w:p>
        </w:tc>
        <w:tc>
          <w:tcPr>
            <w:tcW w:w="764" w:type="dxa"/>
            <w:tcBorders>
              <w:bottom w:val="nil"/>
            </w:tcBorders>
            <w:tcPrChange w:id="353" w:author="Adan Toril" w:date="2025-02-18T14:25:00Z" w16du:dateUtc="2025-02-18T13:25:00Z">
              <w:tcPr>
                <w:tcW w:w="764" w:type="dxa"/>
                <w:tcBorders>
                  <w:bottom w:val="nil"/>
                </w:tcBorders>
              </w:tcPr>
            </w:tcPrChange>
          </w:tcPr>
          <w:p w14:paraId="4CD9E8D1" w14:textId="77777777" w:rsidR="00E23971" w:rsidRPr="00FF6A5E" w:rsidRDefault="00E23971" w:rsidP="00C80475">
            <w:pPr>
              <w:pStyle w:val="TAC"/>
              <w:rPr>
                <w:sz w:val="16"/>
                <w:szCs w:val="16"/>
                <w:lang w:eastAsia="zh-CN"/>
              </w:rPr>
            </w:pPr>
            <w:r w:rsidRPr="00FF6A5E">
              <w:rPr>
                <w:sz w:val="16"/>
                <w:szCs w:val="16"/>
                <w:lang w:eastAsia="zh-CN"/>
              </w:rPr>
              <w:t>7</w:t>
            </w:r>
          </w:p>
        </w:tc>
        <w:tc>
          <w:tcPr>
            <w:tcW w:w="714" w:type="dxa"/>
            <w:tcPrChange w:id="354" w:author="Adan Toril" w:date="2025-02-18T14:25:00Z" w16du:dateUtc="2025-02-18T13:25:00Z">
              <w:tcPr>
                <w:tcW w:w="714" w:type="dxa"/>
              </w:tcPr>
            </w:tcPrChange>
          </w:tcPr>
          <w:p w14:paraId="5EC567C6"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55" w:author="Adan Toril" w:date="2025-02-18T14:25:00Z" w16du:dateUtc="2025-02-18T13:25:00Z">
              <w:tcPr>
                <w:tcW w:w="1920" w:type="dxa"/>
              </w:tcPr>
            </w:tcPrChange>
          </w:tcPr>
          <w:p w14:paraId="562B0C91"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356" w:author="Adan Toril" w:date="2025-02-18T14:25:00Z" w16du:dateUtc="2025-02-18T13:25:00Z">
              <w:tcPr>
                <w:tcW w:w="4587" w:type="dxa"/>
              </w:tcPr>
            </w:tcPrChange>
          </w:tcPr>
          <w:p w14:paraId="4C8DF74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+8</w:t>
            </w:r>
          </w:p>
        </w:tc>
      </w:tr>
      <w:tr w:rsidR="00E23971" w:rsidRPr="00FF6A5E" w14:paraId="3EF146AF" w14:textId="77777777" w:rsidTr="00E23971">
        <w:tc>
          <w:tcPr>
            <w:tcW w:w="1980" w:type="dxa"/>
            <w:tcBorders>
              <w:top w:val="nil"/>
              <w:bottom w:val="nil"/>
            </w:tcBorders>
            <w:tcPrChange w:id="357" w:author="Adan Toril" w:date="2025-02-18T14:25:00Z" w16du:dateUtc="2025-02-18T13:25:00Z">
              <w:tcPr>
                <w:tcW w:w="1980" w:type="dxa"/>
                <w:tcBorders>
                  <w:top w:val="nil"/>
                  <w:bottom w:val="nil"/>
                </w:tcBorders>
              </w:tcPr>
            </w:tcPrChange>
          </w:tcPr>
          <w:p w14:paraId="071512AE" w14:textId="77777777" w:rsidR="00E23971" w:rsidRPr="00FF6A5E" w:rsidRDefault="00E23971" w:rsidP="00C80475">
            <w:pPr>
              <w:pStyle w:val="TAC"/>
              <w:rPr>
                <w:sz w:val="16"/>
                <w:szCs w:val="16"/>
              </w:rPr>
            </w:pPr>
          </w:p>
        </w:tc>
        <w:tc>
          <w:tcPr>
            <w:tcW w:w="764" w:type="dxa"/>
            <w:tcBorders>
              <w:top w:val="nil"/>
              <w:bottom w:val="single" w:sz="4" w:space="0" w:color="auto"/>
            </w:tcBorders>
            <w:tcPrChange w:id="358" w:author="Adan Toril" w:date="2025-02-18T14:25:00Z" w16du:dateUtc="2025-02-18T13:25:00Z">
              <w:tcPr>
                <w:tcW w:w="764" w:type="dxa"/>
                <w:tcBorders>
                  <w:top w:val="nil"/>
                  <w:bottom w:val="single" w:sz="4" w:space="0" w:color="auto"/>
                </w:tcBorders>
              </w:tcPr>
            </w:tcPrChange>
          </w:tcPr>
          <w:p w14:paraId="4E7A4080" w14:textId="77777777" w:rsidR="00E23971" w:rsidRPr="00FF6A5E" w:rsidRDefault="00E23971" w:rsidP="00C80475">
            <w:pPr>
              <w:pStyle w:val="TAC"/>
              <w:rPr>
                <w:sz w:val="16"/>
                <w:szCs w:val="16"/>
              </w:rPr>
            </w:pPr>
          </w:p>
        </w:tc>
        <w:tc>
          <w:tcPr>
            <w:tcW w:w="714" w:type="dxa"/>
            <w:tcPrChange w:id="359" w:author="Adan Toril" w:date="2025-02-18T14:25:00Z" w16du:dateUtc="2025-02-18T13:25:00Z">
              <w:tcPr>
                <w:tcW w:w="714" w:type="dxa"/>
              </w:tcPr>
            </w:tcPrChange>
          </w:tcPr>
          <w:p w14:paraId="43095D8B"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360" w:author="Adan Toril" w:date="2025-02-18T14:25:00Z" w16du:dateUtc="2025-02-18T13:25:00Z">
              <w:tcPr>
                <w:tcW w:w="1920" w:type="dxa"/>
              </w:tcPr>
            </w:tcPrChange>
          </w:tcPr>
          <w:p w14:paraId="59567EAD"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361" w:author="Adan Toril" w:date="2025-02-18T14:25:00Z" w16du:dateUtc="2025-02-18T13:25:00Z">
              <w:tcPr>
                <w:tcW w:w="4587" w:type="dxa"/>
              </w:tcPr>
            </w:tcPrChange>
          </w:tcPr>
          <w:p w14:paraId="6646A33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C9259B2" w14:textId="77777777" w:rsidTr="00E23971">
        <w:tc>
          <w:tcPr>
            <w:tcW w:w="1980" w:type="dxa"/>
            <w:tcBorders>
              <w:top w:val="nil"/>
              <w:bottom w:val="nil"/>
            </w:tcBorders>
            <w:tcPrChange w:id="362" w:author="Adan Toril" w:date="2025-02-18T14:25:00Z" w16du:dateUtc="2025-02-18T13:25:00Z">
              <w:tcPr>
                <w:tcW w:w="1980" w:type="dxa"/>
                <w:tcBorders>
                  <w:top w:val="nil"/>
                  <w:bottom w:val="nil"/>
                </w:tcBorders>
              </w:tcPr>
            </w:tcPrChange>
          </w:tcPr>
          <w:p w14:paraId="49317427" w14:textId="77777777" w:rsidR="00E23971" w:rsidRPr="00FF6A5E" w:rsidRDefault="00E23971" w:rsidP="00C80475">
            <w:pPr>
              <w:pStyle w:val="TAC"/>
              <w:rPr>
                <w:sz w:val="16"/>
                <w:szCs w:val="16"/>
              </w:rPr>
            </w:pPr>
          </w:p>
        </w:tc>
        <w:tc>
          <w:tcPr>
            <w:tcW w:w="764" w:type="dxa"/>
            <w:tcBorders>
              <w:bottom w:val="nil"/>
            </w:tcBorders>
            <w:tcPrChange w:id="363" w:author="Adan Toril" w:date="2025-02-18T14:25:00Z" w16du:dateUtc="2025-02-18T13:25:00Z">
              <w:tcPr>
                <w:tcW w:w="764" w:type="dxa"/>
                <w:tcBorders>
                  <w:bottom w:val="nil"/>
                </w:tcBorders>
              </w:tcPr>
            </w:tcPrChange>
          </w:tcPr>
          <w:p w14:paraId="0941C813" w14:textId="77777777" w:rsidR="00E23971" w:rsidRPr="00FF6A5E" w:rsidRDefault="00E23971" w:rsidP="00C80475">
            <w:pPr>
              <w:pStyle w:val="TAC"/>
              <w:rPr>
                <w:sz w:val="16"/>
                <w:szCs w:val="16"/>
                <w:lang w:eastAsia="zh-CN"/>
              </w:rPr>
            </w:pPr>
            <w:r w:rsidRPr="00FF6A5E">
              <w:rPr>
                <w:sz w:val="16"/>
                <w:szCs w:val="16"/>
                <w:lang w:eastAsia="zh-CN"/>
              </w:rPr>
              <w:t>8</w:t>
            </w:r>
          </w:p>
        </w:tc>
        <w:tc>
          <w:tcPr>
            <w:tcW w:w="714" w:type="dxa"/>
            <w:tcPrChange w:id="364" w:author="Adan Toril" w:date="2025-02-18T14:25:00Z" w16du:dateUtc="2025-02-18T13:25:00Z">
              <w:tcPr>
                <w:tcW w:w="714" w:type="dxa"/>
              </w:tcPr>
            </w:tcPrChange>
          </w:tcPr>
          <w:p w14:paraId="3BA53474" w14:textId="77777777" w:rsidR="00E23971" w:rsidRPr="00FF6A5E" w:rsidRDefault="00E23971" w:rsidP="00C80475">
            <w:pPr>
              <w:pStyle w:val="TAC"/>
              <w:rPr>
                <w:sz w:val="16"/>
                <w:szCs w:val="16"/>
              </w:rPr>
            </w:pPr>
            <w:r w:rsidRPr="00FF6A5E">
              <w:rPr>
                <w:sz w:val="16"/>
                <w:szCs w:val="16"/>
                <w:lang w:eastAsia="zh-CN"/>
              </w:rPr>
              <w:t>n2</w:t>
            </w:r>
          </w:p>
        </w:tc>
        <w:tc>
          <w:tcPr>
            <w:tcW w:w="1920" w:type="dxa"/>
            <w:tcPrChange w:id="365" w:author="Adan Toril" w:date="2025-02-18T14:25:00Z" w16du:dateUtc="2025-02-18T13:25:00Z">
              <w:tcPr>
                <w:tcW w:w="1920" w:type="dxa"/>
              </w:tcPr>
            </w:tcPrChange>
          </w:tcPr>
          <w:p w14:paraId="4BDA1EC8"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366" w:author="Adan Toril" w:date="2025-02-18T14:25:00Z" w16du:dateUtc="2025-02-18T13:25:00Z">
              <w:tcPr>
                <w:tcW w:w="4587" w:type="dxa"/>
              </w:tcPr>
            </w:tcPrChange>
          </w:tcPr>
          <w:p w14:paraId="09DBB3E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w:t>
            </w:r>
          </w:p>
        </w:tc>
      </w:tr>
      <w:tr w:rsidR="00E23971" w:rsidRPr="00FF6A5E" w14:paraId="0736204D" w14:textId="77777777" w:rsidTr="00E23971">
        <w:tc>
          <w:tcPr>
            <w:tcW w:w="1980" w:type="dxa"/>
            <w:tcBorders>
              <w:top w:val="nil"/>
              <w:bottom w:val="single" w:sz="4" w:space="0" w:color="auto"/>
            </w:tcBorders>
            <w:tcPrChange w:id="367" w:author="Adan Toril" w:date="2025-02-18T14:25:00Z" w16du:dateUtc="2025-02-18T13:25:00Z">
              <w:tcPr>
                <w:tcW w:w="1980" w:type="dxa"/>
                <w:tcBorders>
                  <w:top w:val="nil"/>
                  <w:bottom w:val="single" w:sz="4" w:space="0" w:color="auto"/>
                </w:tcBorders>
              </w:tcPr>
            </w:tcPrChange>
          </w:tcPr>
          <w:p w14:paraId="2587F043" w14:textId="77777777" w:rsidR="00E23971" w:rsidRPr="00FF6A5E" w:rsidRDefault="00E23971" w:rsidP="00C80475">
            <w:pPr>
              <w:pStyle w:val="TAC"/>
              <w:rPr>
                <w:sz w:val="16"/>
                <w:szCs w:val="16"/>
              </w:rPr>
            </w:pPr>
          </w:p>
        </w:tc>
        <w:tc>
          <w:tcPr>
            <w:tcW w:w="764" w:type="dxa"/>
            <w:tcBorders>
              <w:top w:val="nil"/>
              <w:bottom w:val="single" w:sz="4" w:space="0" w:color="auto"/>
            </w:tcBorders>
            <w:tcPrChange w:id="368" w:author="Adan Toril" w:date="2025-02-18T14:25:00Z" w16du:dateUtc="2025-02-18T13:25:00Z">
              <w:tcPr>
                <w:tcW w:w="764" w:type="dxa"/>
                <w:tcBorders>
                  <w:top w:val="nil"/>
                  <w:bottom w:val="single" w:sz="4" w:space="0" w:color="auto"/>
                </w:tcBorders>
              </w:tcPr>
            </w:tcPrChange>
          </w:tcPr>
          <w:p w14:paraId="6B18F1B6" w14:textId="77777777" w:rsidR="00E23971" w:rsidRPr="00FF6A5E" w:rsidRDefault="00E23971" w:rsidP="00C80475">
            <w:pPr>
              <w:pStyle w:val="TAC"/>
              <w:rPr>
                <w:sz w:val="16"/>
                <w:szCs w:val="16"/>
              </w:rPr>
            </w:pPr>
          </w:p>
        </w:tc>
        <w:tc>
          <w:tcPr>
            <w:tcW w:w="714" w:type="dxa"/>
            <w:tcPrChange w:id="369" w:author="Adan Toril" w:date="2025-02-18T14:25:00Z" w16du:dateUtc="2025-02-18T13:25:00Z">
              <w:tcPr>
                <w:tcW w:w="714" w:type="dxa"/>
              </w:tcPr>
            </w:tcPrChange>
          </w:tcPr>
          <w:p w14:paraId="36FDB5E0"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370" w:author="Adan Toril" w:date="2025-02-18T14:25:00Z" w16du:dateUtc="2025-02-18T13:25:00Z">
              <w:tcPr>
                <w:tcW w:w="1920" w:type="dxa"/>
              </w:tcPr>
            </w:tcPrChange>
          </w:tcPr>
          <w:p w14:paraId="3E371570"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371" w:author="Adan Toril" w:date="2025-02-18T14:25:00Z" w16du:dateUtc="2025-02-18T13:25:00Z">
              <w:tcPr>
                <w:tcW w:w="4587" w:type="dxa"/>
              </w:tcPr>
            </w:tcPrChange>
          </w:tcPr>
          <w:p w14:paraId="623E32F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5DA187A" w14:textId="77777777" w:rsidTr="00E23971">
        <w:tc>
          <w:tcPr>
            <w:tcW w:w="1980" w:type="dxa"/>
            <w:tcBorders>
              <w:top w:val="single" w:sz="4" w:space="0" w:color="auto"/>
              <w:bottom w:val="nil"/>
            </w:tcBorders>
            <w:tcPrChange w:id="372" w:author="Adan Toril" w:date="2025-02-18T14:25:00Z" w16du:dateUtc="2025-02-18T13:25:00Z">
              <w:tcPr>
                <w:tcW w:w="1980" w:type="dxa"/>
                <w:tcBorders>
                  <w:top w:val="single" w:sz="4" w:space="0" w:color="auto"/>
                  <w:bottom w:val="nil"/>
                </w:tcBorders>
              </w:tcPr>
            </w:tcPrChange>
          </w:tcPr>
          <w:p w14:paraId="4281D309" w14:textId="77777777" w:rsidR="00E23971" w:rsidRPr="00FF6A5E" w:rsidRDefault="00E23971" w:rsidP="00C80475">
            <w:pPr>
              <w:pStyle w:val="TAC"/>
              <w:rPr>
                <w:sz w:val="16"/>
                <w:szCs w:val="16"/>
              </w:rPr>
            </w:pPr>
            <w:r w:rsidRPr="00FF6A5E">
              <w:rPr>
                <w:sz w:val="16"/>
                <w:szCs w:val="16"/>
              </w:rPr>
              <w:t>CA_n3A-n8A</w:t>
            </w:r>
          </w:p>
        </w:tc>
        <w:tc>
          <w:tcPr>
            <w:tcW w:w="764" w:type="dxa"/>
            <w:tcBorders>
              <w:top w:val="single" w:sz="4" w:space="0" w:color="auto"/>
              <w:bottom w:val="nil"/>
            </w:tcBorders>
            <w:tcPrChange w:id="373" w:author="Adan Toril" w:date="2025-02-18T14:25:00Z" w16du:dateUtc="2025-02-18T13:25:00Z">
              <w:tcPr>
                <w:tcW w:w="764" w:type="dxa"/>
                <w:tcBorders>
                  <w:top w:val="single" w:sz="4" w:space="0" w:color="auto"/>
                  <w:bottom w:val="nil"/>
                </w:tcBorders>
              </w:tcPr>
            </w:tcPrChange>
          </w:tcPr>
          <w:p w14:paraId="0989C86E" w14:textId="77777777" w:rsidR="00E23971" w:rsidRPr="00FF6A5E" w:rsidRDefault="00E23971" w:rsidP="00C80475">
            <w:pPr>
              <w:pStyle w:val="TAC"/>
              <w:rPr>
                <w:sz w:val="16"/>
                <w:szCs w:val="16"/>
              </w:rPr>
            </w:pPr>
            <w:r w:rsidRPr="00FF6A5E">
              <w:rPr>
                <w:sz w:val="16"/>
                <w:szCs w:val="16"/>
                <w:u w:val="words"/>
                <w:lang w:eastAsia="zh-CN"/>
              </w:rPr>
              <w:t>1</w:t>
            </w:r>
          </w:p>
        </w:tc>
        <w:tc>
          <w:tcPr>
            <w:tcW w:w="714" w:type="dxa"/>
            <w:tcPrChange w:id="374" w:author="Adan Toril" w:date="2025-02-18T14:25:00Z" w16du:dateUtc="2025-02-18T13:25:00Z">
              <w:tcPr>
                <w:tcW w:w="714" w:type="dxa"/>
              </w:tcPr>
            </w:tcPrChange>
          </w:tcPr>
          <w:p w14:paraId="05DAD45E" w14:textId="77777777" w:rsidR="00E23971" w:rsidRPr="00FF6A5E" w:rsidRDefault="00E23971" w:rsidP="00C80475">
            <w:pPr>
              <w:pStyle w:val="TAC"/>
              <w:rPr>
                <w:sz w:val="16"/>
                <w:szCs w:val="16"/>
                <w:lang w:eastAsia="zh-CN"/>
              </w:rPr>
            </w:pPr>
            <w:r w:rsidRPr="00FF6A5E">
              <w:rPr>
                <w:lang w:eastAsia="zh-CN"/>
              </w:rPr>
              <w:t>n3</w:t>
            </w:r>
          </w:p>
        </w:tc>
        <w:tc>
          <w:tcPr>
            <w:tcW w:w="1920" w:type="dxa"/>
            <w:tcPrChange w:id="375" w:author="Adan Toril" w:date="2025-02-18T14:25:00Z" w16du:dateUtc="2025-02-18T13:25:00Z">
              <w:tcPr>
                <w:tcW w:w="1920" w:type="dxa"/>
              </w:tcPr>
            </w:tcPrChange>
          </w:tcPr>
          <w:p w14:paraId="3711DAA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376" w:author="Adan Toril" w:date="2025-02-18T14:25:00Z" w16du:dateUtc="2025-02-18T13:25:00Z">
              <w:tcPr>
                <w:tcW w:w="4587" w:type="dxa"/>
              </w:tcPr>
            </w:tcPrChange>
          </w:tcPr>
          <w:p w14:paraId="42FE6E4B"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1804707" w14:textId="77777777" w:rsidTr="00E23971">
        <w:tc>
          <w:tcPr>
            <w:tcW w:w="1980" w:type="dxa"/>
            <w:tcBorders>
              <w:top w:val="nil"/>
              <w:bottom w:val="nil"/>
            </w:tcBorders>
            <w:tcPrChange w:id="377" w:author="Adan Toril" w:date="2025-02-18T14:25:00Z" w16du:dateUtc="2025-02-18T13:25:00Z">
              <w:tcPr>
                <w:tcW w:w="1980" w:type="dxa"/>
                <w:tcBorders>
                  <w:top w:val="nil"/>
                  <w:bottom w:val="nil"/>
                </w:tcBorders>
              </w:tcPr>
            </w:tcPrChange>
          </w:tcPr>
          <w:p w14:paraId="0AE9C303" w14:textId="77777777" w:rsidR="00E23971" w:rsidRPr="00FF6A5E" w:rsidRDefault="00E23971" w:rsidP="00C80475">
            <w:pPr>
              <w:pStyle w:val="TAC"/>
              <w:rPr>
                <w:sz w:val="16"/>
                <w:szCs w:val="16"/>
              </w:rPr>
            </w:pPr>
          </w:p>
        </w:tc>
        <w:tc>
          <w:tcPr>
            <w:tcW w:w="764" w:type="dxa"/>
            <w:tcBorders>
              <w:top w:val="nil"/>
              <w:bottom w:val="single" w:sz="4" w:space="0" w:color="auto"/>
            </w:tcBorders>
            <w:tcPrChange w:id="378" w:author="Adan Toril" w:date="2025-02-18T14:25:00Z" w16du:dateUtc="2025-02-18T13:25:00Z">
              <w:tcPr>
                <w:tcW w:w="764" w:type="dxa"/>
                <w:tcBorders>
                  <w:top w:val="nil"/>
                  <w:bottom w:val="single" w:sz="4" w:space="0" w:color="auto"/>
                </w:tcBorders>
              </w:tcPr>
            </w:tcPrChange>
          </w:tcPr>
          <w:p w14:paraId="44EAF087" w14:textId="77777777" w:rsidR="00E23971" w:rsidRPr="00FF6A5E" w:rsidRDefault="00E23971" w:rsidP="00C80475">
            <w:pPr>
              <w:pStyle w:val="TAC"/>
              <w:rPr>
                <w:sz w:val="16"/>
                <w:szCs w:val="16"/>
              </w:rPr>
            </w:pPr>
          </w:p>
        </w:tc>
        <w:tc>
          <w:tcPr>
            <w:tcW w:w="714" w:type="dxa"/>
            <w:tcPrChange w:id="379" w:author="Adan Toril" w:date="2025-02-18T14:25:00Z" w16du:dateUtc="2025-02-18T13:25:00Z">
              <w:tcPr>
                <w:tcW w:w="714" w:type="dxa"/>
              </w:tcPr>
            </w:tcPrChange>
          </w:tcPr>
          <w:p w14:paraId="041A4BDB" w14:textId="77777777" w:rsidR="00E23971" w:rsidRPr="00FF6A5E" w:rsidRDefault="00E23971" w:rsidP="00C80475">
            <w:pPr>
              <w:pStyle w:val="TAC"/>
              <w:rPr>
                <w:sz w:val="16"/>
                <w:szCs w:val="16"/>
                <w:lang w:eastAsia="zh-CN"/>
              </w:rPr>
            </w:pPr>
            <w:r w:rsidRPr="00FF6A5E">
              <w:rPr>
                <w:lang w:eastAsia="zh-CN"/>
              </w:rPr>
              <w:t>n8</w:t>
            </w:r>
          </w:p>
        </w:tc>
        <w:tc>
          <w:tcPr>
            <w:tcW w:w="1920" w:type="dxa"/>
            <w:tcPrChange w:id="380" w:author="Adan Toril" w:date="2025-02-18T14:25:00Z" w16du:dateUtc="2025-02-18T13:25:00Z">
              <w:tcPr>
                <w:tcW w:w="1920" w:type="dxa"/>
              </w:tcPr>
            </w:tcPrChange>
          </w:tcPr>
          <w:p w14:paraId="7FDCB7BE"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381" w:author="Adan Toril" w:date="2025-02-18T14:25:00Z" w16du:dateUtc="2025-02-18T13:25:00Z">
              <w:tcPr>
                <w:tcW w:w="4587" w:type="dxa"/>
              </w:tcPr>
            </w:tcPrChange>
          </w:tcPr>
          <w:p w14:paraId="5181F42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+8</w:t>
            </w:r>
          </w:p>
        </w:tc>
      </w:tr>
      <w:tr w:rsidR="00E23971" w:rsidRPr="00FF6A5E" w14:paraId="392FD1BB" w14:textId="77777777" w:rsidTr="00E23971">
        <w:tc>
          <w:tcPr>
            <w:tcW w:w="1980" w:type="dxa"/>
            <w:tcBorders>
              <w:top w:val="nil"/>
              <w:bottom w:val="nil"/>
            </w:tcBorders>
            <w:tcPrChange w:id="382" w:author="Adan Toril" w:date="2025-02-18T14:25:00Z" w16du:dateUtc="2025-02-18T13:25:00Z">
              <w:tcPr>
                <w:tcW w:w="1980" w:type="dxa"/>
                <w:tcBorders>
                  <w:top w:val="nil"/>
                  <w:bottom w:val="nil"/>
                </w:tcBorders>
              </w:tcPr>
            </w:tcPrChange>
          </w:tcPr>
          <w:p w14:paraId="31317644" w14:textId="77777777" w:rsidR="00E23971" w:rsidRPr="00FF6A5E" w:rsidRDefault="00E23971" w:rsidP="00C80475">
            <w:pPr>
              <w:pStyle w:val="TAC"/>
              <w:rPr>
                <w:sz w:val="16"/>
                <w:szCs w:val="16"/>
              </w:rPr>
            </w:pPr>
          </w:p>
        </w:tc>
        <w:tc>
          <w:tcPr>
            <w:tcW w:w="764" w:type="dxa"/>
            <w:tcBorders>
              <w:top w:val="single" w:sz="4" w:space="0" w:color="auto"/>
              <w:bottom w:val="nil"/>
            </w:tcBorders>
            <w:tcPrChange w:id="383" w:author="Adan Toril" w:date="2025-02-18T14:25:00Z" w16du:dateUtc="2025-02-18T13:25:00Z">
              <w:tcPr>
                <w:tcW w:w="764" w:type="dxa"/>
                <w:tcBorders>
                  <w:top w:val="single" w:sz="4" w:space="0" w:color="auto"/>
                  <w:bottom w:val="nil"/>
                </w:tcBorders>
              </w:tcPr>
            </w:tcPrChange>
          </w:tcPr>
          <w:p w14:paraId="5192D450"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384" w:author="Adan Toril" w:date="2025-02-18T14:25:00Z" w16du:dateUtc="2025-02-18T13:25:00Z">
              <w:tcPr>
                <w:tcW w:w="714" w:type="dxa"/>
              </w:tcPr>
            </w:tcPrChange>
          </w:tcPr>
          <w:p w14:paraId="08E7DC97" w14:textId="77777777" w:rsidR="00E23971" w:rsidRPr="00FF6A5E" w:rsidRDefault="00E23971" w:rsidP="00C80475">
            <w:pPr>
              <w:pStyle w:val="TAC"/>
              <w:rPr>
                <w:sz w:val="16"/>
                <w:szCs w:val="16"/>
                <w:lang w:eastAsia="zh-CN"/>
              </w:rPr>
            </w:pPr>
            <w:r w:rsidRPr="00FF6A5E">
              <w:rPr>
                <w:lang w:eastAsia="zh-CN"/>
              </w:rPr>
              <w:t>n3</w:t>
            </w:r>
          </w:p>
        </w:tc>
        <w:tc>
          <w:tcPr>
            <w:tcW w:w="1920" w:type="dxa"/>
            <w:tcPrChange w:id="385" w:author="Adan Toril" w:date="2025-02-18T14:25:00Z" w16du:dateUtc="2025-02-18T13:25:00Z">
              <w:tcPr>
                <w:tcW w:w="1920" w:type="dxa"/>
              </w:tcPr>
            </w:tcPrChange>
          </w:tcPr>
          <w:p w14:paraId="42064EA5"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386" w:author="Adan Toril" w:date="2025-02-18T14:25:00Z" w16du:dateUtc="2025-02-18T13:25:00Z">
              <w:tcPr>
                <w:tcW w:w="4587" w:type="dxa"/>
              </w:tcPr>
            </w:tcPrChange>
          </w:tcPr>
          <w:p w14:paraId="0703D5D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+6.4</w:t>
            </w:r>
          </w:p>
        </w:tc>
      </w:tr>
      <w:tr w:rsidR="00E23971" w:rsidRPr="00FF6A5E" w14:paraId="16B605AD" w14:textId="77777777" w:rsidTr="00E23971">
        <w:tc>
          <w:tcPr>
            <w:tcW w:w="1980" w:type="dxa"/>
            <w:tcBorders>
              <w:top w:val="nil"/>
              <w:bottom w:val="single" w:sz="4" w:space="0" w:color="auto"/>
            </w:tcBorders>
            <w:tcPrChange w:id="387" w:author="Adan Toril" w:date="2025-02-18T14:25:00Z" w16du:dateUtc="2025-02-18T13:25:00Z">
              <w:tcPr>
                <w:tcW w:w="1980" w:type="dxa"/>
                <w:tcBorders>
                  <w:top w:val="nil"/>
                  <w:bottom w:val="single" w:sz="4" w:space="0" w:color="auto"/>
                </w:tcBorders>
              </w:tcPr>
            </w:tcPrChange>
          </w:tcPr>
          <w:p w14:paraId="7A8DBBFC" w14:textId="77777777" w:rsidR="00E23971" w:rsidRPr="00FF6A5E" w:rsidRDefault="00E23971" w:rsidP="00C80475">
            <w:pPr>
              <w:pStyle w:val="TAC"/>
              <w:rPr>
                <w:sz w:val="16"/>
                <w:szCs w:val="16"/>
              </w:rPr>
            </w:pPr>
          </w:p>
        </w:tc>
        <w:tc>
          <w:tcPr>
            <w:tcW w:w="764" w:type="dxa"/>
            <w:tcBorders>
              <w:top w:val="nil"/>
              <w:bottom w:val="single" w:sz="4" w:space="0" w:color="auto"/>
            </w:tcBorders>
            <w:tcPrChange w:id="388" w:author="Adan Toril" w:date="2025-02-18T14:25:00Z" w16du:dateUtc="2025-02-18T13:25:00Z">
              <w:tcPr>
                <w:tcW w:w="764" w:type="dxa"/>
                <w:tcBorders>
                  <w:top w:val="nil"/>
                  <w:bottom w:val="single" w:sz="4" w:space="0" w:color="auto"/>
                </w:tcBorders>
              </w:tcPr>
            </w:tcPrChange>
          </w:tcPr>
          <w:p w14:paraId="2A71B692" w14:textId="77777777" w:rsidR="00E23971" w:rsidRPr="00FF6A5E" w:rsidRDefault="00E23971" w:rsidP="00C80475">
            <w:pPr>
              <w:pStyle w:val="TAC"/>
              <w:rPr>
                <w:sz w:val="16"/>
                <w:szCs w:val="16"/>
              </w:rPr>
            </w:pPr>
          </w:p>
        </w:tc>
        <w:tc>
          <w:tcPr>
            <w:tcW w:w="714" w:type="dxa"/>
            <w:tcPrChange w:id="389" w:author="Adan Toril" w:date="2025-02-18T14:25:00Z" w16du:dateUtc="2025-02-18T13:25:00Z">
              <w:tcPr>
                <w:tcW w:w="714" w:type="dxa"/>
              </w:tcPr>
            </w:tcPrChange>
          </w:tcPr>
          <w:p w14:paraId="6775DAF9" w14:textId="77777777" w:rsidR="00E23971" w:rsidRPr="00FF6A5E" w:rsidRDefault="00E23971" w:rsidP="00C80475">
            <w:pPr>
              <w:pStyle w:val="TAC"/>
              <w:rPr>
                <w:sz w:val="16"/>
                <w:szCs w:val="16"/>
                <w:lang w:eastAsia="zh-CN"/>
              </w:rPr>
            </w:pPr>
            <w:r w:rsidRPr="00FF6A5E">
              <w:rPr>
                <w:lang w:eastAsia="zh-CN"/>
              </w:rPr>
              <w:t>n8</w:t>
            </w:r>
          </w:p>
        </w:tc>
        <w:tc>
          <w:tcPr>
            <w:tcW w:w="1920" w:type="dxa"/>
            <w:tcPrChange w:id="390" w:author="Adan Toril" w:date="2025-02-18T14:25:00Z" w16du:dateUtc="2025-02-18T13:25:00Z">
              <w:tcPr>
                <w:tcW w:w="1920" w:type="dxa"/>
              </w:tcPr>
            </w:tcPrChange>
          </w:tcPr>
          <w:p w14:paraId="2F5E7DCA"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391" w:author="Adan Toril" w:date="2025-02-18T14:25:00Z" w16du:dateUtc="2025-02-18T13:25:00Z">
              <w:tcPr>
                <w:tcW w:w="4587" w:type="dxa"/>
              </w:tcPr>
            </w:tcPrChange>
          </w:tcPr>
          <w:p w14:paraId="570C8779"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2AE42FDA" w14:textId="77777777" w:rsidTr="00E23971">
        <w:tc>
          <w:tcPr>
            <w:tcW w:w="1980" w:type="dxa"/>
            <w:tcBorders>
              <w:top w:val="nil"/>
              <w:bottom w:val="nil"/>
            </w:tcBorders>
            <w:tcPrChange w:id="392" w:author="Adan Toril" w:date="2025-02-18T14:25:00Z" w16du:dateUtc="2025-02-18T13:25:00Z">
              <w:tcPr>
                <w:tcW w:w="1980" w:type="dxa"/>
                <w:tcBorders>
                  <w:top w:val="nil"/>
                  <w:bottom w:val="nil"/>
                </w:tcBorders>
              </w:tcPr>
            </w:tcPrChange>
          </w:tcPr>
          <w:p w14:paraId="600473B8" w14:textId="77777777" w:rsidR="00E23971" w:rsidRPr="00FF6A5E" w:rsidRDefault="00E23971" w:rsidP="00C80475">
            <w:pPr>
              <w:pStyle w:val="TAC"/>
              <w:rPr>
                <w:sz w:val="16"/>
                <w:szCs w:val="16"/>
              </w:rPr>
            </w:pPr>
            <w:r w:rsidRPr="00FF6A5E">
              <w:rPr>
                <w:sz w:val="16"/>
                <w:szCs w:val="16"/>
              </w:rPr>
              <w:t>CA_n3A-n41A</w:t>
            </w:r>
          </w:p>
        </w:tc>
        <w:tc>
          <w:tcPr>
            <w:tcW w:w="764" w:type="dxa"/>
            <w:tcBorders>
              <w:top w:val="nil"/>
              <w:bottom w:val="nil"/>
            </w:tcBorders>
            <w:tcPrChange w:id="393" w:author="Adan Toril" w:date="2025-02-18T14:25:00Z" w16du:dateUtc="2025-02-18T13:25:00Z">
              <w:tcPr>
                <w:tcW w:w="764" w:type="dxa"/>
                <w:tcBorders>
                  <w:top w:val="nil"/>
                  <w:bottom w:val="nil"/>
                </w:tcBorders>
              </w:tcPr>
            </w:tcPrChange>
          </w:tcPr>
          <w:p w14:paraId="25D84AB0"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394" w:author="Adan Toril" w:date="2025-02-18T14:25:00Z" w16du:dateUtc="2025-02-18T13:25:00Z">
              <w:tcPr>
                <w:tcW w:w="714" w:type="dxa"/>
              </w:tcPr>
            </w:tcPrChange>
          </w:tcPr>
          <w:p w14:paraId="75B60A8A" w14:textId="77777777" w:rsidR="00E23971" w:rsidRPr="00FF6A5E" w:rsidRDefault="00E23971" w:rsidP="00C80475">
            <w:pPr>
              <w:pStyle w:val="TAC"/>
              <w:rPr>
                <w:sz w:val="16"/>
                <w:szCs w:val="16"/>
                <w:lang w:eastAsia="zh-CN"/>
              </w:rPr>
            </w:pPr>
            <w:r w:rsidRPr="00FF6A5E">
              <w:rPr>
                <w:sz w:val="16"/>
                <w:szCs w:val="16"/>
                <w:lang w:eastAsia="zh-CN"/>
              </w:rPr>
              <w:t>n3</w:t>
            </w:r>
          </w:p>
        </w:tc>
        <w:tc>
          <w:tcPr>
            <w:tcW w:w="1920" w:type="dxa"/>
            <w:tcPrChange w:id="395" w:author="Adan Toril" w:date="2025-02-18T14:25:00Z" w16du:dateUtc="2025-02-18T13:25:00Z">
              <w:tcPr>
                <w:tcW w:w="1920" w:type="dxa"/>
              </w:tcPr>
            </w:tcPrChange>
          </w:tcPr>
          <w:p w14:paraId="63BF50B5"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396" w:author="Adan Toril" w:date="2025-02-18T14:25:00Z" w16du:dateUtc="2025-02-18T13:25:00Z">
              <w:tcPr>
                <w:tcW w:w="4587" w:type="dxa"/>
              </w:tcPr>
            </w:tcPrChange>
          </w:tcPr>
          <w:p w14:paraId="3D882445"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+8.2</w:t>
            </w:r>
          </w:p>
        </w:tc>
      </w:tr>
      <w:tr w:rsidR="00E23971" w:rsidRPr="00FF6A5E" w14:paraId="5521C164" w14:textId="77777777" w:rsidTr="00E23971">
        <w:tc>
          <w:tcPr>
            <w:tcW w:w="1980" w:type="dxa"/>
            <w:tcBorders>
              <w:top w:val="nil"/>
              <w:bottom w:val="nil"/>
            </w:tcBorders>
            <w:tcPrChange w:id="397" w:author="Adan Toril" w:date="2025-02-18T14:25:00Z" w16du:dateUtc="2025-02-18T13:25:00Z">
              <w:tcPr>
                <w:tcW w:w="1980" w:type="dxa"/>
                <w:tcBorders>
                  <w:top w:val="nil"/>
                  <w:bottom w:val="nil"/>
                </w:tcBorders>
              </w:tcPr>
            </w:tcPrChange>
          </w:tcPr>
          <w:p w14:paraId="0F0C8E4C" w14:textId="77777777" w:rsidR="00E23971" w:rsidRPr="00FF6A5E" w:rsidRDefault="00E23971" w:rsidP="00C80475">
            <w:pPr>
              <w:pStyle w:val="TAC"/>
              <w:rPr>
                <w:sz w:val="16"/>
                <w:szCs w:val="16"/>
              </w:rPr>
            </w:pPr>
          </w:p>
        </w:tc>
        <w:tc>
          <w:tcPr>
            <w:tcW w:w="764" w:type="dxa"/>
            <w:tcBorders>
              <w:top w:val="nil"/>
              <w:bottom w:val="single" w:sz="4" w:space="0" w:color="auto"/>
            </w:tcBorders>
            <w:tcPrChange w:id="398" w:author="Adan Toril" w:date="2025-02-18T14:25:00Z" w16du:dateUtc="2025-02-18T13:25:00Z">
              <w:tcPr>
                <w:tcW w:w="764" w:type="dxa"/>
                <w:tcBorders>
                  <w:top w:val="nil"/>
                  <w:bottom w:val="single" w:sz="4" w:space="0" w:color="auto"/>
                </w:tcBorders>
              </w:tcPr>
            </w:tcPrChange>
          </w:tcPr>
          <w:p w14:paraId="6FBBB3C0" w14:textId="77777777" w:rsidR="00E23971" w:rsidRPr="00FF6A5E" w:rsidRDefault="00E23971" w:rsidP="00C80475">
            <w:pPr>
              <w:pStyle w:val="TAC"/>
              <w:rPr>
                <w:sz w:val="16"/>
                <w:szCs w:val="16"/>
              </w:rPr>
            </w:pPr>
          </w:p>
        </w:tc>
        <w:tc>
          <w:tcPr>
            <w:tcW w:w="714" w:type="dxa"/>
            <w:tcPrChange w:id="399" w:author="Adan Toril" w:date="2025-02-18T14:25:00Z" w16du:dateUtc="2025-02-18T13:25:00Z">
              <w:tcPr>
                <w:tcW w:w="714" w:type="dxa"/>
              </w:tcPr>
            </w:tcPrChange>
          </w:tcPr>
          <w:p w14:paraId="0EEBCB28"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400" w:author="Adan Toril" w:date="2025-02-18T14:25:00Z" w16du:dateUtc="2025-02-18T13:25:00Z">
              <w:tcPr>
                <w:tcW w:w="1920" w:type="dxa"/>
              </w:tcPr>
            </w:tcPrChange>
          </w:tcPr>
          <w:p w14:paraId="06DD817F"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01" w:author="Adan Toril" w:date="2025-02-18T14:25:00Z" w16du:dateUtc="2025-02-18T13:25:00Z">
              <w:tcPr>
                <w:tcW w:w="4587" w:type="dxa"/>
              </w:tcPr>
            </w:tcPrChange>
          </w:tcPr>
          <w:p w14:paraId="7ABD8EF2"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5696451C" w14:textId="77777777" w:rsidTr="00E23971">
        <w:tc>
          <w:tcPr>
            <w:tcW w:w="1980" w:type="dxa"/>
            <w:tcBorders>
              <w:top w:val="nil"/>
              <w:bottom w:val="nil"/>
            </w:tcBorders>
            <w:tcPrChange w:id="402" w:author="Adan Toril" w:date="2025-02-18T14:25:00Z" w16du:dateUtc="2025-02-18T13:25:00Z">
              <w:tcPr>
                <w:tcW w:w="1980" w:type="dxa"/>
                <w:tcBorders>
                  <w:top w:val="nil"/>
                  <w:bottom w:val="nil"/>
                </w:tcBorders>
              </w:tcPr>
            </w:tcPrChange>
          </w:tcPr>
          <w:p w14:paraId="0B04ED54" w14:textId="77777777" w:rsidR="00E23971" w:rsidRPr="00FF6A5E" w:rsidRDefault="00E23971" w:rsidP="00C80475">
            <w:pPr>
              <w:pStyle w:val="TAC"/>
              <w:rPr>
                <w:sz w:val="16"/>
                <w:szCs w:val="16"/>
              </w:rPr>
            </w:pPr>
          </w:p>
        </w:tc>
        <w:tc>
          <w:tcPr>
            <w:tcW w:w="764" w:type="dxa"/>
            <w:tcBorders>
              <w:top w:val="single" w:sz="4" w:space="0" w:color="auto"/>
              <w:bottom w:val="nil"/>
            </w:tcBorders>
            <w:tcPrChange w:id="403" w:author="Adan Toril" w:date="2025-02-18T14:25:00Z" w16du:dateUtc="2025-02-18T13:25:00Z">
              <w:tcPr>
                <w:tcW w:w="764" w:type="dxa"/>
                <w:tcBorders>
                  <w:top w:val="single" w:sz="4" w:space="0" w:color="auto"/>
                  <w:bottom w:val="nil"/>
                </w:tcBorders>
              </w:tcPr>
            </w:tcPrChange>
          </w:tcPr>
          <w:p w14:paraId="57115461"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404" w:author="Adan Toril" w:date="2025-02-18T14:25:00Z" w16du:dateUtc="2025-02-18T13:25:00Z">
              <w:tcPr>
                <w:tcW w:w="714" w:type="dxa"/>
              </w:tcPr>
            </w:tcPrChange>
          </w:tcPr>
          <w:p w14:paraId="4EDEF52A" w14:textId="77777777" w:rsidR="00E23971" w:rsidRPr="00FF6A5E" w:rsidRDefault="00E23971" w:rsidP="00C80475">
            <w:pPr>
              <w:pStyle w:val="TAC"/>
              <w:rPr>
                <w:sz w:val="16"/>
                <w:szCs w:val="16"/>
                <w:lang w:eastAsia="zh-CN"/>
              </w:rPr>
            </w:pPr>
            <w:r w:rsidRPr="00FF6A5E">
              <w:rPr>
                <w:sz w:val="16"/>
                <w:szCs w:val="16"/>
                <w:lang w:eastAsia="zh-CN"/>
              </w:rPr>
              <w:t>n3</w:t>
            </w:r>
          </w:p>
        </w:tc>
        <w:tc>
          <w:tcPr>
            <w:tcW w:w="1920" w:type="dxa"/>
            <w:tcPrChange w:id="405" w:author="Adan Toril" w:date="2025-02-18T14:25:00Z" w16du:dateUtc="2025-02-18T13:25:00Z">
              <w:tcPr>
                <w:tcW w:w="1920" w:type="dxa"/>
              </w:tcPr>
            </w:tcPrChange>
          </w:tcPr>
          <w:p w14:paraId="5A70239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06" w:author="Adan Toril" w:date="2025-02-18T14:25:00Z" w16du:dateUtc="2025-02-18T13:25:00Z">
              <w:tcPr>
                <w:tcW w:w="4587" w:type="dxa"/>
              </w:tcPr>
            </w:tcPrChange>
          </w:tcPr>
          <w:p w14:paraId="1B138306"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+0.6</w:t>
            </w:r>
          </w:p>
        </w:tc>
      </w:tr>
      <w:tr w:rsidR="00E23971" w:rsidRPr="00FF6A5E" w14:paraId="106F32E6" w14:textId="77777777" w:rsidTr="00E23971">
        <w:tc>
          <w:tcPr>
            <w:tcW w:w="1980" w:type="dxa"/>
            <w:tcBorders>
              <w:top w:val="nil"/>
              <w:bottom w:val="single" w:sz="4" w:space="0" w:color="auto"/>
            </w:tcBorders>
            <w:tcPrChange w:id="407" w:author="Adan Toril" w:date="2025-02-18T14:25:00Z" w16du:dateUtc="2025-02-18T13:25:00Z">
              <w:tcPr>
                <w:tcW w:w="1980" w:type="dxa"/>
                <w:tcBorders>
                  <w:top w:val="nil"/>
                  <w:bottom w:val="single" w:sz="4" w:space="0" w:color="auto"/>
                </w:tcBorders>
              </w:tcPr>
            </w:tcPrChange>
          </w:tcPr>
          <w:p w14:paraId="5DE62B65" w14:textId="77777777" w:rsidR="00E23971" w:rsidRPr="00FF6A5E" w:rsidRDefault="00E23971" w:rsidP="00C80475">
            <w:pPr>
              <w:pStyle w:val="TAC"/>
              <w:rPr>
                <w:sz w:val="16"/>
                <w:szCs w:val="16"/>
              </w:rPr>
            </w:pPr>
          </w:p>
        </w:tc>
        <w:tc>
          <w:tcPr>
            <w:tcW w:w="764" w:type="dxa"/>
            <w:tcBorders>
              <w:top w:val="nil"/>
              <w:bottom w:val="single" w:sz="4" w:space="0" w:color="auto"/>
            </w:tcBorders>
            <w:tcPrChange w:id="408" w:author="Adan Toril" w:date="2025-02-18T14:25:00Z" w16du:dateUtc="2025-02-18T13:25:00Z">
              <w:tcPr>
                <w:tcW w:w="764" w:type="dxa"/>
                <w:tcBorders>
                  <w:top w:val="nil"/>
                  <w:bottom w:val="single" w:sz="4" w:space="0" w:color="auto"/>
                </w:tcBorders>
              </w:tcPr>
            </w:tcPrChange>
          </w:tcPr>
          <w:p w14:paraId="621BB4EE" w14:textId="77777777" w:rsidR="00E23971" w:rsidRPr="00FF6A5E" w:rsidRDefault="00E23971" w:rsidP="00C80475">
            <w:pPr>
              <w:pStyle w:val="TAC"/>
              <w:rPr>
                <w:sz w:val="16"/>
                <w:szCs w:val="16"/>
              </w:rPr>
            </w:pPr>
          </w:p>
        </w:tc>
        <w:tc>
          <w:tcPr>
            <w:tcW w:w="714" w:type="dxa"/>
            <w:tcPrChange w:id="409" w:author="Adan Toril" w:date="2025-02-18T14:25:00Z" w16du:dateUtc="2025-02-18T13:25:00Z">
              <w:tcPr>
                <w:tcW w:w="714" w:type="dxa"/>
              </w:tcPr>
            </w:tcPrChange>
          </w:tcPr>
          <w:p w14:paraId="5BF8F63C"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410" w:author="Adan Toril" w:date="2025-02-18T14:25:00Z" w16du:dateUtc="2025-02-18T13:25:00Z">
              <w:tcPr>
                <w:tcW w:w="1920" w:type="dxa"/>
              </w:tcPr>
            </w:tcPrChange>
          </w:tcPr>
          <w:p w14:paraId="790B4B96"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411" w:author="Adan Toril" w:date="2025-02-18T14:25:00Z" w16du:dateUtc="2025-02-18T13:25:00Z">
              <w:tcPr>
                <w:tcW w:w="4587" w:type="dxa"/>
              </w:tcPr>
            </w:tcPrChange>
          </w:tcPr>
          <w:p w14:paraId="415FB9FF"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436BCADB" w14:textId="77777777" w:rsidTr="00E23971">
        <w:tc>
          <w:tcPr>
            <w:tcW w:w="1980" w:type="dxa"/>
            <w:tcBorders>
              <w:bottom w:val="nil"/>
            </w:tcBorders>
            <w:tcPrChange w:id="412" w:author="Adan Toril" w:date="2025-02-18T14:25:00Z" w16du:dateUtc="2025-02-18T13:25:00Z">
              <w:tcPr>
                <w:tcW w:w="1980" w:type="dxa"/>
                <w:tcBorders>
                  <w:bottom w:val="nil"/>
                </w:tcBorders>
              </w:tcPr>
            </w:tcPrChange>
          </w:tcPr>
          <w:p w14:paraId="15004B11" w14:textId="77777777" w:rsidR="00E23971" w:rsidRPr="00FF6A5E" w:rsidRDefault="00E23971" w:rsidP="00C80475">
            <w:pPr>
              <w:pStyle w:val="TAC"/>
              <w:rPr>
                <w:sz w:val="16"/>
                <w:szCs w:val="16"/>
              </w:rPr>
            </w:pPr>
            <w:r w:rsidRPr="00FF6A5E">
              <w:rPr>
                <w:sz w:val="16"/>
                <w:szCs w:val="16"/>
              </w:rPr>
              <w:t>CA_n3A-n77A</w:t>
            </w:r>
          </w:p>
        </w:tc>
        <w:tc>
          <w:tcPr>
            <w:tcW w:w="764" w:type="dxa"/>
            <w:tcBorders>
              <w:bottom w:val="nil"/>
            </w:tcBorders>
            <w:tcPrChange w:id="413" w:author="Adan Toril" w:date="2025-02-18T14:25:00Z" w16du:dateUtc="2025-02-18T13:25:00Z">
              <w:tcPr>
                <w:tcW w:w="764" w:type="dxa"/>
                <w:tcBorders>
                  <w:bottom w:val="nil"/>
                </w:tcBorders>
              </w:tcPr>
            </w:tcPrChange>
          </w:tcPr>
          <w:p w14:paraId="474C96C7"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414" w:author="Adan Toril" w:date="2025-02-18T14:25:00Z" w16du:dateUtc="2025-02-18T13:25:00Z">
              <w:tcPr>
                <w:tcW w:w="714" w:type="dxa"/>
              </w:tcPr>
            </w:tcPrChange>
          </w:tcPr>
          <w:p w14:paraId="604134B2" w14:textId="77777777" w:rsidR="00E23971" w:rsidRPr="00FF6A5E" w:rsidRDefault="00E23971" w:rsidP="00C80475">
            <w:pPr>
              <w:pStyle w:val="TAC"/>
              <w:rPr>
                <w:sz w:val="16"/>
                <w:szCs w:val="16"/>
                <w:lang w:eastAsia="zh-CN"/>
              </w:rPr>
            </w:pPr>
            <w:r w:rsidRPr="00FF6A5E">
              <w:rPr>
                <w:sz w:val="16"/>
                <w:szCs w:val="16"/>
                <w:lang w:eastAsia="zh-CN"/>
              </w:rPr>
              <w:t>n3</w:t>
            </w:r>
          </w:p>
        </w:tc>
        <w:tc>
          <w:tcPr>
            <w:tcW w:w="1920" w:type="dxa"/>
            <w:tcPrChange w:id="415" w:author="Adan Toril" w:date="2025-02-18T14:25:00Z" w16du:dateUtc="2025-02-18T13:25:00Z">
              <w:tcPr>
                <w:tcW w:w="1920" w:type="dxa"/>
              </w:tcPr>
            </w:tcPrChange>
          </w:tcPr>
          <w:p w14:paraId="408F79CA"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16" w:author="Adan Toril" w:date="2025-02-18T14:25:00Z" w16du:dateUtc="2025-02-18T13:25:00Z">
              <w:tcPr>
                <w:tcW w:w="4587" w:type="dxa"/>
              </w:tcPr>
            </w:tcPrChange>
          </w:tcPr>
          <w:p w14:paraId="5B400E27"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76868A17" w14:textId="77777777" w:rsidTr="00E23971">
        <w:tc>
          <w:tcPr>
            <w:tcW w:w="1980" w:type="dxa"/>
            <w:tcBorders>
              <w:top w:val="nil"/>
              <w:bottom w:val="nil"/>
            </w:tcBorders>
            <w:tcPrChange w:id="417" w:author="Adan Toril" w:date="2025-02-18T14:25:00Z" w16du:dateUtc="2025-02-18T13:25:00Z">
              <w:tcPr>
                <w:tcW w:w="1980" w:type="dxa"/>
                <w:tcBorders>
                  <w:top w:val="nil"/>
                  <w:bottom w:val="nil"/>
                </w:tcBorders>
              </w:tcPr>
            </w:tcPrChange>
          </w:tcPr>
          <w:p w14:paraId="1952017D" w14:textId="77777777" w:rsidR="00E23971" w:rsidRPr="00FF6A5E" w:rsidRDefault="00E23971" w:rsidP="00C80475">
            <w:pPr>
              <w:pStyle w:val="TAC"/>
              <w:rPr>
                <w:sz w:val="16"/>
                <w:szCs w:val="16"/>
              </w:rPr>
            </w:pPr>
          </w:p>
        </w:tc>
        <w:tc>
          <w:tcPr>
            <w:tcW w:w="764" w:type="dxa"/>
            <w:tcBorders>
              <w:top w:val="nil"/>
              <w:bottom w:val="single" w:sz="4" w:space="0" w:color="auto"/>
            </w:tcBorders>
            <w:tcPrChange w:id="418" w:author="Adan Toril" w:date="2025-02-18T14:25:00Z" w16du:dateUtc="2025-02-18T13:25:00Z">
              <w:tcPr>
                <w:tcW w:w="764" w:type="dxa"/>
                <w:tcBorders>
                  <w:top w:val="nil"/>
                  <w:bottom w:val="single" w:sz="4" w:space="0" w:color="auto"/>
                </w:tcBorders>
              </w:tcPr>
            </w:tcPrChange>
          </w:tcPr>
          <w:p w14:paraId="7A0FC849" w14:textId="77777777" w:rsidR="00E23971" w:rsidRPr="00FF6A5E" w:rsidRDefault="00E23971" w:rsidP="00C80475">
            <w:pPr>
              <w:pStyle w:val="TAC"/>
              <w:rPr>
                <w:sz w:val="16"/>
                <w:szCs w:val="16"/>
              </w:rPr>
            </w:pPr>
          </w:p>
        </w:tc>
        <w:tc>
          <w:tcPr>
            <w:tcW w:w="714" w:type="dxa"/>
            <w:tcPrChange w:id="419" w:author="Adan Toril" w:date="2025-02-18T14:25:00Z" w16du:dateUtc="2025-02-18T13:25:00Z">
              <w:tcPr>
                <w:tcW w:w="714" w:type="dxa"/>
              </w:tcPr>
            </w:tcPrChange>
          </w:tcPr>
          <w:p w14:paraId="4A839B58"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420" w:author="Adan Toril" w:date="2025-02-18T14:25:00Z" w16du:dateUtc="2025-02-18T13:25:00Z">
              <w:tcPr>
                <w:tcW w:w="1920" w:type="dxa"/>
              </w:tcPr>
            </w:tcPrChange>
          </w:tcPr>
          <w:p w14:paraId="35EB5E8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21" w:author="Adan Toril" w:date="2025-02-18T14:25:00Z" w16du:dateUtc="2025-02-18T13:25:00Z">
              <w:tcPr>
                <w:tcW w:w="4587" w:type="dxa"/>
              </w:tcPr>
            </w:tcPrChange>
          </w:tcPr>
          <w:p w14:paraId="2195450B"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16877F3F" w14:textId="77777777" w:rsidTr="00E23971">
        <w:tc>
          <w:tcPr>
            <w:tcW w:w="1980" w:type="dxa"/>
            <w:tcBorders>
              <w:top w:val="nil"/>
              <w:bottom w:val="nil"/>
            </w:tcBorders>
            <w:tcPrChange w:id="422" w:author="Adan Toril" w:date="2025-02-18T14:25:00Z" w16du:dateUtc="2025-02-18T13:25:00Z">
              <w:tcPr>
                <w:tcW w:w="1980" w:type="dxa"/>
                <w:tcBorders>
                  <w:top w:val="nil"/>
                  <w:bottom w:val="nil"/>
                </w:tcBorders>
              </w:tcPr>
            </w:tcPrChange>
          </w:tcPr>
          <w:p w14:paraId="226C7F0E" w14:textId="77777777" w:rsidR="00E23971" w:rsidRPr="00FF6A5E" w:rsidRDefault="00E23971" w:rsidP="00C80475">
            <w:pPr>
              <w:pStyle w:val="TAC"/>
              <w:rPr>
                <w:sz w:val="16"/>
                <w:szCs w:val="16"/>
              </w:rPr>
            </w:pPr>
          </w:p>
        </w:tc>
        <w:tc>
          <w:tcPr>
            <w:tcW w:w="764" w:type="dxa"/>
            <w:tcBorders>
              <w:bottom w:val="nil"/>
            </w:tcBorders>
            <w:tcPrChange w:id="423" w:author="Adan Toril" w:date="2025-02-18T14:25:00Z" w16du:dateUtc="2025-02-18T13:25:00Z">
              <w:tcPr>
                <w:tcW w:w="764" w:type="dxa"/>
                <w:tcBorders>
                  <w:bottom w:val="nil"/>
                </w:tcBorders>
              </w:tcPr>
            </w:tcPrChange>
          </w:tcPr>
          <w:p w14:paraId="375308BD"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424" w:author="Adan Toril" w:date="2025-02-18T14:25:00Z" w16du:dateUtc="2025-02-18T13:25:00Z">
              <w:tcPr>
                <w:tcW w:w="714" w:type="dxa"/>
              </w:tcPr>
            </w:tcPrChange>
          </w:tcPr>
          <w:p w14:paraId="07830D89"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25" w:author="Adan Toril" w:date="2025-02-18T14:25:00Z" w16du:dateUtc="2025-02-18T13:25:00Z">
              <w:tcPr>
                <w:tcW w:w="1920" w:type="dxa"/>
              </w:tcPr>
            </w:tcPrChange>
          </w:tcPr>
          <w:p w14:paraId="49AAF033"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26" w:author="Adan Toril" w:date="2025-02-18T14:25:00Z" w16du:dateUtc="2025-02-18T13:25:00Z">
              <w:tcPr>
                <w:tcW w:w="4587" w:type="dxa"/>
              </w:tcPr>
            </w:tcPrChange>
          </w:tcPr>
          <w:p w14:paraId="3DCDAD8B"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67F20EF6" w14:textId="77777777" w:rsidTr="00E23971">
        <w:tc>
          <w:tcPr>
            <w:tcW w:w="1980" w:type="dxa"/>
            <w:tcBorders>
              <w:top w:val="nil"/>
              <w:bottom w:val="nil"/>
            </w:tcBorders>
            <w:tcPrChange w:id="427" w:author="Adan Toril" w:date="2025-02-18T14:25:00Z" w16du:dateUtc="2025-02-18T13:25:00Z">
              <w:tcPr>
                <w:tcW w:w="1980" w:type="dxa"/>
                <w:tcBorders>
                  <w:top w:val="nil"/>
                  <w:bottom w:val="nil"/>
                </w:tcBorders>
              </w:tcPr>
            </w:tcPrChange>
          </w:tcPr>
          <w:p w14:paraId="67294DE1" w14:textId="77777777" w:rsidR="00E23971" w:rsidRPr="00FF6A5E" w:rsidRDefault="00E23971" w:rsidP="00C80475">
            <w:pPr>
              <w:pStyle w:val="TAC"/>
              <w:rPr>
                <w:sz w:val="16"/>
                <w:szCs w:val="16"/>
              </w:rPr>
            </w:pPr>
          </w:p>
        </w:tc>
        <w:tc>
          <w:tcPr>
            <w:tcW w:w="764" w:type="dxa"/>
            <w:tcBorders>
              <w:top w:val="nil"/>
              <w:bottom w:val="single" w:sz="4" w:space="0" w:color="auto"/>
            </w:tcBorders>
            <w:tcPrChange w:id="428" w:author="Adan Toril" w:date="2025-02-18T14:25:00Z" w16du:dateUtc="2025-02-18T13:25:00Z">
              <w:tcPr>
                <w:tcW w:w="764" w:type="dxa"/>
                <w:tcBorders>
                  <w:top w:val="nil"/>
                  <w:bottom w:val="single" w:sz="4" w:space="0" w:color="auto"/>
                </w:tcBorders>
              </w:tcPr>
            </w:tcPrChange>
          </w:tcPr>
          <w:p w14:paraId="369DA135" w14:textId="77777777" w:rsidR="00E23971" w:rsidRPr="00FF6A5E" w:rsidRDefault="00E23971" w:rsidP="00C80475">
            <w:pPr>
              <w:pStyle w:val="TAC"/>
              <w:rPr>
                <w:sz w:val="16"/>
                <w:szCs w:val="16"/>
              </w:rPr>
            </w:pPr>
          </w:p>
        </w:tc>
        <w:tc>
          <w:tcPr>
            <w:tcW w:w="714" w:type="dxa"/>
            <w:tcPrChange w:id="429" w:author="Adan Toril" w:date="2025-02-18T14:25:00Z" w16du:dateUtc="2025-02-18T13:25:00Z">
              <w:tcPr>
                <w:tcW w:w="714" w:type="dxa"/>
              </w:tcPr>
            </w:tcPrChange>
          </w:tcPr>
          <w:p w14:paraId="583E3A61"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430" w:author="Adan Toril" w:date="2025-02-18T14:25:00Z" w16du:dateUtc="2025-02-18T13:25:00Z">
              <w:tcPr>
                <w:tcW w:w="1920" w:type="dxa"/>
              </w:tcPr>
            </w:tcPrChange>
          </w:tcPr>
          <w:p w14:paraId="66528A0E"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431" w:author="Adan Toril" w:date="2025-02-18T14:25:00Z" w16du:dateUtc="2025-02-18T13:25:00Z">
              <w:tcPr>
                <w:tcW w:w="4587" w:type="dxa"/>
              </w:tcPr>
            </w:tcPrChange>
          </w:tcPr>
          <w:p w14:paraId="07872DBB"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+13.8</w:t>
            </w:r>
          </w:p>
        </w:tc>
      </w:tr>
      <w:tr w:rsidR="00E23971" w:rsidRPr="00FF6A5E" w14:paraId="20417D44" w14:textId="77777777" w:rsidTr="00E23971">
        <w:tc>
          <w:tcPr>
            <w:tcW w:w="1980" w:type="dxa"/>
            <w:tcBorders>
              <w:top w:val="nil"/>
              <w:bottom w:val="nil"/>
            </w:tcBorders>
            <w:tcPrChange w:id="432" w:author="Adan Toril" w:date="2025-02-18T14:25:00Z" w16du:dateUtc="2025-02-18T13:25:00Z">
              <w:tcPr>
                <w:tcW w:w="1980" w:type="dxa"/>
                <w:tcBorders>
                  <w:top w:val="nil"/>
                  <w:bottom w:val="nil"/>
                </w:tcBorders>
              </w:tcPr>
            </w:tcPrChange>
          </w:tcPr>
          <w:p w14:paraId="4C34DDC4" w14:textId="77777777" w:rsidR="00E23971" w:rsidRPr="00FF6A5E" w:rsidRDefault="00E23971" w:rsidP="00C80475">
            <w:pPr>
              <w:pStyle w:val="TAC"/>
              <w:rPr>
                <w:sz w:val="16"/>
                <w:szCs w:val="16"/>
              </w:rPr>
            </w:pPr>
          </w:p>
        </w:tc>
        <w:tc>
          <w:tcPr>
            <w:tcW w:w="764" w:type="dxa"/>
            <w:tcBorders>
              <w:bottom w:val="nil"/>
            </w:tcBorders>
            <w:tcPrChange w:id="433" w:author="Adan Toril" w:date="2025-02-18T14:25:00Z" w16du:dateUtc="2025-02-18T13:25:00Z">
              <w:tcPr>
                <w:tcW w:w="764" w:type="dxa"/>
                <w:tcBorders>
                  <w:bottom w:val="nil"/>
                </w:tcBorders>
              </w:tcPr>
            </w:tcPrChange>
          </w:tcPr>
          <w:p w14:paraId="232C7F59"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434" w:author="Adan Toril" w:date="2025-02-18T14:25:00Z" w16du:dateUtc="2025-02-18T13:25:00Z">
              <w:tcPr>
                <w:tcW w:w="714" w:type="dxa"/>
              </w:tcPr>
            </w:tcPrChange>
          </w:tcPr>
          <w:p w14:paraId="7D1E3652"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35" w:author="Adan Toril" w:date="2025-02-18T14:25:00Z" w16du:dateUtc="2025-02-18T13:25:00Z">
              <w:tcPr>
                <w:tcW w:w="1920" w:type="dxa"/>
              </w:tcPr>
            </w:tcPrChange>
          </w:tcPr>
          <w:p w14:paraId="0B16E273"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36" w:author="Adan Toril" w:date="2025-02-18T14:25:00Z" w16du:dateUtc="2025-02-18T13:25:00Z">
              <w:tcPr>
                <w:tcW w:w="4587" w:type="dxa"/>
              </w:tcPr>
            </w:tcPrChange>
          </w:tcPr>
          <w:p w14:paraId="07FA1698"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64B43B0D" w14:textId="77777777" w:rsidTr="00E23971">
        <w:tc>
          <w:tcPr>
            <w:tcW w:w="1980" w:type="dxa"/>
            <w:tcBorders>
              <w:top w:val="nil"/>
              <w:bottom w:val="nil"/>
            </w:tcBorders>
            <w:tcPrChange w:id="437" w:author="Adan Toril" w:date="2025-02-18T14:25:00Z" w16du:dateUtc="2025-02-18T13:25:00Z">
              <w:tcPr>
                <w:tcW w:w="1980" w:type="dxa"/>
                <w:tcBorders>
                  <w:top w:val="nil"/>
                  <w:bottom w:val="nil"/>
                </w:tcBorders>
              </w:tcPr>
            </w:tcPrChange>
          </w:tcPr>
          <w:p w14:paraId="0B6F6E73" w14:textId="77777777" w:rsidR="00E23971" w:rsidRPr="00FF6A5E" w:rsidRDefault="00E23971" w:rsidP="00C80475">
            <w:pPr>
              <w:pStyle w:val="TAC"/>
              <w:rPr>
                <w:sz w:val="16"/>
                <w:szCs w:val="16"/>
              </w:rPr>
            </w:pPr>
          </w:p>
        </w:tc>
        <w:tc>
          <w:tcPr>
            <w:tcW w:w="764" w:type="dxa"/>
            <w:tcBorders>
              <w:top w:val="nil"/>
              <w:bottom w:val="single" w:sz="4" w:space="0" w:color="auto"/>
            </w:tcBorders>
            <w:tcPrChange w:id="438" w:author="Adan Toril" w:date="2025-02-18T14:25:00Z" w16du:dateUtc="2025-02-18T13:25:00Z">
              <w:tcPr>
                <w:tcW w:w="764" w:type="dxa"/>
                <w:tcBorders>
                  <w:top w:val="nil"/>
                  <w:bottom w:val="single" w:sz="4" w:space="0" w:color="auto"/>
                </w:tcBorders>
              </w:tcPr>
            </w:tcPrChange>
          </w:tcPr>
          <w:p w14:paraId="4CECF5F6" w14:textId="77777777" w:rsidR="00E23971" w:rsidRPr="00FF6A5E" w:rsidRDefault="00E23971" w:rsidP="00C80475">
            <w:pPr>
              <w:pStyle w:val="TAC"/>
              <w:rPr>
                <w:sz w:val="16"/>
                <w:szCs w:val="16"/>
              </w:rPr>
            </w:pPr>
          </w:p>
        </w:tc>
        <w:tc>
          <w:tcPr>
            <w:tcW w:w="714" w:type="dxa"/>
            <w:tcPrChange w:id="439" w:author="Adan Toril" w:date="2025-02-18T14:25:00Z" w16du:dateUtc="2025-02-18T13:25:00Z">
              <w:tcPr>
                <w:tcW w:w="714" w:type="dxa"/>
              </w:tcPr>
            </w:tcPrChange>
          </w:tcPr>
          <w:p w14:paraId="39A4C372"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440" w:author="Adan Toril" w:date="2025-02-18T14:25:00Z" w16du:dateUtc="2025-02-18T13:25:00Z">
              <w:tcPr>
                <w:tcW w:w="1920" w:type="dxa"/>
              </w:tcPr>
            </w:tcPrChange>
          </w:tcPr>
          <w:p w14:paraId="00EAC788"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41" w:author="Adan Toril" w:date="2025-02-18T14:25:00Z" w16du:dateUtc="2025-02-18T13:25:00Z">
              <w:tcPr>
                <w:tcW w:w="4587" w:type="dxa"/>
              </w:tcPr>
            </w:tcPrChange>
          </w:tcPr>
          <w:p w14:paraId="49F55B1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4B26DAD4" w14:textId="77777777" w:rsidTr="00E23971">
        <w:tc>
          <w:tcPr>
            <w:tcW w:w="1980" w:type="dxa"/>
            <w:tcBorders>
              <w:top w:val="nil"/>
              <w:bottom w:val="nil"/>
            </w:tcBorders>
            <w:tcPrChange w:id="442" w:author="Adan Toril" w:date="2025-02-18T14:25:00Z" w16du:dateUtc="2025-02-18T13:25:00Z">
              <w:tcPr>
                <w:tcW w:w="1980" w:type="dxa"/>
                <w:tcBorders>
                  <w:top w:val="nil"/>
                  <w:bottom w:val="nil"/>
                </w:tcBorders>
              </w:tcPr>
            </w:tcPrChange>
          </w:tcPr>
          <w:p w14:paraId="714A41C7" w14:textId="77777777" w:rsidR="00E23971" w:rsidRPr="00FF6A5E" w:rsidRDefault="00E23971" w:rsidP="00C80475">
            <w:pPr>
              <w:pStyle w:val="TAC"/>
              <w:rPr>
                <w:sz w:val="16"/>
                <w:szCs w:val="16"/>
              </w:rPr>
            </w:pPr>
          </w:p>
        </w:tc>
        <w:tc>
          <w:tcPr>
            <w:tcW w:w="764" w:type="dxa"/>
            <w:tcBorders>
              <w:bottom w:val="nil"/>
            </w:tcBorders>
            <w:tcPrChange w:id="443" w:author="Adan Toril" w:date="2025-02-18T14:25:00Z" w16du:dateUtc="2025-02-18T13:25:00Z">
              <w:tcPr>
                <w:tcW w:w="764" w:type="dxa"/>
                <w:tcBorders>
                  <w:bottom w:val="nil"/>
                </w:tcBorders>
              </w:tcPr>
            </w:tcPrChange>
          </w:tcPr>
          <w:p w14:paraId="48CA6A40"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444" w:author="Adan Toril" w:date="2025-02-18T14:25:00Z" w16du:dateUtc="2025-02-18T13:25:00Z">
              <w:tcPr>
                <w:tcW w:w="714" w:type="dxa"/>
              </w:tcPr>
            </w:tcPrChange>
          </w:tcPr>
          <w:p w14:paraId="185AF5F0"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45" w:author="Adan Toril" w:date="2025-02-18T14:25:00Z" w16du:dateUtc="2025-02-18T13:25:00Z">
              <w:tcPr>
                <w:tcW w:w="1920" w:type="dxa"/>
              </w:tcPr>
            </w:tcPrChange>
          </w:tcPr>
          <w:p w14:paraId="7499C61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46" w:author="Adan Toril" w:date="2025-02-18T14:25:00Z" w16du:dateUtc="2025-02-18T13:25:00Z">
              <w:tcPr>
                <w:tcW w:w="4587" w:type="dxa"/>
              </w:tcPr>
            </w:tcPrChange>
          </w:tcPr>
          <w:p w14:paraId="4A521CC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+26.0</w:t>
            </w:r>
          </w:p>
        </w:tc>
      </w:tr>
      <w:tr w:rsidR="00E23971" w:rsidRPr="00FF6A5E" w14:paraId="42CEC920" w14:textId="77777777" w:rsidTr="00E23971">
        <w:tc>
          <w:tcPr>
            <w:tcW w:w="1980" w:type="dxa"/>
            <w:tcBorders>
              <w:top w:val="nil"/>
              <w:bottom w:val="nil"/>
            </w:tcBorders>
            <w:tcPrChange w:id="447" w:author="Adan Toril" w:date="2025-02-18T14:25:00Z" w16du:dateUtc="2025-02-18T13:25:00Z">
              <w:tcPr>
                <w:tcW w:w="1980" w:type="dxa"/>
                <w:tcBorders>
                  <w:top w:val="nil"/>
                  <w:bottom w:val="nil"/>
                </w:tcBorders>
              </w:tcPr>
            </w:tcPrChange>
          </w:tcPr>
          <w:p w14:paraId="2CA5DD5F" w14:textId="77777777" w:rsidR="00E23971" w:rsidRPr="00FF6A5E" w:rsidRDefault="00E23971" w:rsidP="00C80475">
            <w:pPr>
              <w:pStyle w:val="TAC"/>
              <w:rPr>
                <w:sz w:val="16"/>
                <w:szCs w:val="16"/>
              </w:rPr>
            </w:pPr>
          </w:p>
        </w:tc>
        <w:tc>
          <w:tcPr>
            <w:tcW w:w="764" w:type="dxa"/>
            <w:tcBorders>
              <w:top w:val="nil"/>
              <w:bottom w:val="single" w:sz="4" w:space="0" w:color="auto"/>
            </w:tcBorders>
            <w:tcPrChange w:id="448" w:author="Adan Toril" w:date="2025-02-18T14:25:00Z" w16du:dateUtc="2025-02-18T13:25:00Z">
              <w:tcPr>
                <w:tcW w:w="764" w:type="dxa"/>
                <w:tcBorders>
                  <w:top w:val="nil"/>
                  <w:bottom w:val="single" w:sz="4" w:space="0" w:color="auto"/>
                </w:tcBorders>
              </w:tcPr>
            </w:tcPrChange>
          </w:tcPr>
          <w:p w14:paraId="722A3DA1" w14:textId="77777777" w:rsidR="00E23971" w:rsidRPr="00FF6A5E" w:rsidRDefault="00E23971" w:rsidP="00C80475">
            <w:pPr>
              <w:pStyle w:val="TAC"/>
              <w:rPr>
                <w:sz w:val="16"/>
                <w:szCs w:val="16"/>
              </w:rPr>
            </w:pPr>
          </w:p>
        </w:tc>
        <w:tc>
          <w:tcPr>
            <w:tcW w:w="714" w:type="dxa"/>
            <w:tcPrChange w:id="449" w:author="Adan Toril" w:date="2025-02-18T14:25:00Z" w16du:dateUtc="2025-02-18T13:25:00Z">
              <w:tcPr>
                <w:tcW w:w="714" w:type="dxa"/>
              </w:tcPr>
            </w:tcPrChange>
          </w:tcPr>
          <w:p w14:paraId="598B4B90"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450" w:author="Adan Toril" w:date="2025-02-18T14:25:00Z" w16du:dateUtc="2025-02-18T13:25:00Z">
              <w:tcPr>
                <w:tcW w:w="1920" w:type="dxa"/>
              </w:tcPr>
            </w:tcPrChange>
          </w:tcPr>
          <w:p w14:paraId="4FDEB9BD"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51" w:author="Adan Toril" w:date="2025-02-18T14:25:00Z" w16du:dateUtc="2025-02-18T13:25:00Z">
              <w:tcPr>
                <w:tcW w:w="4587" w:type="dxa"/>
              </w:tcPr>
            </w:tcPrChange>
          </w:tcPr>
          <w:p w14:paraId="2E886D1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3B73FDB" w14:textId="77777777" w:rsidTr="00E23971">
        <w:tc>
          <w:tcPr>
            <w:tcW w:w="1980" w:type="dxa"/>
            <w:tcBorders>
              <w:top w:val="nil"/>
              <w:bottom w:val="nil"/>
            </w:tcBorders>
            <w:tcPrChange w:id="452" w:author="Adan Toril" w:date="2025-02-18T14:25:00Z" w16du:dateUtc="2025-02-18T13:25:00Z">
              <w:tcPr>
                <w:tcW w:w="1980" w:type="dxa"/>
                <w:tcBorders>
                  <w:top w:val="nil"/>
                  <w:bottom w:val="nil"/>
                </w:tcBorders>
              </w:tcPr>
            </w:tcPrChange>
          </w:tcPr>
          <w:p w14:paraId="1206B76E" w14:textId="77777777" w:rsidR="00E23971" w:rsidRPr="00FF6A5E" w:rsidRDefault="00E23971" w:rsidP="00C80475">
            <w:pPr>
              <w:pStyle w:val="TAC"/>
              <w:rPr>
                <w:sz w:val="16"/>
                <w:szCs w:val="16"/>
              </w:rPr>
            </w:pPr>
          </w:p>
        </w:tc>
        <w:tc>
          <w:tcPr>
            <w:tcW w:w="764" w:type="dxa"/>
            <w:tcBorders>
              <w:bottom w:val="nil"/>
            </w:tcBorders>
            <w:tcPrChange w:id="453" w:author="Adan Toril" w:date="2025-02-18T14:25:00Z" w16du:dateUtc="2025-02-18T13:25:00Z">
              <w:tcPr>
                <w:tcW w:w="764" w:type="dxa"/>
                <w:tcBorders>
                  <w:bottom w:val="nil"/>
                </w:tcBorders>
              </w:tcPr>
            </w:tcPrChange>
          </w:tcPr>
          <w:p w14:paraId="26B7B288" w14:textId="77777777" w:rsidR="00E23971" w:rsidRPr="00FF6A5E" w:rsidRDefault="00E23971" w:rsidP="00C80475">
            <w:pPr>
              <w:pStyle w:val="TAC"/>
              <w:rPr>
                <w:sz w:val="16"/>
                <w:szCs w:val="16"/>
                <w:lang w:eastAsia="zh-CN"/>
              </w:rPr>
            </w:pPr>
            <w:r w:rsidRPr="00FF6A5E">
              <w:rPr>
                <w:sz w:val="16"/>
                <w:szCs w:val="16"/>
                <w:lang w:eastAsia="zh-CN"/>
              </w:rPr>
              <w:t>5</w:t>
            </w:r>
          </w:p>
        </w:tc>
        <w:tc>
          <w:tcPr>
            <w:tcW w:w="714" w:type="dxa"/>
            <w:tcPrChange w:id="454" w:author="Adan Toril" w:date="2025-02-18T14:25:00Z" w16du:dateUtc="2025-02-18T13:25:00Z">
              <w:tcPr>
                <w:tcW w:w="714" w:type="dxa"/>
              </w:tcPr>
            </w:tcPrChange>
          </w:tcPr>
          <w:p w14:paraId="7048CE64"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55" w:author="Adan Toril" w:date="2025-02-18T14:25:00Z" w16du:dateUtc="2025-02-18T13:25:00Z">
              <w:tcPr>
                <w:tcW w:w="1920" w:type="dxa"/>
              </w:tcPr>
            </w:tcPrChange>
          </w:tcPr>
          <w:p w14:paraId="3422BB0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56" w:author="Adan Toril" w:date="2025-02-18T14:25:00Z" w16du:dateUtc="2025-02-18T13:25:00Z">
              <w:tcPr>
                <w:tcW w:w="4587" w:type="dxa"/>
              </w:tcPr>
            </w:tcPrChange>
          </w:tcPr>
          <w:p w14:paraId="336CE5C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ja-JP"/>
              </w:rPr>
              <w:t xml:space="preserve"> +8.0</w:t>
            </w:r>
          </w:p>
        </w:tc>
      </w:tr>
      <w:tr w:rsidR="00E23971" w:rsidRPr="00FF6A5E" w14:paraId="329A93BB" w14:textId="77777777" w:rsidTr="00E23971">
        <w:tc>
          <w:tcPr>
            <w:tcW w:w="1980" w:type="dxa"/>
            <w:tcBorders>
              <w:top w:val="nil"/>
              <w:bottom w:val="single" w:sz="4" w:space="0" w:color="auto"/>
            </w:tcBorders>
            <w:tcPrChange w:id="457" w:author="Adan Toril" w:date="2025-02-18T14:25:00Z" w16du:dateUtc="2025-02-18T13:25:00Z">
              <w:tcPr>
                <w:tcW w:w="1980" w:type="dxa"/>
                <w:tcBorders>
                  <w:top w:val="nil"/>
                  <w:bottom w:val="single" w:sz="4" w:space="0" w:color="auto"/>
                </w:tcBorders>
              </w:tcPr>
            </w:tcPrChange>
          </w:tcPr>
          <w:p w14:paraId="5819A27A" w14:textId="77777777" w:rsidR="00E23971" w:rsidRPr="00FF6A5E" w:rsidRDefault="00E23971" w:rsidP="00C80475">
            <w:pPr>
              <w:pStyle w:val="TAC"/>
              <w:rPr>
                <w:sz w:val="16"/>
                <w:szCs w:val="16"/>
              </w:rPr>
            </w:pPr>
          </w:p>
        </w:tc>
        <w:tc>
          <w:tcPr>
            <w:tcW w:w="764" w:type="dxa"/>
            <w:tcBorders>
              <w:top w:val="nil"/>
              <w:bottom w:val="single" w:sz="4" w:space="0" w:color="auto"/>
            </w:tcBorders>
            <w:tcPrChange w:id="458" w:author="Adan Toril" w:date="2025-02-18T14:25:00Z" w16du:dateUtc="2025-02-18T13:25:00Z">
              <w:tcPr>
                <w:tcW w:w="764" w:type="dxa"/>
                <w:tcBorders>
                  <w:top w:val="nil"/>
                  <w:bottom w:val="single" w:sz="4" w:space="0" w:color="auto"/>
                </w:tcBorders>
              </w:tcPr>
            </w:tcPrChange>
          </w:tcPr>
          <w:p w14:paraId="6A7B0E24" w14:textId="77777777" w:rsidR="00E23971" w:rsidRPr="00FF6A5E" w:rsidRDefault="00E23971" w:rsidP="00C80475">
            <w:pPr>
              <w:pStyle w:val="TAC"/>
              <w:rPr>
                <w:sz w:val="16"/>
                <w:szCs w:val="16"/>
              </w:rPr>
            </w:pPr>
          </w:p>
        </w:tc>
        <w:tc>
          <w:tcPr>
            <w:tcW w:w="714" w:type="dxa"/>
            <w:tcPrChange w:id="459" w:author="Adan Toril" w:date="2025-02-18T14:25:00Z" w16du:dateUtc="2025-02-18T13:25:00Z">
              <w:tcPr>
                <w:tcW w:w="714" w:type="dxa"/>
              </w:tcPr>
            </w:tcPrChange>
          </w:tcPr>
          <w:p w14:paraId="0DDA6388"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460" w:author="Adan Toril" w:date="2025-02-18T14:25:00Z" w16du:dateUtc="2025-02-18T13:25:00Z">
              <w:tcPr>
                <w:tcW w:w="1920" w:type="dxa"/>
              </w:tcPr>
            </w:tcPrChange>
          </w:tcPr>
          <w:p w14:paraId="0E2913D4"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61" w:author="Adan Toril" w:date="2025-02-18T14:25:00Z" w16du:dateUtc="2025-02-18T13:25:00Z">
              <w:tcPr>
                <w:tcW w:w="4587" w:type="dxa"/>
              </w:tcPr>
            </w:tcPrChange>
          </w:tcPr>
          <w:p w14:paraId="58EA6110"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1376455" w14:textId="77777777" w:rsidTr="00E23971">
        <w:tc>
          <w:tcPr>
            <w:tcW w:w="1980" w:type="dxa"/>
            <w:tcBorders>
              <w:bottom w:val="nil"/>
            </w:tcBorders>
            <w:tcPrChange w:id="462" w:author="Adan Toril" w:date="2025-02-18T14:25:00Z" w16du:dateUtc="2025-02-18T13:25:00Z">
              <w:tcPr>
                <w:tcW w:w="1980" w:type="dxa"/>
                <w:tcBorders>
                  <w:bottom w:val="nil"/>
                </w:tcBorders>
              </w:tcPr>
            </w:tcPrChange>
          </w:tcPr>
          <w:p w14:paraId="6F223C81" w14:textId="77777777" w:rsidR="00E23971" w:rsidRPr="00FF6A5E" w:rsidRDefault="00E23971" w:rsidP="00C80475">
            <w:pPr>
              <w:pStyle w:val="TAC"/>
              <w:rPr>
                <w:sz w:val="16"/>
                <w:szCs w:val="16"/>
              </w:rPr>
            </w:pPr>
            <w:r w:rsidRPr="00FF6A5E">
              <w:rPr>
                <w:sz w:val="16"/>
                <w:szCs w:val="16"/>
              </w:rPr>
              <w:t>CA_n3A-n78A</w:t>
            </w:r>
          </w:p>
        </w:tc>
        <w:tc>
          <w:tcPr>
            <w:tcW w:w="764" w:type="dxa"/>
            <w:tcBorders>
              <w:bottom w:val="nil"/>
            </w:tcBorders>
            <w:tcPrChange w:id="463" w:author="Adan Toril" w:date="2025-02-18T14:25:00Z" w16du:dateUtc="2025-02-18T13:25:00Z">
              <w:tcPr>
                <w:tcW w:w="764" w:type="dxa"/>
                <w:tcBorders>
                  <w:bottom w:val="nil"/>
                </w:tcBorders>
              </w:tcPr>
            </w:tcPrChange>
          </w:tcPr>
          <w:p w14:paraId="0F781D53" w14:textId="77777777" w:rsidR="00E23971" w:rsidRPr="00FF6A5E" w:rsidRDefault="00E23971" w:rsidP="00C80475">
            <w:pPr>
              <w:pStyle w:val="TAC"/>
              <w:rPr>
                <w:sz w:val="16"/>
                <w:szCs w:val="16"/>
              </w:rPr>
            </w:pPr>
            <w:r w:rsidRPr="00FF6A5E">
              <w:rPr>
                <w:sz w:val="16"/>
                <w:szCs w:val="16"/>
                <w:lang w:eastAsia="zh-CN"/>
              </w:rPr>
              <w:t>1</w:t>
            </w:r>
          </w:p>
        </w:tc>
        <w:tc>
          <w:tcPr>
            <w:tcW w:w="714" w:type="dxa"/>
            <w:tcPrChange w:id="464" w:author="Adan Toril" w:date="2025-02-18T14:25:00Z" w16du:dateUtc="2025-02-18T13:25:00Z">
              <w:tcPr>
                <w:tcW w:w="714" w:type="dxa"/>
              </w:tcPr>
            </w:tcPrChange>
          </w:tcPr>
          <w:p w14:paraId="0E09A164"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65" w:author="Adan Toril" w:date="2025-02-18T14:25:00Z" w16du:dateUtc="2025-02-18T13:25:00Z">
              <w:tcPr>
                <w:tcW w:w="1920" w:type="dxa"/>
              </w:tcPr>
            </w:tcPrChange>
          </w:tcPr>
          <w:p w14:paraId="2281419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66" w:author="Adan Toril" w:date="2025-02-18T14:25:00Z" w16du:dateUtc="2025-02-18T13:25:00Z">
              <w:tcPr>
                <w:tcW w:w="4587" w:type="dxa"/>
              </w:tcPr>
            </w:tcPrChange>
          </w:tcPr>
          <w:p w14:paraId="53BCE8A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13867FB" w14:textId="77777777" w:rsidTr="00E23971">
        <w:tc>
          <w:tcPr>
            <w:tcW w:w="1980" w:type="dxa"/>
            <w:tcBorders>
              <w:top w:val="nil"/>
              <w:bottom w:val="nil"/>
            </w:tcBorders>
            <w:tcPrChange w:id="467" w:author="Adan Toril" w:date="2025-02-18T14:25:00Z" w16du:dateUtc="2025-02-18T13:25:00Z">
              <w:tcPr>
                <w:tcW w:w="1980" w:type="dxa"/>
                <w:tcBorders>
                  <w:top w:val="nil"/>
                  <w:bottom w:val="nil"/>
                </w:tcBorders>
              </w:tcPr>
            </w:tcPrChange>
          </w:tcPr>
          <w:p w14:paraId="1510D3CB" w14:textId="77777777" w:rsidR="00E23971" w:rsidRPr="00FF6A5E" w:rsidRDefault="00E23971" w:rsidP="00C80475">
            <w:pPr>
              <w:pStyle w:val="TAC"/>
              <w:rPr>
                <w:sz w:val="16"/>
                <w:szCs w:val="16"/>
              </w:rPr>
            </w:pPr>
          </w:p>
        </w:tc>
        <w:tc>
          <w:tcPr>
            <w:tcW w:w="764" w:type="dxa"/>
            <w:tcBorders>
              <w:top w:val="nil"/>
              <w:bottom w:val="single" w:sz="4" w:space="0" w:color="auto"/>
            </w:tcBorders>
            <w:tcPrChange w:id="468" w:author="Adan Toril" w:date="2025-02-18T14:25:00Z" w16du:dateUtc="2025-02-18T13:25:00Z">
              <w:tcPr>
                <w:tcW w:w="764" w:type="dxa"/>
                <w:tcBorders>
                  <w:top w:val="nil"/>
                  <w:bottom w:val="single" w:sz="4" w:space="0" w:color="auto"/>
                </w:tcBorders>
              </w:tcPr>
            </w:tcPrChange>
          </w:tcPr>
          <w:p w14:paraId="4199CE17" w14:textId="77777777" w:rsidR="00E23971" w:rsidRPr="00FF6A5E" w:rsidRDefault="00E23971" w:rsidP="00C80475">
            <w:pPr>
              <w:pStyle w:val="TAC"/>
              <w:rPr>
                <w:sz w:val="16"/>
                <w:szCs w:val="16"/>
              </w:rPr>
            </w:pPr>
          </w:p>
        </w:tc>
        <w:tc>
          <w:tcPr>
            <w:tcW w:w="714" w:type="dxa"/>
            <w:tcPrChange w:id="469" w:author="Adan Toril" w:date="2025-02-18T14:25:00Z" w16du:dateUtc="2025-02-18T13:25:00Z">
              <w:tcPr>
                <w:tcW w:w="714" w:type="dxa"/>
              </w:tcPr>
            </w:tcPrChange>
          </w:tcPr>
          <w:p w14:paraId="44841CCD"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470" w:author="Adan Toril" w:date="2025-02-18T14:25:00Z" w16du:dateUtc="2025-02-18T13:25:00Z">
              <w:tcPr>
                <w:tcW w:w="1920" w:type="dxa"/>
              </w:tcPr>
            </w:tcPrChange>
          </w:tcPr>
          <w:p w14:paraId="1B51B326"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71" w:author="Adan Toril" w:date="2025-02-18T14:25:00Z" w16du:dateUtc="2025-02-18T13:25:00Z">
              <w:tcPr>
                <w:tcW w:w="4587" w:type="dxa"/>
              </w:tcPr>
            </w:tcPrChange>
          </w:tcPr>
          <w:p w14:paraId="2852880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3CAD7416" w14:textId="77777777" w:rsidTr="00E23971">
        <w:tc>
          <w:tcPr>
            <w:tcW w:w="1980" w:type="dxa"/>
            <w:tcBorders>
              <w:top w:val="nil"/>
              <w:bottom w:val="nil"/>
            </w:tcBorders>
            <w:tcPrChange w:id="472" w:author="Adan Toril" w:date="2025-02-18T14:25:00Z" w16du:dateUtc="2025-02-18T13:25:00Z">
              <w:tcPr>
                <w:tcW w:w="1980" w:type="dxa"/>
                <w:tcBorders>
                  <w:top w:val="nil"/>
                  <w:bottom w:val="nil"/>
                </w:tcBorders>
              </w:tcPr>
            </w:tcPrChange>
          </w:tcPr>
          <w:p w14:paraId="6BF9C4F3" w14:textId="77777777" w:rsidR="00E23971" w:rsidRPr="00FF6A5E" w:rsidRDefault="00E23971" w:rsidP="00C80475">
            <w:pPr>
              <w:pStyle w:val="TAC"/>
              <w:rPr>
                <w:sz w:val="16"/>
                <w:szCs w:val="16"/>
              </w:rPr>
            </w:pPr>
          </w:p>
        </w:tc>
        <w:tc>
          <w:tcPr>
            <w:tcW w:w="764" w:type="dxa"/>
            <w:tcBorders>
              <w:bottom w:val="nil"/>
            </w:tcBorders>
            <w:tcPrChange w:id="473" w:author="Adan Toril" w:date="2025-02-18T14:25:00Z" w16du:dateUtc="2025-02-18T13:25:00Z">
              <w:tcPr>
                <w:tcW w:w="764" w:type="dxa"/>
                <w:tcBorders>
                  <w:bottom w:val="nil"/>
                </w:tcBorders>
              </w:tcPr>
            </w:tcPrChange>
          </w:tcPr>
          <w:p w14:paraId="68058407" w14:textId="77777777" w:rsidR="00E23971" w:rsidRPr="00FF6A5E" w:rsidRDefault="00E23971" w:rsidP="00C80475">
            <w:pPr>
              <w:pStyle w:val="TAC"/>
              <w:rPr>
                <w:sz w:val="16"/>
                <w:szCs w:val="16"/>
              </w:rPr>
            </w:pPr>
            <w:r w:rsidRPr="00FF6A5E">
              <w:rPr>
                <w:sz w:val="16"/>
                <w:szCs w:val="16"/>
                <w:lang w:eastAsia="zh-CN"/>
              </w:rPr>
              <w:t>2</w:t>
            </w:r>
          </w:p>
        </w:tc>
        <w:tc>
          <w:tcPr>
            <w:tcW w:w="714" w:type="dxa"/>
            <w:tcPrChange w:id="474" w:author="Adan Toril" w:date="2025-02-18T14:25:00Z" w16du:dateUtc="2025-02-18T13:25:00Z">
              <w:tcPr>
                <w:tcW w:w="714" w:type="dxa"/>
              </w:tcPr>
            </w:tcPrChange>
          </w:tcPr>
          <w:p w14:paraId="36A6FF8C"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75" w:author="Adan Toril" w:date="2025-02-18T14:25:00Z" w16du:dateUtc="2025-02-18T13:25:00Z">
              <w:tcPr>
                <w:tcW w:w="1920" w:type="dxa"/>
              </w:tcPr>
            </w:tcPrChange>
          </w:tcPr>
          <w:p w14:paraId="3FA6732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476" w:author="Adan Toril" w:date="2025-02-18T14:25:00Z" w16du:dateUtc="2025-02-18T13:25:00Z">
              <w:tcPr>
                <w:tcW w:w="4587" w:type="dxa"/>
              </w:tcPr>
            </w:tcPrChange>
          </w:tcPr>
          <w:p w14:paraId="6F9B8796"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6D35254" w14:textId="77777777" w:rsidTr="00E23971">
        <w:tc>
          <w:tcPr>
            <w:tcW w:w="1980" w:type="dxa"/>
            <w:tcBorders>
              <w:top w:val="nil"/>
              <w:bottom w:val="nil"/>
            </w:tcBorders>
            <w:tcPrChange w:id="477" w:author="Adan Toril" w:date="2025-02-18T14:25:00Z" w16du:dateUtc="2025-02-18T13:25:00Z">
              <w:tcPr>
                <w:tcW w:w="1980" w:type="dxa"/>
                <w:tcBorders>
                  <w:top w:val="nil"/>
                  <w:bottom w:val="nil"/>
                </w:tcBorders>
              </w:tcPr>
            </w:tcPrChange>
          </w:tcPr>
          <w:p w14:paraId="654B4DBA" w14:textId="77777777" w:rsidR="00E23971" w:rsidRPr="00FF6A5E" w:rsidRDefault="00E23971" w:rsidP="00C80475">
            <w:pPr>
              <w:pStyle w:val="TAC"/>
              <w:rPr>
                <w:sz w:val="16"/>
                <w:szCs w:val="16"/>
              </w:rPr>
            </w:pPr>
          </w:p>
        </w:tc>
        <w:tc>
          <w:tcPr>
            <w:tcW w:w="764" w:type="dxa"/>
            <w:tcBorders>
              <w:top w:val="nil"/>
              <w:bottom w:val="single" w:sz="4" w:space="0" w:color="auto"/>
            </w:tcBorders>
            <w:tcPrChange w:id="478" w:author="Adan Toril" w:date="2025-02-18T14:25:00Z" w16du:dateUtc="2025-02-18T13:25:00Z">
              <w:tcPr>
                <w:tcW w:w="764" w:type="dxa"/>
                <w:tcBorders>
                  <w:top w:val="nil"/>
                  <w:bottom w:val="single" w:sz="4" w:space="0" w:color="auto"/>
                </w:tcBorders>
              </w:tcPr>
            </w:tcPrChange>
          </w:tcPr>
          <w:p w14:paraId="14F1BB54" w14:textId="77777777" w:rsidR="00E23971" w:rsidRPr="00FF6A5E" w:rsidRDefault="00E23971" w:rsidP="00C80475">
            <w:pPr>
              <w:pStyle w:val="TAC"/>
              <w:rPr>
                <w:sz w:val="16"/>
                <w:szCs w:val="16"/>
              </w:rPr>
            </w:pPr>
          </w:p>
        </w:tc>
        <w:tc>
          <w:tcPr>
            <w:tcW w:w="714" w:type="dxa"/>
            <w:tcPrChange w:id="479" w:author="Adan Toril" w:date="2025-02-18T14:25:00Z" w16du:dateUtc="2025-02-18T13:25:00Z">
              <w:tcPr>
                <w:tcW w:w="714" w:type="dxa"/>
              </w:tcPr>
            </w:tcPrChange>
          </w:tcPr>
          <w:p w14:paraId="18AC486E"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480" w:author="Adan Toril" w:date="2025-02-18T14:25:00Z" w16du:dateUtc="2025-02-18T13:25:00Z">
              <w:tcPr>
                <w:tcW w:w="1920" w:type="dxa"/>
              </w:tcPr>
            </w:tcPrChange>
          </w:tcPr>
          <w:p w14:paraId="24635F4E"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481" w:author="Adan Toril" w:date="2025-02-18T14:25:00Z" w16du:dateUtc="2025-02-18T13:25:00Z">
              <w:tcPr>
                <w:tcW w:w="4587" w:type="dxa"/>
              </w:tcPr>
            </w:tcPrChange>
          </w:tcPr>
          <w:p w14:paraId="134C07C8"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+13.8</w:t>
            </w:r>
          </w:p>
        </w:tc>
      </w:tr>
      <w:tr w:rsidR="00E23971" w:rsidRPr="00FF6A5E" w14:paraId="165582A3" w14:textId="77777777" w:rsidTr="00E23971">
        <w:tc>
          <w:tcPr>
            <w:tcW w:w="1980" w:type="dxa"/>
            <w:tcBorders>
              <w:top w:val="nil"/>
              <w:bottom w:val="nil"/>
            </w:tcBorders>
            <w:tcPrChange w:id="482" w:author="Adan Toril" w:date="2025-02-18T14:25:00Z" w16du:dateUtc="2025-02-18T13:25:00Z">
              <w:tcPr>
                <w:tcW w:w="1980" w:type="dxa"/>
                <w:tcBorders>
                  <w:top w:val="nil"/>
                  <w:bottom w:val="nil"/>
                </w:tcBorders>
              </w:tcPr>
            </w:tcPrChange>
          </w:tcPr>
          <w:p w14:paraId="540A5614" w14:textId="77777777" w:rsidR="00E23971" w:rsidRPr="00FF6A5E" w:rsidRDefault="00E23971" w:rsidP="00C80475">
            <w:pPr>
              <w:pStyle w:val="TAC"/>
              <w:rPr>
                <w:sz w:val="16"/>
                <w:szCs w:val="16"/>
              </w:rPr>
            </w:pPr>
          </w:p>
        </w:tc>
        <w:tc>
          <w:tcPr>
            <w:tcW w:w="764" w:type="dxa"/>
            <w:tcBorders>
              <w:bottom w:val="nil"/>
            </w:tcBorders>
            <w:tcPrChange w:id="483" w:author="Adan Toril" w:date="2025-02-18T14:25:00Z" w16du:dateUtc="2025-02-18T13:25:00Z">
              <w:tcPr>
                <w:tcW w:w="764" w:type="dxa"/>
                <w:tcBorders>
                  <w:bottom w:val="nil"/>
                </w:tcBorders>
              </w:tcPr>
            </w:tcPrChange>
          </w:tcPr>
          <w:p w14:paraId="2B9516E2" w14:textId="77777777" w:rsidR="00E23971" w:rsidRPr="00FF6A5E" w:rsidRDefault="00E23971" w:rsidP="00C80475">
            <w:pPr>
              <w:pStyle w:val="TAC"/>
              <w:rPr>
                <w:sz w:val="16"/>
                <w:szCs w:val="16"/>
              </w:rPr>
            </w:pPr>
            <w:r w:rsidRPr="00FF6A5E">
              <w:rPr>
                <w:sz w:val="16"/>
                <w:szCs w:val="16"/>
                <w:lang w:eastAsia="zh-CN"/>
              </w:rPr>
              <w:t>3</w:t>
            </w:r>
          </w:p>
        </w:tc>
        <w:tc>
          <w:tcPr>
            <w:tcW w:w="714" w:type="dxa"/>
            <w:tcPrChange w:id="484" w:author="Adan Toril" w:date="2025-02-18T14:25:00Z" w16du:dateUtc="2025-02-18T13:25:00Z">
              <w:tcPr>
                <w:tcW w:w="714" w:type="dxa"/>
              </w:tcPr>
            </w:tcPrChange>
          </w:tcPr>
          <w:p w14:paraId="119B98DF"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85" w:author="Adan Toril" w:date="2025-02-18T14:25:00Z" w16du:dateUtc="2025-02-18T13:25:00Z">
              <w:tcPr>
                <w:tcW w:w="1920" w:type="dxa"/>
              </w:tcPr>
            </w:tcPrChange>
          </w:tcPr>
          <w:p w14:paraId="19446267"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86" w:author="Adan Toril" w:date="2025-02-18T14:25:00Z" w16du:dateUtc="2025-02-18T13:25:00Z">
              <w:tcPr>
                <w:tcW w:w="4587" w:type="dxa"/>
              </w:tcPr>
            </w:tcPrChange>
          </w:tcPr>
          <w:p w14:paraId="6F7FD68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1265AE4" w14:textId="77777777" w:rsidTr="00E23971">
        <w:tc>
          <w:tcPr>
            <w:tcW w:w="1980" w:type="dxa"/>
            <w:tcBorders>
              <w:top w:val="nil"/>
              <w:bottom w:val="nil"/>
            </w:tcBorders>
            <w:tcPrChange w:id="487" w:author="Adan Toril" w:date="2025-02-18T14:25:00Z" w16du:dateUtc="2025-02-18T13:25:00Z">
              <w:tcPr>
                <w:tcW w:w="1980" w:type="dxa"/>
                <w:tcBorders>
                  <w:top w:val="nil"/>
                  <w:bottom w:val="nil"/>
                </w:tcBorders>
              </w:tcPr>
            </w:tcPrChange>
          </w:tcPr>
          <w:p w14:paraId="69816447" w14:textId="77777777" w:rsidR="00E23971" w:rsidRPr="00FF6A5E" w:rsidRDefault="00E23971" w:rsidP="00C80475">
            <w:pPr>
              <w:pStyle w:val="TAC"/>
              <w:rPr>
                <w:sz w:val="16"/>
                <w:szCs w:val="16"/>
              </w:rPr>
            </w:pPr>
          </w:p>
        </w:tc>
        <w:tc>
          <w:tcPr>
            <w:tcW w:w="764" w:type="dxa"/>
            <w:tcBorders>
              <w:top w:val="nil"/>
              <w:bottom w:val="single" w:sz="4" w:space="0" w:color="auto"/>
            </w:tcBorders>
            <w:tcPrChange w:id="488" w:author="Adan Toril" w:date="2025-02-18T14:25:00Z" w16du:dateUtc="2025-02-18T13:25:00Z">
              <w:tcPr>
                <w:tcW w:w="764" w:type="dxa"/>
                <w:tcBorders>
                  <w:top w:val="nil"/>
                  <w:bottom w:val="single" w:sz="4" w:space="0" w:color="auto"/>
                </w:tcBorders>
              </w:tcPr>
            </w:tcPrChange>
          </w:tcPr>
          <w:p w14:paraId="23F0F96C" w14:textId="77777777" w:rsidR="00E23971" w:rsidRPr="00FF6A5E" w:rsidRDefault="00E23971" w:rsidP="00C80475">
            <w:pPr>
              <w:pStyle w:val="TAC"/>
              <w:rPr>
                <w:sz w:val="16"/>
                <w:szCs w:val="16"/>
              </w:rPr>
            </w:pPr>
          </w:p>
        </w:tc>
        <w:tc>
          <w:tcPr>
            <w:tcW w:w="714" w:type="dxa"/>
            <w:tcPrChange w:id="489" w:author="Adan Toril" w:date="2025-02-18T14:25:00Z" w16du:dateUtc="2025-02-18T13:25:00Z">
              <w:tcPr>
                <w:tcW w:w="714" w:type="dxa"/>
              </w:tcPr>
            </w:tcPrChange>
          </w:tcPr>
          <w:p w14:paraId="6E9D60D9"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490" w:author="Adan Toril" w:date="2025-02-18T14:25:00Z" w16du:dateUtc="2025-02-18T13:25:00Z">
              <w:tcPr>
                <w:tcW w:w="1920" w:type="dxa"/>
              </w:tcPr>
            </w:tcPrChange>
          </w:tcPr>
          <w:p w14:paraId="26996303"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491" w:author="Adan Toril" w:date="2025-02-18T14:25:00Z" w16du:dateUtc="2025-02-18T13:25:00Z">
              <w:tcPr>
                <w:tcW w:w="4587" w:type="dxa"/>
              </w:tcPr>
            </w:tcPrChange>
          </w:tcPr>
          <w:p w14:paraId="65783F6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4717AA8B" w14:textId="77777777" w:rsidTr="00E23971">
        <w:tc>
          <w:tcPr>
            <w:tcW w:w="1980" w:type="dxa"/>
            <w:tcBorders>
              <w:top w:val="nil"/>
              <w:bottom w:val="nil"/>
            </w:tcBorders>
            <w:tcPrChange w:id="492" w:author="Adan Toril" w:date="2025-02-18T14:25:00Z" w16du:dateUtc="2025-02-18T13:25:00Z">
              <w:tcPr>
                <w:tcW w:w="1980" w:type="dxa"/>
                <w:tcBorders>
                  <w:top w:val="nil"/>
                  <w:bottom w:val="nil"/>
                </w:tcBorders>
              </w:tcPr>
            </w:tcPrChange>
          </w:tcPr>
          <w:p w14:paraId="4779C74D" w14:textId="77777777" w:rsidR="00E23971" w:rsidRPr="00FF6A5E" w:rsidRDefault="00E23971" w:rsidP="00C80475">
            <w:pPr>
              <w:pStyle w:val="TAC"/>
              <w:rPr>
                <w:sz w:val="16"/>
                <w:szCs w:val="16"/>
              </w:rPr>
            </w:pPr>
          </w:p>
        </w:tc>
        <w:tc>
          <w:tcPr>
            <w:tcW w:w="764" w:type="dxa"/>
            <w:tcBorders>
              <w:bottom w:val="nil"/>
            </w:tcBorders>
            <w:tcPrChange w:id="493" w:author="Adan Toril" w:date="2025-02-18T14:25:00Z" w16du:dateUtc="2025-02-18T13:25:00Z">
              <w:tcPr>
                <w:tcW w:w="764" w:type="dxa"/>
                <w:tcBorders>
                  <w:bottom w:val="nil"/>
                </w:tcBorders>
              </w:tcPr>
            </w:tcPrChange>
          </w:tcPr>
          <w:p w14:paraId="25DFB316" w14:textId="77777777" w:rsidR="00E23971" w:rsidRPr="00FF6A5E" w:rsidRDefault="00E23971" w:rsidP="00C80475">
            <w:pPr>
              <w:pStyle w:val="TAC"/>
              <w:rPr>
                <w:sz w:val="16"/>
                <w:szCs w:val="16"/>
              </w:rPr>
            </w:pPr>
            <w:r w:rsidRPr="00FF6A5E">
              <w:rPr>
                <w:sz w:val="16"/>
                <w:szCs w:val="16"/>
                <w:lang w:eastAsia="zh-CN"/>
              </w:rPr>
              <w:t>4</w:t>
            </w:r>
          </w:p>
        </w:tc>
        <w:tc>
          <w:tcPr>
            <w:tcW w:w="714" w:type="dxa"/>
            <w:tcPrChange w:id="494" w:author="Adan Toril" w:date="2025-02-18T14:25:00Z" w16du:dateUtc="2025-02-18T13:25:00Z">
              <w:tcPr>
                <w:tcW w:w="714" w:type="dxa"/>
              </w:tcPr>
            </w:tcPrChange>
          </w:tcPr>
          <w:p w14:paraId="11E60BDE"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495" w:author="Adan Toril" w:date="2025-02-18T14:25:00Z" w16du:dateUtc="2025-02-18T13:25:00Z">
              <w:tcPr>
                <w:tcW w:w="1920" w:type="dxa"/>
              </w:tcPr>
            </w:tcPrChange>
          </w:tcPr>
          <w:p w14:paraId="4161F1F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496" w:author="Adan Toril" w:date="2025-02-18T14:25:00Z" w16du:dateUtc="2025-02-18T13:25:00Z">
              <w:tcPr>
                <w:tcW w:w="4587" w:type="dxa"/>
              </w:tcPr>
            </w:tcPrChange>
          </w:tcPr>
          <w:p w14:paraId="658C0138"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+26</w:t>
            </w:r>
          </w:p>
        </w:tc>
      </w:tr>
      <w:tr w:rsidR="00E23971" w:rsidRPr="00FF6A5E" w14:paraId="74D8DFE7" w14:textId="77777777" w:rsidTr="00E23971">
        <w:tc>
          <w:tcPr>
            <w:tcW w:w="1980" w:type="dxa"/>
            <w:tcBorders>
              <w:top w:val="nil"/>
              <w:bottom w:val="nil"/>
            </w:tcBorders>
            <w:tcPrChange w:id="497" w:author="Adan Toril" w:date="2025-02-18T14:25:00Z" w16du:dateUtc="2025-02-18T13:25:00Z">
              <w:tcPr>
                <w:tcW w:w="1980" w:type="dxa"/>
                <w:tcBorders>
                  <w:top w:val="nil"/>
                  <w:bottom w:val="nil"/>
                </w:tcBorders>
              </w:tcPr>
            </w:tcPrChange>
          </w:tcPr>
          <w:p w14:paraId="71F6713B" w14:textId="77777777" w:rsidR="00E23971" w:rsidRPr="00FF6A5E" w:rsidRDefault="00E23971" w:rsidP="00C80475">
            <w:pPr>
              <w:pStyle w:val="TAC"/>
              <w:rPr>
                <w:sz w:val="16"/>
                <w:szCs w:val="16"/>
              </w:rPr>
            </w:pPr>
          </w:p>
        </w:tc>
        <w:tc>
          <w:tcPr>
            <w:tcW w:w="764" w:type="dxa"/>
            <w:tcBorders>
              <w:top w:val="nil"/>
              <w:bottom w:val="single" w:sz="4" w:space="0" w:color="auto"/>
            </w:tcBorders>
            <w:tcPrChange w:id="498" w:author="Adan Toril" w:date="2025-02-18T14:25:00Z" w16du:dateUtc="2025-02-18T13:25:00Z">
              <w:tcPr>
                <w:tcW w:w="764" w:type="dxa"/>
                <w:tcBorders>
                  <w:top w:val="nil"/>
                  <w:bottom w:val="single" w:sz="4" w:space="0" w:color="auto"/>
                </w:tcBorders>
              </w:tcPr>
            </w:tcPrChange>
          </w:tcPr>
          <w:p w14:paraId="1662E35D" w14:textId="77777777" w:rsidR="00E23971" w:rsidRPr="00FF6A5E" w:rsidRDefault="00E23971" w:rsidP="00C80475">
            <w:pPr>
              <w:pStyle w:val="TAC"/>
              <w:rPr>
                <w:sz w:val="16"/>
                <w:szCs w:val="16"/>
              </w:rPr>
            </w:pPr>
          </w:p>
        </w:tc>
        <w:tc>
          <w:tcPr>
            <w:tcW w:w="714" w:type="dxa"/>
            <w:tcPrChange w:id="499" w:author="Adan Toril" w:date="2025-02-18T14:25:00Z" w16du:dateUtc="2025-02-18T13:25:00Z">
              <w:tcPr>
                <w:tcW w:w="714" w:type="dxa"/>
              </w:tcPr>
            </w:tcPrChange>
          </w:tcPr>
          <w:p w14:paraId="6AB9353C"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500" w:author="Adan Toril" w:date="2025-02-18T14:25:00Z" w16du:dateUtc="2025-02-18T13:25:00Z">
              <w:tcPr>
                <w:tcW w:w="1920" w:type="dxa"/>
              </w:tcPr>
            </w:tcPrChange>
          </w:tcPr>
          <w:p w14:paraId="5E3C1F74"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501" w:author="Adan Toril" w:date="2025-02-18T14:25:00Z" w16du:dateUtc="2025-02-18T13:25:00Z">
              <w:tcPr>
                <w:tcW w:w="4587" w:type="dxa"/>
              </w:tcPr>
            </w:tcPrChange>
          </w:tcPr>
          <w:p w14:paraId="438F8B1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3F151E8" w14:textId="77777777" w:rsidTr="00E23971">
        <w:tc>
          <w:tcPr>
            <w:tcW w:w="1980" w:type="dxa"/>
            <w:tcBorders>
              <w:top w:val="nil"/>
              <w:bottom w:val="nil"/>
            </w:tcBorders>
            <w:tcPrChange w:id="502" w:author="Adan Toril" w:date="2025-02-18T14:25:00Z" w16du:dateUtc="2025-02-18T13:25:00Z">
              <w:tcPr>
                <w:tcW w:w="1980" w:type="dxa"/>
                <w:tcBorders>
                  <w:top w:val="nil"/>
                  <w:bottom w:val="nil"/>
                </w:tcBorders>
              </w:tcPr>
            </w:tcPrChange>
          </w:tcPr>
          <w:p w14:paraId="3F12913C" w14:textId="77777777" w:rsidR="00E23971" w:rsidRPr="00FF6A5E" w:rsidRDefault="00E23971" w:rsidP="00C80475">
            <w:pPr>
              <w:pStyle w:val="TAC"/>
              <w:rPr>
                <w:sz w:val="16"/>
                <w:szCs w:val="16"/>
              </w:rPr>
            </w:pPr>
          </w:p>
        </w:tc>
        <w:tc>
          <w:tcPr>
            <w:tcW w:w="764" w:type="dxa"/>
            <w:tcBorders>
              <w:bottom w:val="nil"/>
            </w:tcBorders>
            <w:tcPrChange w:id="503" w:author="Adan Toril" w:date="2025-02-18T14:25:00Z" w16du:dateUtc="2025-02-18T13:25:00Z">
              <w:tcPr>
                <w:tcW w:w="764" w:type="dxa"/>
                <w:tcBorders>
                  <w:bottom w:val="nil"/>
                </w:tcBorders>
              </w:tcPr>
            </w:tcPrChange>
          </w:tcPr>
          <w:p w14:paraId="465A8F6D" w14:textId="77777777" w:rsidR="00E23971" w:rsidRPr="00FF6A5E" w:rsidRDefault="00E23971" w:rsidP="00C80475">
            <w:pPr>
              <w:pStyle w:val="TAC"/>
              <w:rPr>
                <w:sz w:val="16"/>
                <w:szCs w:val="16"/>
              </w:rPr>
            </w:pPr>
            <w:r w:rsidRPr="00FF6A5E">
              <w:rPr>
                <w:sz w:val="16"/>
                <w:szCs w:val="16"/>
                <w:lang w:eastAsia="zh-CN"/>
              </w:rPr>
              <w:t>5</w:t>
            </w:r>
          </w:p>
        </w:tc>
        <w:tc>
          <w:tcPr>
            <w:tcW w:w="714" w:type="dxa"/>
            <w:tcPrChange w:id="504" w:author="Adan Toril" w:date="2025-02-18T14:25:00Z" w16du:dateUtc="2025-02-18T13:25:00Z">
              <w:tcPr>
                <w:tcW w:w="714" w:type="dxa"/>
              </w:tcPr>
            </w:tcPrChange>
          </w:tcPr>
          <w:p w14:paraId="1B3D2044" w14:textId="77777777" w:rsidR="00E23971" w:rsidRPr="00FF6A5E" w:rsidRDefault="00E23971" w:rsidP="00C80475">
            <w:pPr>
              <w:pStyle w:val="TAC"/>
              <w:rPr>
                <w:sz w:val="16"/>
                <w:szCs w:val="16"/>
              </w:rPr>
            </w:pPr>
            <w:r w:rsidRPr="00FF6A5E">
              <w:rPr>
                <w:sz w:val="16"/>
                <w:szCs w:val="16"/>
                <w:lang w:eastAsia="zh-CN"/>
              </w:rPr>
              <w:t>n3</w:t>
            </w:r>
          </w:p>
        </w:tc>
        <w:tc>
          <w:tcPr>
            <w:tcW w:w="1920" w:type="dxa"/>
            <w:tcPrChange w:id="505" w:author="Adan Toril" w:date="2025-02-18T14:25:00Z" w16du:dateUtc="2025-02-18T13:25:00Z">
              <w:tcPr>
                <w:tcW w:w="1920" w:type="dxa"/>
              </w:tcPr>
            </w:tcPrChange>
          </w:tcPr>
          <w:p w14:paraId="130B981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06" w:author="Adan Toril" w:date="2025-02-18T14:25:00Z" w16du:dateUtc="2025-02-18T13:25:00Z">
              <w:tcPr>
                <w:tcW w:w="4587" w:type="dxa"/>
              </w:tcPr>
            </w:tcPrChange>
          </w:tcPr>
          <w:p w14:paraId="3ED747F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+8</w:t>
            </w:r>
          </w:p>
        </w:tc>
      </w:tr>
      <w:tr w:rsidR="00E23971" w:rsidRPr="00FF6A5E" w14:paraId="76547B93" w14:textId="77777777" w:rsidTr="00E23971">
        <w:tc>
          <w:tcPr>
            <w:tcW w:w="1980" w:type="dxa"/>
            <w:tcBorders>
              <w:top w:val="nil"/>
              <w:bottom w:val="single" w:sz="4" w:space="0" w:color="auto"/>
            </w:tcBorders>
            <w:tcPrChange w:id="507" w:author="Adan Toril" w:date="2025-02-18T14:25:00Z" w16du:dateUtc="2025-02-18T13:25:00Z">
              <w:tcPr>
                <w:tcW w:w="1980" w:type="dxa"/>
                <w:tcBorders>
                  <w:top w:val="nil"/>
                  <w:bottom w:val="single" w:sz="4" w:space="0" w:color="auto"/>
                </w:tcBorders>
              </w:tcPr>
            </w:tcPrChange>
          </w:tcPr>
          <w:p w14:paraId="3BE0166F" w14:textId="77777777" w:rsidR="00E23971" w:rsidRPr="00FF6A5E" w:rsidRDefault="00E23971" w:rsidP="00C80475">
            <w:pPr>
              <w:pStyle w:val="TAC"/>
              <w:rPr>
                <w:sz w:val="16"/>
                <w:szCs w:val="16"/>
              </w:rPr>
            </w:pPr>
          </w:p>
        </w:tc>
        <w:tc>
          <w:tcPr>
            <w:tcW w:w="764" w:type="dxa"/>
            <w:tcBorders>
              <w:top w:val="nil"/>
              <w:bottom w:val="single" w:sz="4" w:space="0" w:color="auto"/>
            </w:tcBorders>
            <w:tcPrChange w:id="508" w:author="Adan Toril" w:date="2025-02-18T14:25:00Z" w16du:dateUtc="2025-02-18T13:25:00Z">
              <w:tcPr>
                <w:tcW w:w="764" w:type="dxa"/>
                <w:tcBorders>
                  <w:top w:val="nil"/>
                  <w:bottom w:val="single" w:sz="4" w:space="0" w:color="auto"/>
                </w:tcBorders>
              </w:tcPr>
            </w:tcPrChange>
          </w:tcPr>
          <w:p w14:paraId="1EC98268" w14:textId="77777777" w:rsidR="00E23971" w:rsidRPr="00FF6A5E" w:rsidRDefault="00E23971" w:rsidP="00C80475">
            <w:pPr>
              <w:pStyle w:val="TAC"/>
              <w:rPr>
                <w:sz w:val="16"/>
                <w:szCs w:val="16"/>
              </w:rPr>
            </w:pPr>
          </w:p>
        </w:tc>
        <w:tc>
          <w:tcPr>
            <w:tcW w:w="714" w:type="dxa"/>
            <w:tcPrChange w:id="509" w:author="Adan Toril" w:date="2025-02-18T14:25:00Z" w16du:dateUtc="2025-02-18T13:25:00Z">
              <w:tcPr>
                <w:tcW w:w="714" w:type="dxa"/>
              </w:tcPr>
            </w:tcPrChange>
          </w:tcPr>
          <w:p w14:paraId="339CA0B4"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510" w:author="Adan Toril" w:date="2025-02-18T14:25:00Z" w16du:dateUtc="2025-02-18T13:25:00Z">
              <w:tcPr>
                <w:tcW w:w="1920" w:type="dxa"/>
              </w:tcPr>
            </w:tcPrChange>
          </w:tcPr>
          <w:p w14:paraId="1ACDF9D3"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511" w:author="Adan Toril" w:date="2025-02-18T14:25:00Z" w16du:dateUtc="2025-02-18T13:25:00Z">
              <w:tcPr>
                <w:tcW w:w="4587" w:type="dxa"/>
              </w:tcPr>
            </w:tcPrChange>
          </w:tcPr>
          <w:p w14:paraId="6AF5E4B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2439D03" w14:textId="77777777" w:rsidTr="00E23971">
        <w:tc>
          <w:tcPr>
            <w:tcW w:w="1980" w:type="dxa"/>
            <w:tcBorders>
              <w:bottom w:val="nil"/>
            </w:tcBorders>
            <w:tcPrChange w:id="512" w:author="Adan Toril" w:date="2025-02-18T14:25:00Z" w16du:dateUtc="2025-02-18T13:25:00Z">
              <w:tcPr>
                <w:tcW w:w="1980" w:type="dxa"/>
                <w:tcBorders>
                  <w:bottom w:val="nil"/>
                </w:tcBorders>
              </w:tcPr>
            </w:tcPrChange>
          </w:tcPr>
          <w:p w14:paraId="2215A5AC" w14:textId="77777777" w:rsidR="00E23971" w:rsidRPr="00FF6A5E" w:rsidRDefault="00E23971" w:rsidP="00C80475">
            <w:pPr>
              <w:pStyle w:val="TAC"/>
              <w:rPr>
                <w:sz w:val="16"/>
                <w:szCs w:val="16"/>
              </w:rPr>
            </w:pPr>
            <w:r w:rsidRPr="00FF6A5E">
              <w:rPr>
                <w:sz w:val="16"/>
                <w:szCs w:val="16"/>
              </w:rPr>
              <w:t>CA_n5A-n66A</w:t>
            </w:r>
          </w:p>
        </w:tc>
        <w:tc>
          <w:tcPr>
            <w:tcW w:w="764" w:type="dxa"/>
            <w:tcBorders>
              <w:bottom w:val="nil"/>
            </w:tcBorders>
            <w:tcPrChange w:id="513" w:author="Adan Toril" w:date="2025-02-18T14:25:00Z" w16du:dateUtc="2025-02-18T13:25:00Z">
              <w:tcPr>
                <w:tcW w:w="764" w:type="dxa"/>
                <w:tcBorders>
                  <w:bottom w:val="nil"/>
                </w:tcBorders>
              </w:tcPr>
            </w:tcPrChange>
          </w:tcPr>
          <w:p w14:paraId="33818749"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514" w:author="Adan Toril" w:date="2025-02-18T14:25:00Z" w16du:dateUtc="2025-02-18T13:25:00Z">
              <w:tcPr>
                <w:tcW w:w="714" w:type="dxa"/>
              </w:tcPr>
            </w:tcPrChange>
          </w:tcPr>
          <w:p w14:paraId="0B2FC028" w14:textId="77777777" w:rsidR="00E23971" w:rsidRPr="00FF6A5E" w:rsidRDefault="00E23971" w:rsidP="00C80475">
            <w:pPr>
              <w:pStyle w:val="TAC"/>
              <w:rPr>
                <w:sz w:val="16"/>
                <w:szCs w:val="16"/>
                <w:lang w:eastAsia="zh-CN"/>
              </w:rPr>
            </w:pPr>
            <w:r w:rsidRPr="00FF6A5E">
              <w:rPr>
                <w:sz w:val="16"/>
                <w:szCs w:val="16"/>
                <w:lang w:eastAsia="zh-CN"/>
              </w:rPr>
              <w:t>n5</w:t>
            </w:r>
          </w:p>
        </w:tc>
        <w:tc>
          <w:tcPr>
            <w:tcW w:w="1920" w:type="dxa"/>
            <w:tcPrChange w:id="515" w:author="Adan Toril" w:date="2025-02-18T14:25:00Z" w16du:dateUtc="2025-02-18T13:25:00Z">
              <w:tcPr>
                <w:tcW w:w="1920" w:type="dxa"/>
              </w:tcPr>
            </w:tcPrChange>
          </w:tcPr>
          <w:p w14:paraId="41EB80B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16" w:author="Adan Toril" w:date="2025-02-18T14:25:00Z" w16du:dateUtc="2025-02-18T13:25:00Z">
              <w:tcPr>
                <w:tcW w:w="4587" w:type="dxa"/>
              </w:tcPr>
            </w:tcPrChange>
          </w:tcPr>
          <w:p w14:paraId="02B4EF0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+30</w:t>
            </w:r>
          </w:p>
        </w:tc>
      </w:tr>
      <w:tr w:rsidR="00E23971" w:rsidRPr="00FF6A5E" w14:paraId="0CA435B6" w14:textId="77777777" w:rsidTr="00E23971">
        <w:tc>
          <w:tcPr>
            <w:tcW w:w="1980" w:type="dxa"/>
            <w:tcBorders>
              <w:top w:val="nil"/>
              <w:bottom w:val="single" w:sz="4" w:space="0" w:color="auto"/>
            </w:tcBorders>
            <w:tcPrChange w:id="517" w:author="Adan Toril" w:date="2025-02-18T14:25:00Z" w16du:dateUtc="2025-02-18T13:25:00Z">
              <w:tcPr>
                <w:tcW w:w="1980" w:type="dxa"/>
                <w:tcBorders>
                  <w:top w:val="nil"/>
                  <w:bottom w:val="single" w:sz="4" w:space="0" w:color="auto"/>
                </w:tcBorders>
              </w:tcPr>
            </w:tcPrChange>
          </w:tcPr>
          <w:p w14:paraId="26EB6D63" w14:textId="77777777" w:rsidR="00E23971" w:rsidRPr="00FF6A5E" w:rsidRDefault="00E23971" w:rsidP="00C80475">
            <w:pPr>
              <w:pStyle w:val="TAC"/>
              <w:rPr>
                <w:sz w:val="16"/>
                <w:szCs w:val="16"/>
              </w:rPr>
            </w:pPr>
          </w:p>
        </w:tc>
        <w:tc>
          <w:tcPr>
            <w:tcW w:w="764" w:type="dxa"/>
            <w:tcBorders>
              <w:top w:val="nil"/>
              <w:bottom w:val="single" w:sz="4" w:space="0" w:color="auto"/>
            </w:tcBorders>
            <w:tcPrChange w:id="518" w:author="Adan Toril" w:date="2025-02-18T14:25:00Z" w16du:dateUtc="2025-02-18T13:25:00Z">
              <w:tcPr>
                <w:tcW w:w="764" w:type="dxa"/>
                <w:tcBorders>
                  <w:top w:val="nil"/>
                  <w:bottom w:val="single" w:sz="4" w:space="0" w:color="auto"/>
                </w:tcBorders>
              </w:tcPr>
            </w:tcPrChange>
          </w:tcPr>
          <w:p w14:paraId="30D02BBC" w14:textId="77777777" w:rsidR="00E23971" w:rsidRPr="00FF6A5E" w:rsidRDefault="00E23971" w:rsidP="00C80475">
            <w:pPr>
              <w:pStyle w:val="TAC"/>
              <w:rPr>
                <w:sz w:val="16"/>
                <w:szCs w:val="16"/>
              </w:rPr>
            </w:pPr>
          </w:p>
        </w:tc>
        <w:tc>
          <w:tcPr>
            <w:tcW w:w="714" w:type="dxa"/>
            <w:tcPrChange w:id="519" w:author="Adan Toril" w:date="2025-02-18T14:25:00Z" w16du:dateUtc="2025-02-18T13:25:00Z">
              <w:tcPr>
                <w:tcW w:w="714" w:type="dxa"/>
              </w:tcPr>
            </w:tcPrChange>
          </w:tcPr>
          <w:p w14:paraId="3D2A8AB0"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520" w:author="Adan Toril" w:date="2025-02-18T14:25:00Z" w16du:dateUtc="2025-02-18T13:25:00Z">
              <w:tcPr>
                <w:tcW w:w="1920" w:type="dxa"/>
              </w:tcPr>
            </w:tcPrChange>
          </w:tcPr>
          <w:p w14:paraId="24174F0A" w14:textId="77777777" w:rsidR="00E23971" w:rsidRPr="00FF6A5E" w:rsidRDefault="00E23971" w:rsidP="00C80475">
            <w:pPr>
              <w:pStyle w:val="TAC"/>
              <w:rPr>
                <w:rFonts w:cs="Arial"/>
                <w:sz w:val="16"/>
                <w:szCs w:val="16"/>
                <w:lang w:eastAsia="zh-CN"/>
              </w:rPr>
            </w:pPr>
            <w:r w:rsidRPr="00FF6A5E">
              <w:rPr>
                <w:rFonts w:cs="Arial"/>
                <w:sz w:val="16"/>
                <w:szCs w:val="16"/>
                <w:lang w:eastAsia="zh-CN"/>
              </w:rPr>
              <w:t>5</w:t>
            </w:r>
          </w:p>
        </w:tc>
        <w:tc>
          <w:tcPr>
            <w:tcW w:w="4587" w:type="dxa"/>
            <w:tcPrChange w:id="521" w:author="Adan Toril" w:date="2025-02-18T14:25:00Z" w16du:dateUtc="2025-02-18T13:25:00Z">
              <w:tcPr>
                <w:tcW w:w="4587" w:type="dxa"/>
              </w:tcPr>
            </w:tcPrChange>
          </w:tcPr>
          <w:p w14:paraId="2D4008F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9A9CAF3" w14:textId="77777777" w:rsidTr="00E23971">
        <w:tc>
          <w:tcPr>
            <w:tcW w:w="1980" w:type="dxa"/>
            <w:tcBorders>
              <w:bottom w:val="nil"/>
            </w:tcBorders>
            <w:tcPrChange w:id="522" w:author="Adan Toril" w:date="2025-02-18T14:25:00Z" w16du:dateUtc="2025-02-18T13:25:00Z">
              <w:tcPr>
                <w:tcW w:w="1980" w:type="dxa"/>
                <w:tcBorders>
                  <w:bottom w:val="nil"/>
                </w:tcBorders>
              </w:tcPr>
            </w:tcPrChange>
          </w:tcPr>
          <w:p w14:paraId="12AD3C05" w14:textId="77777777" w:rsidR="00E23971" w:rsidRPr="00FF6A5E" w:rsidRDefault="00E23971" w:rsidP="00C80475">
            <w:pPr>
              <w:pStyle w:val="TAC"/>
              <w:rPr>
                <w:sz w:val="16"/>
                <w:szCs w:val="16"/>
              </w:rPr>
            </w:pPr>
            <w:r w:rsidRPr="00FF6A5E">
              <w:rPr>
                <w:sz w:val="16"/>
                <w:szCs w:val="16"/>
              </w:rPr>
              <w:t>CA_n5A-n77A</w:t>
            </w:r>
          </w:p>
        </w:tc>
        <w:tc>
          <w:tcPr>
            <w:tcW w:w="764" w:type="dxa"/>
            <w:tcBorders>
              <w:bottom w:val="nil"/>
            </w:tcBorders>
            <w:tcPrChange w:id="523" w:author="Adan Toril" w:date="2025-02-18T14:25:00Z" w16du:dateUtc="2025-02-18T13:25:00Z">
              <w:tcPr>
                <w:tcW w:w="764" w:type="dxa"/>
                <w:tcBorders>
                  <w:bottom w:val="nil"/>
                </w:tcBorders>
              </w:tcPr>
            </w:tcPrChange>
          </w:tcPr>
          <w:p w14:paraId="1AE44870"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524" w:author="Adan Toril" w:date="2025-02-18T14:25:00Z" w16du:dateUtc="2025-02-18T13:25:00Z">
              <w:tcPr>
                <w:tcW w:w="714" w:type="dxa"/>
              </w:tcPr>
            </w:tcPrChange>
          </w:tcPr>
          <w:p w14:paraId="42BBA224"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25" w:author="Adan Toril" w:date="2025-02-18T14:25:00Z" w16du:dateUtc="2025-02-18T13:25:00Z">
              <w:tcPr>
                <w:tcW w:w="1920" w:type="dxa"/>
              </w:tcPr>
            </w:tcPrChange>
          </w:tcPr>
          <w:p w14:paraId="3348146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26" w:author="Adan Toril" w:date="2025-02-18T14:25:00Z" w16du:dateUtc="2025-02-18T13:25:00Z">
              <w:tcPr>
                <w:tcW w:w="4587" w:type="dxa"/>
              </w:tcPr>
            </w:tcPrChange>
          </w:tcPr>
          <w:p w14:paraId="6F4448C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4BC1F41" w14:textId="77777777" w:rsidTr="00E23971">
        <w:tc>
          <w:tcPr>
            <w:tcW w:w="1980" w:type="dxa"/>
            <w:tcBorders>
              <w:top w:val="nil"/>
              <w:bottom w:val="nil"/>
            </w:tcBorders>
            <w:tcPrChange w:id="527" w:author="Adan Toril" w:date="2025-02-18T14:25:00Z" w16du:dateUtc="2025-02-18T13:25:00Z">
              <w:tcPr>
                <w:tcW w:w="1980" w:type="dxa"/>
                <w:tcBorders>
                  <w:top w:val="nil"/>
                  <w:bottom w:val="nil"/>
                </w:tcBorders>
              </w:tcPr>
            </w:tcPrChange>
          </w:tcPr>
          <w:p w14:paraId="71DB8419" w14:textId="77777777" w:rsidR="00E23971" w:rsidRPr="00FF6A5E" w:rsidRDefault="00E23971" w:rsidP="00C80475">
            <w:pPr>
              <w:pStyle w:val="TAC"/>
              <w:rPr>
                <w:sz w:val="16"/>
                <w:szCs w:val="16"/>
              </w:rPr>
            </w:pPr>
          </w:p>
        </w:tc>
        <w:tc>
          <w:tcPr>
            <w:tcW w:w="764" w:type="dxa"/>
            <w:tcBorders>
              <w:top w:val="nil"/>
              <w:bottom w:val="single" w:sz="4" w:space="0" w:color="auto"/>
            </w:tcBorders>
            <w:tcPrChange w:id="528" w:author="Adan Toril" w:date="2025-02-18T14:25:00Z" w16du:dateUtc="2025-02-18T13:25:00Z">
              <w:tcPr>
                <w:tcW w:w="764" w:type="dxa"/>
                <w:tcBorders>
                  <w:top w:val="nil"/>
                  <w:bottom w:val="single" w:sz="4" w:space="0" w:color="auto"/>
                </w:tcBorders>
              </w:tcPr>
            </w:tcPrChange>
          </w:tcPr>
          <w:p w14:paraId="0D67994A" w14:textId="77777777" w:rsidR="00E23971" w:rsidRPr="00FF6A5E" w:rsidRDefault="00E23971" w:rsidP="00C80475">
            <w:pPr>
              <w:pStyle w:val="TAC"/>
              <w:rPr>
                <w:sz w:val="16"/>
                <w:szCs w:val="16"/>
              </w:rPr>
            </w:pPr>
          </w:p>
        </w:tc>
        <w:tc>
          <w:tcPr>
            <w:tcW w:w="714" w:type="dxa"/>
            <w:tcPrChange w:id="529" w:author="Adan Toril" w:date="2025-02-18T14:25:00Z" w16du:dateUtc="2025-02-18T13:25:00Z">
              <w:tcPr>
                <w:tcW w:w="714" w:type="dxa"/>
              </w:tcPr>
            </w:tcPrChange>
          </w:tcPr>
          <w:p w14:paraId="5A705611"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30" w:author="Adan Toril" w:date="2025-02-18T14:25:00Z" w16du:dateUtc="2025-02-18T13:25:00Z">
              <w:tcPr>
                <w:tcW w:w="1920" w:type="dxa"/>
              </w:tcPr>
            </w:tcPrChange>
          </w:tcPr>
          <w:p w14:paraId="22A2AE22"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531" w:author="Adan Toril" w:date="2025-02-18T14:25:00Z" w16du:dateUtc="2025-02-18T13:25:00Z">
              <w:tcPr>
                <w:tcW w:w="4587" w:type="dxa"/>
              </w:tcPr>
            </w:tcPrChange>
          </w:tcPr>
          <w:p w14:paraId="55FF0DAA"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+10.5</w:t>
            </w:r>
          </w:p>
        </w:tc>
      </w:tr>
      <w:tr w:rsidR="00E23971" w:rsidRPr="00FF6A5E" w14:paraId="4B1879A6" w14:textId="77777777" w:rsidTr="00E23971">
        <w:tc>
          <w:tcPr>
            <w:tcW w:w="1980" w:type="dxa"/>
            <w:tcBorders>
              <w:top w:val="nil"/>
              <w:bottom w:val="nil"/>
            </w:tcBorders>
            <w:tcPrChange w:id="532" w:author="Adan Toril" w:date="2025-02-18T14:25:00Z" w16du:dateUtc="2025-02-18T13:25:00Z">
              <w:tcPr>
                <w:tcW w:w="1980" w:type="dxa"/>
                <w:tcBorders>
                  <w:top w:val="nil"/>
                  <w:bottom w:val="nil"/>
                </w:tcBorders>
              </w:tcPr>
            </w:tcPrChange>
          </w:tcPr>
          <w:p w14:paraId="3007DB0E" w14:textId="77777777" w:rsidR="00E23971" w:rsidRPr="00FF6A5E" w:rsidRDefault="00E23971" w:rsidP="00C80475">
            <w:pPr>
              <w:pStyle w:val="TAC"/>
              <w:rPr>
                <w:sz w:val="16"/>
                <w:szCs w:val="16"/>
              </w:rPr>
            </w:pPr>
          </w:p>
        </w:tc>
        <w:tc>
          <w:tcPr>
            <w:tcW w:w="764" w:type="dxa"/>
            <w:tcBorders>
              <w:bottom w:val="nil"/>
            </w:tcBorders>
            <w:tcPrChange w:id="533" w:author="Adan Toril" w:date="2025-02-18T14:25:00Z" w16du:dateUtc="2025-02-18T13:25:00Z">
              <w:tcPr>
                <w:tcW w:w="764" w:type="dxa"/>
                <w:tcBorders>
                  <w:bottom w:val="nil"/>
                </w:tcBorders>
              </w:tcPr>
            </w:tcPrChange>
          </w:tcPr>
          <w:p w14:paraId="386B64C7"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534" w:author="Adan Toril" w:date="2025-02-18T14:25:00Z" w16du:dateUtc="2025-02-18T13:25:00Z">
              <w:tcPr>
                <w:tcW w:w="714" w:type="dxa"/>
              </w:tcPr>
            </w:tcPrChange>
          </w:tcPr>
          <w:p w14:paraId="0B060515"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35" w:author="Adan Toril" w:date="2025-02-18T14:25:00Z" w16du:dateUtc="2025-02-18T13:25:00Z">
              <w:tcPr>
                <w:tcW w:w="1920" w:type="dxa"/>
              </w:tcPr>
            </w:tcPrChange>
          </w:tcPr>
          <w:p w14:paraId="00FDA17E"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36" w:author="Adan Toril" w:date="2025-02-18T14:25:00Z" w16du:dateUtc="2025-02-18T13:25:00Z">
              <w:tcPr>
                <w:tcW w:w="4587" w:type="dxa"/>
              </w:tcPr>
            </w:tcPrChange>
          </w:tcPr>
          <w:p w14:paraId="1D290E5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862D679" w14:textId="77777777" w:rsidTr="00E23971">
        <w:tc>
          <w:tcPr>
            <w:tcW w:w="1980" w:type="dxa"/>
            <w:tcBorders>
              <w:top w:val="nil"/>
              <w:bottom w:val="nil"/>
            </w:tcBorders>
            <w:tcPrChange w:id="537" w:author="Adan Toril" w:date="2025-02-18T14:25:00Z" w16du:dateUtc="2025-02-18T13:25:00Z">
              <w:tcPr>
                <w:tcW w:w="1980" w:type="dxa"/>
                <w:tcBorders>
                  <w:top w:val="nil"/>
                  <w:bottom w:val="nil"/>
                </w:tcBorders>
              </w:tcPr>
            </w:tcPrChange>
          </w:tcPr>
          <w:p w14:paraId="04FFAA51" w14:textId="77777777" w:rsidR="00E23971" w:rsidRPr="00FF6A5E" w:rsidRDefault="00E23971" w:rsidP="00C80475">
            <w:pPr>
              <w:pStyle w:val="TAC"/>
              <w:rPr>
                <w:sz w:val="16"/>
                <w:szCs w:val="16"/>
              </w:rPr>
            </w:pPr>
          </w:p>
        </w:tc>
        <w:tc>
          <w:tcPr>
            <w:tcW w:w="764" w:type="dxa"/>
            <w:tcBorders>
              <w:top w:val="nil"/>
              <w:bottom w:val="single" w:sz="4" w:space="0" w:color="auto"/>
            </w:tcBorders>
            <w:tcPrChange w:id="538" w:author="Adan Toril" w:date="2025-02-18T14:25:00Z" w16du:dateUtc="2025-02-18T13:25:00Z">
              <w:tcPr>
                <w:tcW w:w="764" w:type="dxa"/>
                <w:tcBorders>
                  <w:top w:val="nil"/>
                  <w:bottom w:val="single" w:sz="4" w:space="0" w:color="auto"/>
                </w:tcBorders>
              </w:tcPr>
            </w:tcPrChange>
          </w:tcPr>
          <w:p w14:paraId="5F35887E" w14:textId="77777777" w:rsidR="00E23971" w:rsidRPr="00FF6A5E" w:rsidRDefault="00E23971" w:rsidP="00C80475">
            <w:pPr>
              <w:pStyle w:val="TAC"/>
              <w:rPr>
                <w:sz w:val="16"/>
                <w:szCs w:val="16"/>
              </w:rPr>
            </w:pPr>
          </w:p>
        </w:tc>
        <w:tc>
          <w:tcPr>
            <w:tcW w:w="714" w:type="dxa"/>
            <w:tcPrChange w:id="539" w:author="Adan Toril" w:date="2025-02-18T14:25:00Z" w16du:dateUtc="2025-02-18T13:25:00Z">
              <w:tcPr>
                <w:tcW w:w="714" w:type="dxa"/>
              </w:tcPr>
            </w:tcPrChange>
          </w:tcPr>
          <w:p w14:paraId="23C223EA"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40" w:author="Adan Toril" w:date="2025-02-18T14:25:00Z" w16du:dateUtc="2025-02-18T13:25:00Z">
              <w:tcPr>
                <w:tcW w:w="1920" w:type="dxa"/>
              </w:tcPr>
            </w:tcPrChange>
          </w:tcPr>
          <w:p w14:paraId="69E88F30"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541" w:author="Adan Toril" w:date="2025-02-18T14:25:00Z" w16du:dateUtc="2025-02-18T13:25:00Z">
              <w:tcPr>
                <w:tcW w:w="4587" w:type="dxa"/>
              </w:tcPr>
            </w:tcPrChange>
          </w:tcPr>
          <w:p w14:paraId="19CA13B5"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+1.4</w:t>
            </w:r>
          </w:p>
        </w:tc>
      </w:tr>
      <w:tr w:rsidR="00E23971" w:rsidRPr="00FF6A5E" w14:paraId="700EF60A" w14:textId="77777777" w:rsidTr="00E23971">
        <w:tc>
          <w:tcPr>
            <w:tcW w:w="1980" w:type="dxa"/>
            <w:tcBorders>
              <w:top w:val="nil"/>
              <w:bottom w:val="nil"/>
            </w:tcBorders>
            <w:tcPrChange w:id="542" w:author="Adan Toril" w:date="2025-02-18T14:25:00Z" w16du:dateUtc="2025-02-18T13:25:00Z">
              <w:tcPr>
                <w:tcW w:w="1980" w:type="dxa"/>
                <w:tcBorders>
                  <w:top w:val="nil"/>
                  <w:bottom w:val="nil"/>
                </w:tcBorders>
              </w:tcPr>
            </w:tcPrChange>
          </w:tcPr>
          <w:p w14:paraId="02CAEA5B" w14:textId="77777777" w:rsidR="00E23971" w:rsidRPr="00FF6A5E" w:rsidRDefault="00E23971" w:rsidP="00C80475">
            <w:pPr>
              <w:pStyle w:val="TAC"/>
              <w:rPr>
                <w:sz w:val="16"/>
                <w:szCs w:val="16"/>
              </w:rPr>
            </w:pPr>
          </w:p>
        </w:tc>
        <w:tc>
          <w:tcPr>
            <w:tcW w:w="764" w:type="dxa"/>
            <w:tcBorders>
              <w:bottom w:val="nil"/>
            </w:tcBorders>
            <w:tcPrChange w:id="543" w:author="Adan Toril" w:date="2025-02-18T14:25:00Z" w16du:dateUtc="2025-02-18T13:25:00Z">
              <w:tcPr>
                <w:tcW w:w="764" w:type="dxa"/>
                <w:tcBorders>
                  <w:bottom w:val="nil"/>
                </w:tcBorders>
              </w:tcPr>
            </w:tcPrChange>
          </w:tcPr>
          <w:p w14:paraId="3D8D450E"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544" w:author="Adan Toril" w:date="2025-02-18T14:25:00Z" w16du:dateUtc="2025-02-18T13:25:00Z">
              <w:tcPr>
                <w:tcW w:w="714" w:type="dxa"/>
              </w:tcPr>
            </w:tcPrChange>
          </w:tcPr>
          <w:p w14:paraId="6F9EF311"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45" w:author="Adan Toril" w:date="2025-02-18T14:25:00Z" w16du:dateUtc="2025-02-18T13:25:00Z">
              <w:tcPr>
                <w:tcW w:w="1920" w:type="dxa"/>
              </w:tcPr>
            </w:tcPrChange>
          </w:tcPr>
          <w:p w14:paraId="3FDFC0D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46" w:author="Adan Toril" w:date="2025-02-18T14:25:00Z" w16du:dateUtc="2025-02-18T13:25:00Z">
              <w:tcPr>
                <w:tcW w:w="4587" w:type="dxa"/>
              </w:tcPr>
            </w:tcPrChange>
          </w:tcPr>
          <w:p w14:paraId="05F701D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4E0ABBC" w14:textId="77777777" w:rsidTr="00E23971">
        <w:tc>
          <w:tcPr>
            <w:tcW w:w="1980" w:type="dxa"/>
            <w:tcBorders>
              <w:top w:val="nil"/>
              <w:bottom w:val="nil"/>
            </w:tcBorders>
            <w:tcPrChange w:id="547" w:author="Adan Toril" w:date="2025-02-18T14:25:00Z" w16du:dateUtc="2025-02-18T13:25:00Z">
              <w:tcPr>
                <w:tcW w:w="1980" w:type="dxa"/>
                <w:tcBorders>
                  <w:top w:val="nil"/>
                  <w:bottom w:val="nil"/>
                </w:tcBorders>
              </w:tcPr>
            </w:tcPrChange>
          </w:tcPr>
          <w:p w14:paraId="0901C26A" w14:textId="77777777" w:rsidR="00E23971" w:rsidRPr="00FF6A5E" w:rsidRDefault="00E23971" w:rsidP="00C80475">
            <w:pPr>
              <w:pStyle w:val="TAC"/>
              <w:rPr>
                <w:sz w:val="16"/>
                <w:szCs w:val="16"/>
              </w:rPr>
            </w:pPr>
          </w:p>
        </w:tc>
        <w:tc>
          <w:tcPr>
            <w:tcW w:w="764" w:type="dxa"/>
            <w:tcBorders>
              <w:top w:val="nil"/>
              <w:bottom w:val="single" w:sz="4" w:space="0" w:color="auto"/>
            </w:tcBorders>
            <w:tcPrChange w:id="548" w:author="Adan Toril" w:date="2025-02-18T14:25:00Z" w16du:dateUtc="2025-02-18T13:25:00Z">
              <w:tcPr>
                <w:tcW w:w="764" w:type="dxa"/>
                <w:tcBorders>
                  <w:top w:val="nil"/>
                  <w:bottom w:val="single" w:sz="4" w:space="0" w:color="auto"/>
                </w:tcBorders>
              </w:tcPr>
            </w:tcPrChange>
          </w:tcPr>
          <w:p w14:paraId="238C1BD3" w14:textId="77777777" w:rsidR="00E23971" w:rsidRPr="00FF6A5E" w:rsidRDefault="00E23971" w:rsidP="00C80475">
            <w:pPr>
              <w:pStyle w:val="TAC"/>
              <w:rPr>
                <w:sz w:val="16"/>
                <w:szCs w:val="16"/>
              </w:rPr>
            </w:pPr>
          </w:p>
        </w:tc>
        <w:tc>
          <w:tcPr>
            <w:tcW w:w="714" w:type="dxa"/>
            <w:tcPrChange w:id="549" w:author="Adan Toril" w:date="2025-02-18T14:25:00Z" w16du:dateUtc="2025-02-18T13:25:00Z">
              <w:tcPr>
                <w:tcW w:w="714" w:type="dxa"/>
              </w:tcPr>
            </w:tcPrChange>
          </w:tcPr>
          <w:p w14:paraId="511433C9"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50" w:author="Adan Toril" w:date="2025-02-18T14:25:00Z" w16du:dateUtc="2025-02-18T13:25:00Z">
              <w:tcPr>
                <w:tcW w:w="1920" w:type="dxa"/>
              </w:tcPr>
            </w:tcPrChange>
          </w:tcPr>
          <w:p w14:paraId="0F138076"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551" w:author="Adan Toril" w:date="2025-02-18T14:25:00Z" w16du:dateUtc="2025-02-18T13:25:00Z">
              <w:tcPr>
                <w:tcW w:w="4587" w:type="dxa"/>
              </w:tcPr>
            </w:tcPrChange>
          </w:tcPr>
          <w:p w14:paraId="7A33EB8E"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+10.4</w:t>
            </w:r>
          </w:p>
        </w:tc>
      </w:tr>
      <w:tr w:rsidR="00E23971" w:rsidRPr="00FF6A5E" w14:paraId="7FF93F12" w14:textId="77777777" w:rsidTr="00E23971">
        <w:tc>
          <w:tcPr>
            <w:tcW w:w="1980" w:type="dxa"/>
            <w:tcBorders>
              <w:top w:val="nil"/>
              <w:bottom w:val="nil"/>
            </w:tcBorders>
            <w:tcPrChange w:id="552" w:author="Adan Toril" w:date="2025-02-18T14:25:00Z" w16du:dateUtc="2025-02-18T13:25:00Z">
              <w:tcPr>
                <w:tcW w:w="1980" w:type="dxa"/>
                <w:tcBorders>
                  <w:top w:val="nil"/>
                  <w:bottom w:val="nil"/>
                </w:tcBorders>
              </w:tcPr>
            </w:tcPrChange>
          </w:tcPr>
          <w:p w14:paraId="2A291C99" w14:textId="77777777" w:rsidR="00E23971" w:rsidRPr="00FF6A5E" w:rsidRDefault="00E23971" w:rsidP="00C80475">
            <w:pPr>
              <w:pStyle w:val="TAC"/>
              <w:rPr>
                <w:sz w:val="16"/>
                <w:szCs w:val="16"/>
              </w:rPr>
            </w:pPr>
          </w:p>
        </w:tc>
        <w:tc>
          <w:tcPr>
            <w:tcW w:w="764" w:type="dxa"/>
            <w:tcBorders>
              <w:bottom w:val="nil"/>
            </w:tcBorders>
            <w:tcPrChange w:id="553" w:author="Adan Toril" w:date="2025-02-18T14:25:00Z" w16du:dateUtc="2025-02-18T13:25:00Z">
              <w:tcPr>
                <w:tcW w:w="764" w:type="dxa"/>
                <w:tcBorders>
                  <w:bottom w:val="nil"/>
                </w:tcBorders>
              </w:tcPr>
            </w:tcPrChange>
          </w:tcPr>
          <w:p w14:paraId="063AD022"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554" w:author="Adan Toril" w:date="2025-02-18T14:25:00Z" w16du:dateUtc="2025-02-18T13:25:00Z">
              <w:tcPr>
                <w:tcW w:w="714" w:type="dxa"/>
              </w:tcPr>
            </w:tcPrChange>
          </w:tcPr>
          <w:p w14:paraId="194F64D2"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55" w:author="Adan Toril" w:date="2025-02-18T14:25:00Z" w16du:dateUtc="2025-02-18T13:25:00Z">
              <w:tcPr>
                <w:tcW w:w="1920" w:type="dxa"/>
              </w:tcPr>
            </w:tcPrChange>
          </w:tcPr>
          <w:p w14:paraId="15DB962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56" w:author="Adan Toril" w:date="2025-02-18T14:25:00Z" w16du:dateUtc="2025-02-18T13:25:00Z">
              <w:tcPr>
                <w:tcW w:w="4587" w:type="dxa"/>
              </w:tcPr>
            </w:tcPrChange>
          </w:tcPr>
          <w:p w14:paraId="241CCD3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32B9B7C" w14:textId="77777777" w:rsidTr="00E23971">
        <w:tc>
          <w:tcPr>
            <w:tcW w:w="1980" w:type="dxa"/>
            <w:tcBorders>
              <w:top w:val="nil"/>
              <w:bottom w:val="nil"/>
            </w:tcBorders>
            <w:tcPrChange w:id="557" w:author="Adan Toril" w:date="2025-02-18T14:25:00Z" w16du:dateUtc="2025-02-18T13:25:00Z">
              <w:tcPr>
                <w:tcW w:w="1980" w:type="dxa"/>
                <w:tcBorders>
                  <w:top w:val="nil"/>
                  <w:bottom w:val="nil"/>
                </w:tcBorders>
              </w:tcPr>
            </w:tcPrChange>
          </w:tcPr>
          <w:p w14:paraId="17F5870F" w14:textId="77777777" w:rsidR="00E23971" w:rsidRPr="00FF6A5E" w:rsidRDefault="00E23971" w:rsidP="00C80475">
            <w:pPr>
              <w:pStyle w:val="TAC"/>
              <w:rPr>
                <w:sz w:val="16"/>
                <w:szCs w:val="16"/>
              </w:rPr>
            </w:pPr>
          </w:p>
        </w:tc>
        <w:tc>
          <w:tcPr>
            <w:tcW w:w="764" w:type="dxa"/>
            <w:tcBorders>
              <w:top w:val="nil"/>
              <w:bottom w:val="single" w:sz="4" w:space="0" w:color="auto"/>
            </w:tcBorders>
            <w:tcPrChange w:id="558" w:author="Adan Toril" w:date="2025-02-18T14:25:00Z" w16du:dateUtc="2025-02-18T13:25:00Z">
              <w:tcPr>
                <w:tcW w:w="764" w:type="dxa"/>
                <w:tcBorders>
                  <w:top w:val="nil"/>
                  <w:bottom w:val="single" w:sz="4" w:space="0" w:color="auto"/>
                </w:tcBorders>
              </w:tcPr>
            </w:tcPrChange>
          </w:tcPr>
          <w:p w14:paraId="414B051E" w14:textId="77777777" w:rsidR="00E23971" w:rsidRPr="00FF6A5E" w:rsidRDefault="00E23971" w:rsidP="00C80475">
            <w:pPr>
              <w:pStyle w:val="TAC"/>
              <w:rPr>
                <w:sz w:val="16"/>
                <w:szCs w:val="16"/>
              </w:rPr>
            </w:pPr>
          </w:p>
        </w:tc>
        <w:tc>
          <w:tcPr>
            <w:tcW w:w="714" w:type="dxa"/>
            <w:tcPrChange w:id="559" w:author="Adan Toril" w:date="2025-02-18T14:25:00Z" w16du:dateUtc="2025-02-18T13:25:00Z">
              <w:tcPr>
                <w:tcW w:w="714" w:type="dxa"/>
              </w:tcPr>
            </w:tcPrChange>
          </w:tcPr>
          <w:p w14:paraId="7610325A"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60" w:author="Adan Toril" w:date="2025-02-18T14:25:00Z" w16du:dateUtc="2025-02-18T13:25:00Z">
              <w:tcPr>
                <w:tcW w:w="1920" w:type="dxa"/>
              </w:tcPr>
            </w:tcPrChange>
          </w:tcPr>
          <w:p w14:paraId="66689A75"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561" w:author="Adan Toril" w:date="2025-02-18T14:25:00Z" w16du:dateUtc="2025-02-18T13:25:00Z">
              <w:tcPr>
                <w:tcW w:w="4587" w:type="dxa"/>
              </w:tcPr>
            </w:tcPrChange>
          </w:tcPr>
          <w:p w14:paraId="55FA6CC5"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+0.7</w:t>
            </w:r>
          </w:p>
        </w:tc>
      </w:tr>
      <w:tr w:rsidR="00E23971" w:rsidRPr="00FF6A5E" w14:paraId="75FD83AC" w14:textId="77777777" w:rsidTr="00E23971">
        <w:tc>
          <w:tcPr>
            <w:tcW w:w="1980" w:type="dxa"/>
            <w:tcBorders>
              <w:top w:val="nil"/>
              <w:bottom w:val="nil"/>
            </w:tcBorders>
            <w:tcPrChange w:id="562" w:author="Adan Toril" w:date="2025-02-18T14:25:00Z" w16du:dateUtc="2025-02-18T13:25:00Z">
              <w:tcPr>
                <w:tcW w:w="1980" w:type="dxa"/>
                <w:tcBorders>
                  <w:top w:val="nil"/>
                  <w:bottom w:val="nil"/>
                </w:tcBorders>
              </w:tcPr>
            </w:tcPrChange>
          </w:tcPr>
          <w:p w14:paraId="3AF89653" w14:textId="77777777" w:rsidR="00E23971" w:rsidRPr="00FF6A5E" w:rsidRDefault="00E23971" w:rsidP="00C80475">
            <w:pPr>
              <w:pStyle w:val="TAC"/>
              <w:rPr>
                <w:sz w:val="16"/>
                <w:szCs w:val="16"/>
              </w:rPr>
            </w:pPr>
          </w:p>
        </w:tc>
        <w:tc>
          <w:tcPr>
            <w:tcW w:w="764" w:type="dxa"/>
            <w:tcBorders>
              <w:bottom w:val="nil"/>
            </w:tcBorders>
            <w:tcPrChange w:id="563" w:author="Adan Toril" w:date="2025-02-18T14:25:00Z" w16du:dateUtc="2025-02-18T13:25:00Z">
              <w:tcPr>
                <w:tcW w:w="764" w:type="dxa"/>
                <w:tcBorders>
                  <w:bottom w:val="nil"/>
                </w:tcBorders>
              </w:tcPr>
            </w:tcPrChange>
          </w:tcPr>
          <w:p w14:paraId="6DABC36C" w14:textId="77777777" w:rsidR="00E23971" w:rsidRPr="00FF6A5E" w:rsidRDefault="00E23971" w:rsidP="00C80475">
            <w:pPr>
              <w:pStyle w:val="TAC"/>
              <w:rPr>
                <w:sz w:val="16"/>
                <w:szCs w:val="16"/>
                <w:lang w:eastAsia="zh-CN"/>
              </w:rPr>
            </w:pPr>
            <w:r w:rsidRPr="00FF6A5E">
              <w:rPr>
                <w:sz w:val="16"/>
                <w:szCs w:val="16"/>
                <w:lang w:eastAsia="zh-CN"/>
              </w:rPr>
              <w:t>5</w:t>
            </w:r>
          </w:p>
        </w:tc>
        <w:tc>
          <w:tcPr>
            <w:tcW w:w="714" w:type="dxa"/>
            <w:tcPrChange w:id="564" w:author="Adan Toril" w:date="2025-02-18T14:25:00Z" w16du:dateUtc="2025-02-18T13:25:00Z">
              <w:tcPr>
                <w:tcW w:w="714" w:type="dxa"/>
              </w:tcPr>
            </w:tcPrChange>
          </w:tcPr>
          <w:p w14:paraId="7174EBD6"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65" w:author="Adan Toril" w:date="2025-02-18T14:25:00Z" w16du:dateUtc="2025-02-18T13:25:00Z">
              <w:tcPr>
                <w:tcW w:w="1920" w:type="dxa"/>
              </w:tcPr>
            </w:tcPrChange>
          </w:tcPr>
          <w:p w14:paraId="2D885645"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566" w:author="Adan Toril" w:date="2025-02-18T14:25:00Z" w16du:dateUtc="2025-02-18T13:25:00Z">
              <w:tcPr>
                <w:tcW w:w="4587" w:type="dxa"/>
              </w:tcPr>
            </w:tcPrChange>
          </w:tcPr>
          <w:p w14:paraId="626273B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+2.7</w:t>
            </w:r>
          </w:p>
        </w:tc>
      </w:tr>
      <w:tr w:rsidR="00E23971" w:rsidRPr="00FF6A5E" w14:paraId="32C8F0E3" w14:textId="77777777" w:rsidTr="00E23971">
        <w:tc>
          <w:tcPr>
            <w:tcW w:w="1980" w:type="dxa"/>
            <w:tcBorders>
              <w:top w:val="nil"/>
              <w:bottom w:val="nil"/>
            </w:tcBorders>
            <w:tcPrChange w:id="567" w:author="Adan Toril" w:date="2025-02-18T14:25:00Z" w16du:dateUtc="2025-02-18T13:25:00Z">
              <w:tcPr>
                <w:tcW w:w="1980" w:type="dxa"/>
                <w:tcBorders>
                  <w:top w:val="nil"/>
                  <w:bottom w:val="nil"/>
                </w:tcBorders>
              </w:tcPr>
            </w:tcPrChange>
          </w:tcPr>
          <w:p w14:paraId="19B16209" w14:textId="77777777" w:rsidR="00E23971" w:rsidRPr="00FF6A5E" w:rsidRDefault="00E23971" w:rsidP="00C80475">
            <w:pPr>
              <w:pStyle w:val="TAC"/>
              <w:rPr>
                <w:sz w:val="16"/>
                <w:szCs w:val="16"/>
              </w:rPr>
            </w:pPr>
          </w:p>
        </w:tc>
        <w:tc>
          <w:tcPr>
            <w:tcW w:w="764" w:type="dxa"/>
            <w:tcBorders>
              <w:top w:val="nil"/>
              <w:bottom w:val="single" w:sz="4" w:space="0" w:color="auto"/>
            </w:tcBorders>
            <w:tcPrChange w:id="568" w:author="Adan Toril" w:date="2025-02-18T14:25:00Z" w16du:dateUtc="2025-02-18T13:25:00Z">
              <w:tcPr>
                <w:tcW w:w="764" w:type="dxa"/>
                <w:tcBorders>
                  <w:top w:val="nil"/>
                  <w:bottom w:val="single" w:sz="4" w:space="0" w:color="auto"/>
                </w:tcBorders>
              </w:tcPr>
            </w:tcPrChange>
          </w:tcPr>
          <w:p w14:paraId="450AB32F" w14:textId="77777777" w:rsidR="00E23971" w:rsidRPr="00FF6A5E" w:rsidRDefault="00E23971" w:rsidP="00C80475">
            <w:pPr>
              <w:pStyle w:val="TAC"/>
              <w:rPr>
                <w:sz w:val="16"/>
                <w:szCs w:val="16"/>
              </w:rPr>
            </w:pPr>
          </w:p>
        </w:tc>
        <w:tc>
          <w:tcPr>
            <w:tcW w:w="714" w:type="dxa"/>
            <w:tcPrChange w:id="569" w:author="Adan Toril" w:date="2025-02-18T14:25:00Z" w16du:dateUtc="2025-02-18T13:25:00Z">
              <w:tcPr>
                <w:tcW w:w="714" w:type="dxa"/>
              </w:tcPr>
            </w:tcPrChange>
          </w:tcPr>
          <w:p w14:paraId="4688E997"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70" w:author="Adan Toril" w:date="2025-02-18T14:25:00Z" w16du:dateUtc="2025-02-18T13:25:00Z">
              <w:tcPr>
                <w:tcW w:w="1920" w:type="dxa"/>
              </w:tcPr>
            </w:tcPrChange>
          </w:tcPr>
          <w:p w14:paraId="0D7625B1"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571" w:author="Adan Toril" w:date="2025-02-18T14:25:00Z" w16du:dateUtc="2025-02-18T13:25:00Z">
              <w:tcPr>
                <w:tcW w:w="4587" w:type="dxa"/>
              </w:tcPr>
            </w:tcPrChange>
          </w:tcPr>
          <w:p w14:paraId="0890B6F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FFF9311" w14:textId="77777777" w:rsidTr="00E23971">
        <w:tc>
          <w:tcPr>
            <w:tcW w:w="1980" w:type="dxa"/>
            <w:tcBorders>
              <w:top w:val="nil"/>
              <w:bottom w:val="nil"/>
            </w:tcBorders>
            <w:tcPrChange w:id="572" w:author="Adan Toril" w:date="2025-02-18T14:25:00Z" w16du:dateUtc="2025-02-18T13:25:00Z">
              <w:tcPr>
                <w:tcW w:w="1980" w:type="dxa"/>
                <w:tcBorders>
                  <w:top w:val="nil"/>
                  <w:bottom w:val="nil"/>
                </w:tcBorders>
              </w:tcPr>
            </w:tcPrChange>
          </w:tcPr>
          <w:p w14:paraId="61CDFA4C" w14:textId="77777777" w:rsidR="00E23971" w:rsidRPr="00FF6A5E" w:rsidRDefault="00E23971" w:rsidP="00C80475">
            <w:pPr>
              <w:pStyle w:val="TAC"/>
              <w:rPr>
                <w:sz w:val="16"/>
                <w:szCs w:val="16"/>
              </w:rPr>
            </w:pPr>
          </w:p>
        </w:tc>
        <w:tc>
          <w:tcPr>
            <w:tcW w:w="764" w:type="dxa"/>
            <w:tcBorders>
              <w:bottom w:val="nil"/>
            </w:tcBorders>
            <w:tcPrChange w:id="573" w:author="Adan Toril" w:date="2025-02-18T14:25:00Z" w16du:dateUtc="2025-02-18T13:25:00Z">
              <w:tcPr>
                <w:tcW w:w="764" w:type="dxa"/>
                <w:tcBorders>
                  <w:bottom w:val="nil"/>
                </w:tcBorders>
              </w:tcPr>
            </w:tcPrChange>
          </w:tcPr>
          <w:p w14:paraId="36081A8A" w14:textId="77777777" w:rsidR="00E23971" w:rsidRPr="00FF6A5E" w:rsidRDefault="00E23971" w:rsidP="00C80475">
            <w:pPr>
              <w:pStyle w:val="TAC"/>
              <w:rPr>
                <w:sz w:val="16"/>
                <w:szCs w:val="16"/>
                <w:lang w:eastAsia="zh-CN"/>
              </w:rPr>
            </w:pPr>
            <w:r w:rsidRPr="00FF6A5E">
              <w:rPr>
                <w:sz w:val="16"/>
                <w:szCs w:val="16"/>
                <w:lang w:eastAsia="zh-CN"/>
              </w:rPr>
              <w:t>6</w:t>
            </w:r>
          </w:p>
        </w:tc>
        <w:tc>
          <w:tcPr>
            <w:tcW w:w="714" w:type="dxa"/>
            <w:tcPrChange w:id="574" w:author="Adan Toril" w:date="2025-02-18T14:25:00Z" w16du:dateUtc="2025-02-18T13:25:00Z">
              <w:tcPr>
                <w:tcW w:w="714" w:type="dxa"/>
              </w:tcPr>
            </w:tcPrChange>
          </w:tcPr>
          <w:p w14:paraId="6FEEED4E"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75" w:author="Adan Toril" w:date="2025-02-18T14:25:00Z" w16du:dateUtc="2025-02-18T13:25:00Z">
              <w:tcPr>
                <w:tcW w:w="1920" w:type="dxa"/>
              </w:tcPr>
            </w:tcPrChange>
          </w:tcPr>
          <w:p w14:paraId="3C12CCF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76" w:author="Adan Toril" w:date="2025-02-18T14:25:00Z" w16du:dateUtc="2025-02-18T13:25:00Z">
              <w:tcPr>
                <w:tcW w:w="4587" w:type="dxa"/>
              </w:tcPr>
            </w:tcPrChange>
          </w:tcPr>
          <w:p w14:paraId="384EBEE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+5.7</w:t>
            </w:r>
          </w:p>
        </w:tc>
      </w:tr>
      <w:tr w:rsidR="00E23971" w:rsidRPr="00FF6A5E" w14:paraId="02A2EBD7" w14:textId="77777777" w:rsidTr="00E23971">
        <w:tc>
          <w:tcPr>
            <w:tcW w:w="1980" w:type="dxa"/>
            <w:tcBorders>
              <w:top w:val="nil"/>
              <w:bottom w:val="nil"/>
            </w:tcBorders>
            <w:tcPrChange w:id="577" w:author="Adan Toril" w:date="2025-02-18T14:25:00Z" w16du:dateUtc="2025-02-18T13:25:00Z">
              <w:tcPr>
                <w:tcW w:w="1980" w:type="dxa"/>
                <w:tcBorders>
                  <w:top w:val="nil"/>
                  <w:bottom w:val="nil"/>
                </w:tcBorders>
              </w:tcPr>
            </w:tcPrChange>
          </w:tcPr>
          <w:p w14:paraId="4AB9CE83" w14:textId="77777777" w:rsidR="00E23971" w:rsidRPr="00FF6A5E" w:rsidRDefault="00E23971" w:rsidP="00C80475">
            <w:pPr>
              <w:pStyle w:val="TAC"/>
              <w:rPr>
                <w:sz w:val="16"/>
                <w:szCs w:val="16"/>
              </w:rPr>
            </w:pPr>
          </w:p>
        </w:tc>
        <w:tc>
          <w:tcPr>
            <w:tcW w:w="764" w:type="dxa"/>
            <w:tcBorders>
              <w:top w:val="nil"/>
              <w:bottom w:val="single" w:sz="4" w:space="0" w:color="auto"/>
            </w:tcBorders>
            <w:tcPrChange w:id="578" w:author="Adan Toril" w:date="2025-02-18T14:25:00Z" w16du:dateUtc="2025-02-18T13:25:00Z">
              <w:tcPr>
                <w:tcW w:w="764" w:type="dxa"/>
                <w:tcBorders>
                  <w:top w:val="nil"/>
                  <w:bottom w:val="single" w:sz="4" w:space="0" w:color="auto"/>
                </w:tcBorders>
              </w:tcPr>
            </w:tcPrChange>
          </w:tcPr>
          <w:p w14:paraId="5534618A" w14:textId="77777777" w:rsidR="00E23971" w:rsidRPr="00FF6A5E" w:rsidRDefault="00E23971" w:rsidP="00C80475">
            <w:pPr>
              <w:pStyle w:val="TAC"/>
              <w:rPr>
                <w:sz w:val="16"/>
                <w:szCs w:val="16"/>
              </w:rPr>
            </w:pPr>
          </w:p>
        </w:tc>
        <w:tc>
          <w:tcPr>
            <w:tcW w:w="714" w:type="dxa"/>
            <w:tcPrChange w:id="579" w:author="Adan Toril" w:date="2025-02-18T14:25:00Z" w16du:dateUtc="2025-02-18T13:25:00Z">
              <w:tcPr>
                <w:tcW w:w="714" w:type="dxa"/>
              </w:tcPr>
            </w:tcPrChange>
          </w:tcPr>
          <w:p w14:paraId="558EBED4"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80" w:author="Adan Toril" w:date="2025-02-18T14:25:00Z" w16du:dateUtc="2025-02-18T13:25:00Z">
              <w:tcPr>
                <w:tcW w:w="1920" w:type="dxa"/>
              </w:tcPr>
            </w:tcPrChange>
          </w:tcPr>
          <w:p w14:paraId="603BA0BB"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581" w:author="Adan Toril" w:date="2025-02-18T14:25:00Z" w16du:dateUtc="2025-02-18T13:25:00Z">
              <w:tcPr>
                <w:tcW w:w="4587" w:type="dxa"/>
              </w:tcPr>
            </w:tcPrChange>
          </w:tcPr>
          <w:p w14:paraId="6A921E5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4580986" w14:textId="77777777" w:rsidTr="00E23971">
        <w:tc>
          <w:tcPr>
            <w:tcW w:w="1980" w:type="dxa"/>
            <w:tcBorders>
              <w:top w:val="nil"/>
              <w:bottom w:val="nil"/>
            </w:tcBorders>
            <w:tcPrChange w:id="582" w:author="Adan Toril" w:date="2025-02-18T14:25:00Z" w16du:dateUtc="2025-02-18T13:25:00Z">
              <w:tcPr>
                <w:tcW w:w="1980" w:type="dxa"/>
                <w:tcBorders>
                  <w:top w:val="nil"/>
                  <w:bottom w:val="nil"/>
                </w:tcBorders>
              </w:tcPr>
            </w:tcPrChange>
          </w:tcPr>
          <w:p w14:paraId="3F3E50BA" w14:textId="77777777" w:rsidR="00E23971" w:rsidRPr="00FF6A5E" w:rsidRDefault="00E23971" w:rsidP="00C80475">
            <w:pPr>
              <w:pStyle w:val="TAC"/>
              <w:rPr>
                <w:sz w:val="16"/>
                <w:szCs w:val="16"/>
              </w:rPr>
            </w:pPr>
          </w:p>
        </w:tc>
        <w:tc>
          <w:tcPr>
            <w:tcW w:w="764" w:type="dxa"/>
            <w:tcBorders>
              <w:bottom w:val="nil"/>
            </w:tcBorders>
            <w:tcPrChange w:id="583" w:author="Adan Toril" w:date="2025-02-18T14:25:00Z" w16du:dateUtc="2025-02-18T13:25:00Z">
              <w:tcPr>
                <w:tcW w:w="764" w:type="dxa"/>
                <w:tcBorders>
                  <w:bottom w:val="nil"/>
                </w:tcBorders>
              </w:tcPr>
            </w:tcPrChange>
          </w:tcPr>
          <w:p w14:paraId="54ABBD33" w14:textId="77777777" w:rsidR="00E23971" w:rsidRPr="00FF6A5E" w:rsidRDefault="00E23971" w:rsidP="00C80475">
            <w:pPr>
              <w:pStyle w:val="TAC"/>
              <w:rPr>
                <w:sz w:val="16"/>
                <w:szCs w:val="16"/>
                <w:lang w:eastAsia="zh-CN"/>
              </w:rPr>
            </w:pPr>
            <w:r w:rsidRPr="00FF6A5E">
              <w:rPr>
                <w:sz w:val="16"/>
                <w:szCs w:val="16"/>
                <w:lang w:eastAsia="zh-CN"/>
              </w:rPr>
              <w:t>7</w:t>
            </w:r>
          </w:p>
        </w:tc>
        <w:tc>
          <w:tcPr>
            <w:tcW w:w="714" w:type="dxa"/>
            <w:tcPrChange w:id="584" w:author="Adan Toril" w:date="2025-02-18T14:25:00Z" w16du:dateUtc="2025-02-18T13:25:00Z">
              <w:tcPr>
                <w:tcW w:w="714" w:type="dxa"/>
              </w:tcPr>
            </w:tcPrChange>
          </w:tcPr>
          <w:p w14:paraId="5B861EE6"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85" w:author="Adan Toril" w:date="2025-02-18T14:25:00Z" w16du:dateUtc="2025-02-18T13:25:00Z">
              <w:tcPr>
                <w:tcW w:w="1920" w:type="dxa"/>
              </w:tcPr>
            </w:tcPrChange>
          </w:tcPr>
          <w:p w14:paraId="435C416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86" w:author="Adan Toril" w:date="2025-02-18T14:25:00Z" w16du:dateUtc="2025-02-18T13:25:00Z">
              <w:tcPr>
                <w:tcW w:w="4587" w:type="dxa"/>
              </w:tcPr>
            </w:tcPrChange>
          </w:tcPr>
          <w:p w14:paraId="45471E0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+8.3</w:t>
            </w:r>
          </w:p>
        </w:tc>
      </w:tr>
      <w:tr w:rsidR="00E23971" w:rsidRPr="00FF6A5E" w14:paraId="57841BDA" w14:textId="77777777" w:rsidTr="00E23971">
        <w:tc>
          <w:tcPr>
            <w:tcW w:w="1980" w:type="dxa"/>
            <w:tcBorders>
              <w:top w:val="nil"/>
              <w:bottom w:val="nil"/>
            </w:tcBorders>
            <w:tcPrChange w:id="587" w:author="Adan Toril" w:date="2025-02-18T14:25:00Z" w16du:dateUtc="2025-02-18T13:25:00Z">
              <w:tcPr>
                <w:tcW w:w="1980" w:type="dxa"/>
                <w:tcBorders>
                  <w:top w:val="nil"/>
                  <w:bottom w:val="nil"/>
                </w:tcBorders>
              </w:tcPr>
            </w:tcPrChange>
          </w:tcPr>
          <w:p w14:paraId="507233BE" w14:textId="77777777" w:rsidR="00E23971" w:rsidRPr="00FF6A5E" w:rsidRDefault="00E23971" w:rsidP="00C80475">
            <w:pPr>
              <w:pStyle w:val="TAC"/>
              <w:rPr>
                <w:sz w:val="16"/>
                <w:szCs w:val="16"/>
              </w:rPr>
            </w:pPr>
          </w:p>
        </w:tc>
        <w:tc>
          <w:tcPr>
            <w:tcW w:w="764" w:type="dxa"/>
            <w:tcBorders>
              <w:top w:val="nil"/>
              <w:bottom w:val="single" w:sz="4" w:space="0" w:color="auto"/>
            </w:tcBorders>
            <w:tcPrChange w:id="588" w:author="Adan Toril" w:date="2025-02-18T14:25:00Z" w16du:dateUtc="2025-02-18T13:25:00Z">
              <w:tcPr>
                <w:tcW w:w="764" w:type="dxa"/>
                <w:tcBorders>
                  <w:top w:val="nil"/>
                  <w:bottom w:val="single" w:sz="4" w:space="0" w:color="auto"/>
                </w:tcBorders>
              </w:tcPr>
            </w:tcPrChange>
          </w:tcPr>
          <w:p w14:paraId="4837E69A" w14:textId="77777777" w:rsidR="00E23971" w:rsidRPr="00FF6A5E" w:rsidRDefault="00E23971" w:rsidP="00C80475">
            <w:pPr>
              <w:pStyle w:val="TAC"/>
              <w:rPr>
                <w:sz w:val="16"/>
                <w:szCs w:val="16"/>
              </w:rPr>
            </w:pPr>
          </w:p>
        </w:tc>
        <w:tc>
          <w:tcPr>
            <w:tcW w:w="714" w:type="dxa"/>
            <w:tcPrChange w:id="589" w:author="Adan Toril" w:date="2025-02-18T14:25:00Z" w16du:dateUtc="2025-02-18T13:25:00Z">
              <w:tcPr>
                <w:tcW w:w="714" w:type="dxa"/>
              </w:tcPr>
            </w:tcPrChange>
          </w:tcPr>
          <w:p w14:paraId="23966EF9"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590" w:author="Adan Toril" w:date="2025-02-18T14:25:00Z" w16du:dateUtc="2025-02-18T13:25:00Z">
              <w:tcPr>
                <w:tcW w:w="1920" w:type="dxa"/>
              </w:tcPr>
            </w:tcPrChange>
          </w:tcPr>
          <w:p w14:paraId="5D2C15CE"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591" w:author="Adan Toril" w:date="2025-02-18T14:25:00Z" w16du:dateUtc="2025-02-18T13:25:00Z">
              <w:tcPr>
                <w:tcW w:w="4587" w:type="dxa"/>
              </w:tcPr>
            </w:tcPrChange>
          </w:tcPr>
          <w:p w14:paraId="7F4D676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480C7DD" w14:textId="77777777" w:rsidTr="00E23971">
        <w:tc>
          <w:tcPr>
            <w:tcW w:w="1980" w:type="dxa"/>
            <w:tcBorders>
              <w:top w:val="nil"/>
              <w:bottom w:val="nil"/>
            </w:tcBorders>
            <w:tcPrChange w:id="592" w:author="Adan Toril" w:date="2025-02-18T14:25:00Z" w16du:dateUtc="2025-02-18T13:25:00Z">
              <w:tcPr>
                <w:tcW w:w="1980" w:type="dxa"/>
                <w:tcBorders>
                  <w:top w:val="nil"/>
                  <w:bottom w:val="nil"/>
                </w:tcBorders>
              </w:tcPr>
            </w:tcPrChange>
          </w:tcPr>
          <w:p w14:paraId="022D60C7" w14:textId="77777777" w:rsidR="00E23971" w:rsidRPr="00FF6A5E" w:rsidRDefault="00E23971" w:rsidP="00C80475">
            <w:pPr>
              <w:pStyle w:val="TAC"/>
              <w:rPr>
                <w:sz w:val="16"/>
                <w:szCs w:val="16"/>
              </w:rPr>
            </w:pPr>
          </w:p>
        </w:tc>
        <w:tc>
          <w:tcPr>
            <w:tcW w:w="764" w:type="dxa"/>
            <w:tcBorders>
              <w:bottom w:val="nil"/>
            </w:tcBorders>
            <w:tcPrChange w:id="593" w:author="Adan Toril" w:date="2025-02-18T14:25:00Z" w16du:dateUtc="2025-02-18T13:25:00Z">
              <w:tcPr>
                <w:tcW w:w="764" w:type="dxa"/>
                <w:tcBorders>
                  <w:bottom w:val="nil"/>
                </w:tcBorders>
              </w:tcPr>
            </w:tcPrChange>
          </w:tcPr>
          <w:p w14:paraId="21E658F5" w14:textId="77777777" w:rsidR="00E23971" w:rsidRPr="00FF6A5E" w:rsidRDefault="00E23971" w:rsidP="00C80475">
            <w:pPr>
              <w:pStyle w:val="TAC"/>
              <w:rPr>
                <w:sz w:val="16"/>
                <w:szCs w:val="16"/>
                <w:lang w:eastAsia="zh-CN"/>
              </w:rPr>
            </w:pPr>
            <w:r w:rsidRPr="00FF6A5E">
              <w:rPr>
                <w:sz w:val="16"/>
                <w:szCs w:val="16"/>
                <w:lang w:eastAsia="zh-CN"/>
              </w:rPr>
              <w:t>8</w:t>
            </w:r>
          </w:p>
        </w:tc>
        <w:tc>
          <w:tcPr>
            <w:tcW w:w="714" w:type="dxa"/>
            <w:tcPrChange w:id="594" w:author="Adan Toril" w:date="2025-02-18T14:25:00Z" w16du:dateUtc="2025-02-18T13:25:00Z">
              <w:tcPr>
                <w:tcW w:w="714" w:type="dxa"/>
              </w:tcPr>
            </w:tcPrChange>
          </w:tcPr>
          <w:p w14:paraId="1CEF7E5C"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595" w:author="Adan Toril" w:date="2025-02-18T14:25:00Z" w16du:dateUtc="2025-02-18T13:25:00Z">
              <w:tcPr>
                <w:tcW w:w="1920" w:type="dxa"/>
              </w:tcPr>
            </w:tcPrChange>
          </w:tcPr>
          <w:p w14:paraId="2ACF414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596" w:author="Adan Toril" w:date="2025-02-18T14:25:00Z" w16du:dateUtc="2025-02-18T13:25:00Z">
              <w:tcPr>
                <w:tcW w:w="4587" w:type="dxa"/>
              </w:tcPr>
            </w:tcPrChange>
          </w:tcPr>
          <w:p w14:paraId="6C07061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+5.5</w:t>
            </w:r>
          </w:p>
        </w:tc>
      </w:tr>
      <w:tr w:rsidR="00E23971" w:rsidRPr="00FF6A5E" w14:paraId="07366A6E" w14:textId="77777777" w:rsidTr="00E23971">
        <w:tc>
          <w:tcPr>
            <w:tcW w:w="1980" w:type="dxa"/>
            <w:tcBorders>
              <w:top w:val="nil"/>
              <w:bottom w:val="single" w:sz="4" w:space="0" w:color="auto"/>
            </w:tcBorders>
            <w:tcPrChange w:id="597" w:author="Adan Toril" w:date="2025-02-18T14:25:00Z" w16du:dateUtc="2025-02-18T13:25:00Z">
              <w:tcPr>
                <w:tcW w:w="1980" w:type="dxa"/>
                <w:tcBorders>
                  <w:top w:val="nil"/>
                  <w:bottom w:val="single" w:sz="4" w:space="0" w:color="auto"/>
                </w:tcBorders>
              </w:tcPr>
            </w:tcPrChange>
          </w:tcPr>
          <w:p w14:paraId="3B8055B5" w14:textId="77777777" w:rsidR="00E23971" w:rsidRPr="00FF6A5E" w:rsidRDefault="00E23971" w:rsidP="00C80475">
            <w:pPr>
              <w:pStyle w:val="TAC"/>
              <w:rPr>
                <w:sz w:val="16"/>
                <w:szCs w:val="16"/>
              </w:rPr>
            </w:pPr>
          </w:p>
        </w:tc>
        <w:tc>
          <w:tcPr>
            <w:tcW w:w="764" w:type="dxa"/>
            <w:tcBorders>
              <w:top w:val="nil"/>
              <w:bottom w:val="single" w:sz="4" w:space="0" w:color="auto"/>
            </w:tcBorders>
            <w:tcPrChange w:id="598" w:author="Adan Toril" w:date="2025-02-18T14:25:00Z" w16du:dateUtc="2025-02-18T13:25:00Z">
              <w:tcPr>
                <w:tcW w:w="764" w:type="dxa"/>
                <w:tcBorders>
                  <w:top w:val="nil"/>
                  <w:bottom w:val="single" w:sz="4" w:space="0" w:color="auto"/>
                </w:tcBorders>
              </w:tcPr>
            </w:tcPrChange>
          </w:tcPr>
          <w:p w14:paraId="4564D439" w14:textId="77777777" w:rsidR="00E23971" w:rsidRPr="00FF6A5E" w:rsidRDefault="00E23971" w:rsidP="00C80475">
            <w:pPr>
              <w:pStyle w:val="TAC"/>
              <w:rPr>
                <w:sz w:val="16"/>
                <w:szCs w:val="16"/>
              </w:rPr>
            </w:pPr>
          </w:p>
        </w:tc>
        <w:tc>
          <w:tcPr>
            <w:tcW w:w="714" w:type="dxa"/>
            <w:tcPrChange w:id="599" w:author="Adan Toril" w:date="2025-02-18T14:25:00Z" w16du:dateUtc="2025-02-18T13:25:00Z">
              <w:tcPr>
                <w:tcW w:w="714" w:type="dxa"/>
              </w:tcPr>
            </w:tcPrChange>
          </w:tcPr>
          <w:p w14:paraId="482E75E2"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600" w:author="Adan Toril" w:date="2025-02-18T14:25:00Z" w16du:dateUtc="2025-02-18T13:25:00Z">
              <w:tcPr>
                <w:tcW w:w="1920" w:type="dxa"/>
              </w:tcPr>
            </w:tcPrChange>
          </w:tcPr>
          <w:p w14:paraId="396D3D83"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601" w:author="Adan Toril" w:date="2025-02-18T14:25:00Z" w16du:dateUtc="2025-02-18T13:25:00Z">
              <w:tcPr>
                <w:tcW w:w="4587" w:type="dxa"/>
              </w:tcPr>
            </w:tcPrChange>
          </w:tcPr>
          <w:p w14:paraId="2EDD9F56"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CB2ADBB" w14:textId="77777777" w:rsidTr="00E23971">
        <w:tc>
          <w:tcPr>
            <w:tcW w:w="1980" w:type="dxa"/>
            <w:tcBorders>
              <w:bottom w:val="nil"/>
            </w:tcBorders>
            <w:tcPrChange w:id="602" w:author="Adan Toril" w:date="2025-02-18T14:25:00Z" w16du:dateUtc="2025-02-18T13:25:00Z">
              <w:tcPr>
                <w:tcW w:w="1980" w:type="dxa"/>
                <w:tcBorders>
                  <w:bottom w:val="nil"/>
                </w:tcBorders>
              </w:tcPr>
            </w:tcPrChange>
          </w:tcPr>
          <w:p w14:paraId="4D9DBCAD" w14:textId="77777777" w:rsidR="00E23971" w:rsidRPr="00FF6A5E" w:rsidRDefault="00E23971" w:rsidP="00C80475">
            <w:pPr>
              <w:pStyle w:val="TAC"/>
              <w:rPr>
                <w:sz w:val="16"/>
                <w:szCs w:val="16"/>
              </w:rPr>
            </w:pPr>
            <w:r w:rsidRPr="00FF6A5E">
              <w:rPr>
                <w:sz w:val="16"/>
                <w:szCs w:val="16"/>
              </w:rPr>
              <w:t>CA_n5A-n78A</w:t>
            </w:r>
          </w:p>
        </w:tc>
        <w:tc>
          <w:tcPr>
            <w:tcW w:w="764" w:type="dxa"/>
            <w:tcBorders>
              <w:bottom w:val="nil"/>
            </w:tcBorders>
            <w:tcPrChange w:id="603" w:author="Adan Toril" w:date="2025-02-18T14:25:00Z" w16du:dateUtc="2025-02-18T13:25:00Z">
              <w:tcPr>
                <w:tcW w:w="764" w:type="dxa"/>
                <w:tcBorders>
                  <w:bottom w:val="nil"/>
                </w:tcBorders>
              </w:tcPr>
            </w:tcPrChange>
          </w:tcPr>
          <w:p w14:paraId="375C13F6"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604" w:author="Adan Toril" w:date="2025-02-18T14:25:00Z" w16du:dateUtc="2025-02-18T13:25:00Z">
              <w:tcPr>
                <w:tcW w:w="714" w:type="dxa"/>
              </w:tcPr>
            </w:tcPrChange>
          </w:tcPr>
          <w:p w14:paraId="62769969"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605" w:author="Adan Toril" w:date="2025-02-18T14:25:00Z" w16du:dateUtc="2025-02-18T13:25:00Z">
              <w:tcPr>
                <w:tcW w:w="1920" w:type="dxa"/>
              </w:tcPr>
            </w:tcPrChange>
          </w:tcPr>
          <w:p w14:paraId="7AE83133"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606" w:author="Adan Toril" w:date="2025-02-18T14:25:00Z" w16du:dateUtc="2025-02-18T13:25:00Z">
              <w:tcPr>
                <w:tcW w:w="4587" w:type="dxa"/>
              </w:tcPr>
            </w:tcPrChange>
          </w:tcPr>
          <w:p w14:paraId="38B46C7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6B46860" w14:textId="77777777" w:rsidTr="00E23971">
        <w:tc>
          <w:tcPr>
            <w:tcW w:w="1980" w:type="dxa"/>
            <w:tcBorders>
              <w:top w:val="nil"/>
              <w:bottom w:val="nil"/>
            </w:tcBorders>
            <w:tcPrChange w:id="607" w:author="Adan Toril" w:date="2025-02-18T14:25:00Z" w16du:dateUtc="2025-02-18T13:25:00Z">
              <w:tcPr>
                <w:tcW w:w="1980" w:type="dxa"/>
                <w:tcBorders>
                  <w:top w:val="nil"/>
                  <w:bottom w:val="nil"/>
                </w:tcBorders>
              </w:tcPr>
            </w:tcPrChange>
          </w:tcPr>
          <w:p w14:paraId="6DBFD338" w14:textId="77777777" w:rsidR="00E23971" w:rsidRPr="00FF6A5E" w:rsidRDefault="00E23971" w:rsidP="00C80475">
            <w:pPr>
              <w:pStyle w:val="TAC"/>
              <w:rPr>
                <w:sz w:val="16"/>
                <w:szCs w:val="16"/>
              </w:rPr>
            </w:pPr>
          </w:p>
        </w:tc>
        <w:tc>
          <w:tcPr>
            <w:tcW w:w="764" w:type="dxa"/>
            <w:tcBorders>
              <w:top w:val="nil"/>
              <w:bottom w:val="single" w:sz="4" w:space="0" w:color="auto"/>
            </w:tcBorders>
            <w:tcPrChange w:id="608" w:author="Adan Toril" w:date="2025-02-18T14:25:00Z" w16du:dateUtc="2025-02-18T13:25:00Z">
              <w:tcPr>
                <w:tcW w:w="764" w:type="dxa"/>
                <w:tcBorders>
                  <w:top w:val="nil"/>
                  <w:bottom w:val="single" w:sz="4" w:space="0" w:color="auto"/>
                </w:tcBorders>
              </w:tcPr>
            </w:tcPrChange>
          </w:tcPr>
          <w:p w14:paraId="731707F2" w14:textId="77777777" w:rsidR="00E23971" w:rsidRPr="00FF6A5E" w:rsidRDefault="00E23971" w:rsidP="00C80475">
            <w:pPr>
              <w:pStyle w:val="TAC"/>
              <w:rPr>
                <w:sz w:val="16"/>
                <w:szCs w:val="16"/>
              </w:rPr>
            </w:pPr>
          </w:p>
        </w:tc>
        <w:tc>
          <w:tcPr>
            <w:tcW w:w="714" w:type="dxa"/>
            <w:tcPrChange w:id="609" w:author="Adan Toril" w:date="2025-02-18T14:25:00Z" w16du:dateUtc="2025-02-18T13:25:00Z">
              <w:tcPr>
                <w:tcW w:w="714" w:type="dxa"/>
              </w:tcPr>
            </w:tcPrChange>
          </w:tcPr>
          <w:p w14:paraId="5598D1D0"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610" w:author="Adan Toril" w:date="2025-02-18T14:25:00Z" w16du:dateUtc="2025-02-18T13:25:00Z">
              <w:tcPr>
                <w:tcW w:w="1920" w:type="dxa"/>
              </w:tcPr>
            </w:tcPrChange>
          </w:tcPr>
          <w:p w14:paraId="62B5FEFD"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611" w:author="Adan Toril" w:date="2025-02-18T14:25:00Z" w16du:dateUtc="2025-02-18T13:25:00Z">
              <w:tcPr>
                <w:tcW w:w="4587" w:type="dxa"/>
              </w:tcPr>
            </w:tcPrChange>
          </w:tcPr>
          <w:p w14:paraId="7B04155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+10.5</w:t>
            </w:r>
          </w:p>
        </w:tc>
      </w:tr>
      <w:tr w:rsidR="00E23971" w:rsidRPr="00FF6A5E" w14:paraId="79719A2E" w14:textId="77777777" w:rsidTr="00E23971">
        <w:tc>
          <w:tcPr>
            <w:tcW w:w="1980" w:type="dxa"/>
            <w:tcBorders>
              <w:top w:val="nil"/>
              <w:bottom w:val="nil"/>
            </w:tcBorders>
            <w:tcPrChange w:id="612" w:author="Adan Toril" w:date="2025-02-18T14:25:00Z" w16du:dateUtc="2025-02-18T13:25:00Z">
              <w:tcPr>
                <w:tcW w:w="1980" w:type="dxa"/>
                <w:tcBorders>
                  <w:top w:val="nil"/>
                  <w:bottom w:val="nil"/>
                </w:tcBorders>
              </w:tcPr>
            </w:tcPrChange>
          </w:tcPr>
          <w:p w14:paraId="321511C1" w14:textId="77777777" w:rsidR="00E23971" w:rsidRPr="00FF6A5E" w:rsidRDefault="00E23971" w:rsidP="00C80475">
            <w:pPr>
              <w:pStyle w:val="TAC"/>
              <w:rPr>
                <w:sz w:val="16"/>
                <w:szCs w:val="16"/>
              </w:rPr>
            </w:pPr>
          </w:p>
        </w:tc>
        <w:tc>
          <w:tcPr>
            <w:tcW w:w="764" w:type="dxa"/>
            <w:tcBorders>
              <w:bottom w:val="nil"/>
            </w:tcBorders>
            <w:tcPrChange w:id="613" w:author="Adan Toril" w:date="2025-02-18T14:25:00Z" w16du:dateUtc="2025-02-18T13:25:00Z">
              <w:tcPr>
                <w:tcW w:w="764" w:type="dxa"/>
                <w:tcBorders>
                  <w:bottom w:val="nil"/>
                </w:tcBorders>
              </w:tcPr>
            </w:tcPrChange>
          </w:tcPr>
          <w:p w14:paraId="6D56DBA6"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614" w:author="Adan Toril" w:date="2025-02-18T14:25:00Z" w16du:dateUtc="2025-02-18T13:25:00Z">
              <w:tcPr>
                <w:tcW w:w="714" w:type="dxa"/>
              </w:tcPr>
            </w:tcPrChange>
          </w:tcPr>
          <w:p w14:paraId="38355489" w14:textId="77777777" w:rsidR="00E23971" w:rsidRPr="00FF6A5E" w:rsidRDefault="00E23971" w:rsidP="00C80475">
            <w:pPr>
              <w:pStyle w:val="TAC"/>
              <w:rPr>
                <w:sz w:val="16"/>
                <w:szCs w:val="16"/>
              </w:rPr>
            </w:pPr>
            <w:r w:rsidRPr="00FF6A5E">
              <w:rPr>
                <w:sz w:val="16"/>
                <w:szCs w:val="16"/>
                <w:lang w:eastAsia="zh-CN"/>
              </w:rPr>
              <w:t>n5</w:t>
            </w:r>
          </w:p>
        </w:tc>
        <w:tc>
          <w:tcPr>
            <w:tcW w:w="1920" w:type="dxa"/>
            <w:tcPrChange w:id="615" w:author="Adan Toril" w:date="2025-02-18T14:25:00Z" w16du:dateUtc="2025-02-18T13:25:00Z">
              <w:tcPr>
                <w:tcW w:w="1920" w:type="dxa"/>
              </w:tcPr>
            </w:tcPrChange>
          </w:tcPr>
          <w:p w14:paraId="70F8CE87"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616" w:author="Adan Toril" w:date="2025-02-18T14:25:00Z" w16du:dateUtc="2025-02-18T13:25:00Z">
              <w:tcPr>
                <w:tcW w:w="4587" w:type="dxa"/>
              </w:tcPr>
            </w:tcPrChange>
          </w:tcPr>
          <w:p w14:paraId="14180B2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73180D9" w14:textId="77777777" w:rsidTr="00E23971">
        <w:tc>
          <w:tcPr>
            <w:tcW w:w="1980" w:type="dxa"/>
            <w:tcBorders>
              <w:top w:val="nil"/>
              <w:bottom w:val="nil"/>
            </w:tcBorders>
            <w:tcPrChange w:id="617" w:author="Adan Toril" w:date="2025-02-18T14:25:00Z" w16du:dateUtc="2025-02-18T13:25:00Z">
              <w:tcPr>
                <w:tcW w:w="1980" w:type="dxa"/>
                <w:tcBorders>
                  <w:top w:val="nil"/>
                  <w:bottom w:val="nil"/>
                </w:tcBorders>
              </w:tcPr>
            </w:tcPrChange>
          </w:tcPr>
          <w:p w14:paraId="1634D8F0" w14:textId="77777777" w:rsidR="00E23971" w:rsidRPr="00FF6A5E" w:rsidRDefault="00E23971" w:rsidP="00C80475">
            <w:pPr>
              <w:pStyle w:val="TAC"/>
              <w:rPr>
                <w:sz w:val="16"/>
                <w:szCs w:val="16"/>
              </w:rPr>
            </w:pPr>
          </w:p>
        </w:tc>
        <w:tc>
          <w:tcPr>
            <w:tcW w:w="764" w:type="dxa"/>
            <w:tcBorders>
              <w:top w:val="nil"/>
              <w:bottom w:val="single" w:sz="4" w:space="0" w:color="auto"/>
            </w:tcBorders>
            <w:tcPrChange w:id="618" w:author="Adan Toril" w:date="2025-02-18T14:25:00Z" w16du:dateUtc="2025-02-18T13:25:00Z">
              <w:tcPr>
                <w:tcW w:w="764" w:type="dxa"/>
                <w:tcBorders>
                  <w:top w:val="nil"/>
                  <w:bottom w:val="single" w:sz="4" w:space="0" w:color="auto"/>
                </w:tcBorders>
              </w:tcPr>
            </w:tcPrChange>
          </w:tcPr>
          <w:p w14:paraId="04733D57" w14:textId="77777777" w:rsidR="00E23971" w:rsidRPr="00FF6A5E" w:rsidRDefault="00E23971" w:rsidP="00C80475">
            <w:pPr>
              <w:pStyle w:val="TAC"/>
              <w:rPr>
                <w:sz w:val="16"/>
                <w:szCs w:val="16"/>
              </w:rPr>
            </w:pPr>
          </w:p>
        </w:tc>
        <w:tc>
          <w:tcPr>
            <w:tcW w:w="714" w:type="dxa"/>
            <w:tcPrChange w:id="619" w:author="Adan Toril" w:date="2025-02-18T14:25:00Z" w16du:dateUtc="2025-02-18T13:25:00Z">
              <w:tcPr>
                <w:tcW w:w="714" w:type="dxa"/>
              </w:tcPr>
            </w:tcPrChange>
          </w:tcPr>
          <w:p w14:paraId="5404F764"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620" w:author="Adan Toril" w:date="2025-02-18T14:25:00Z" w16du:dateUtc="2025-02-18T13:25:00Z">
              <w:tcPr>
                <w:tcW w:w="1920" w:type="dxa"/>
              </w:tcPr>
            </w:tcPrChange>
          </w:tcPr>
          <w:p w14:paraId="5D93876D" w14:textId="77777777" w:rsidR="00E23971" w:rsidRPr="00FF6A5E" w:rsidRDefault="00E23971" w:rsidP="00C80475">
            <w:pPr>
              <w:pStyle w:val="TAC"/>
              <w:rPr>
                <w:sz w:val="16"/>
                <w:szCs w:val="16"/>
              </w:rPr>
            </w:pPr>
            <w:r w:rsidRPr="00FF6A5E">
              <w:rPr>
                <w:sz w:val="16"/>
                <w:szCs w:val="16"/>
                <w:lang w:eastAsia="zh-CN"/>
              </w:rPr>
              <w:t>100</w:t>
            </w:r>
          </w:p>
        </w:tc>
        <w:tc>
          <w:tcPr>
            <w:tcW w:w="4587" w:type="dxa"/>
            <w:tcPrChange w:id="621" w:author="Adan Toril" w:date="2025-02-18T14:25:00Z" w16du:dateUtc="2025-02-18T13:25:00Z">
              <w:tcPr>
                <w:tcW w:w="4587" w:type="dxa"/>
              </w:tcPr>
            </w:tcPrChange>
          </w:tcPr>
          <w:p w14:paraId="7FBF411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+1.4</w:t>
            </w:r>
          </w:p>
        </w:tc>
      </w:tr>
      <w:tr w:rsidR="00E23971" w:rsidRPr="00FF6A5E" w14:paraId="671A8A0F" w14:textId="77777777" w:rsidTr="00E23971">
        <w:tc>
          <w:tcPr>
            <w:tcW w:w="1980" w:type="dxa"/>
            <w:tcBorders>
              <w:top w:val="nil"/>
              <w:bottom w:val="nil"/>
            </w:tcBorders>
            <w:tcPrChange w:id="622" w:author="Adan Toril" w:date="2025-02-18T14:25:00Z" w16du:dateUtc="2025-02-18T13:25:00Z">
              <w:tcPr>
                <w:tcW w:w="1980" w:type="dxa"/>
                <w:tcBorders>
                  <w:top w:val="nil"/>
                  <w:bottom w:val="nil"/>
                </w:tcBorders>
              </w:tcPr>
            </w:tcPrChange>
          </w:tcPr>
          <w:p w14:paraId="7128EF27" w14:textId="77777777" w:rsidR="00E23971" w:rsidRPr="00FF6A5E" w:rsidRDefault="00E23971" w:rsidP="00C80475">
            <w:pPr>
              <w:pStyle w:val="TAC"/>
              <w:rPr>
                <w:sz w:val="16"/>
                <w:szCs w:val="16"/>
              </w:rPr>
            </w:pPr>
          </w:p>
        </w:tc>
        <w:tc>
          <w:tcPr>
            <w:tcW w:w="764" w:type="dxa"/>
            <w:tcBorders>
              <w:top w:val="single" w:sz="4" w:space="0" w:color="auto"/>
              <w:bottom w:val="nil"/>
            </w:tcBorders>
            <w:tcPrChange w:id="623" w:author="Adan Toril" w:date="2025-02-18T14:25:00Z" w16du:dateUtc="2025-02-18T13:25:00Z">
              <w:tcPr>
                <w:tcW w:w="764" w:type="dxa"/>
                <w:tcBorders>
                  <w:top w:val="single" w:sz="4" w:space="0" w:color="auto"/>
                  <w:bottom w:val="nil"/>
                </w:tcBorders>
              </w:tcPr>
            </w:tcPrChange>
          </w:tcPr>
          <w:p w14:paraId="4A6BA1B4"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624" w:author="Adan Toril" w:date="2025-02-18T14:25:00Z" w16du:dateUtc="2025-02-18T13:25:00Z">
              <w:tcPr>
                <w:tcW w:w="714" w:type="dxa"/>
              </w:tcPr>
            </w:tcPrChange>
          </w:tcPr>
          <w:p w14:paraId="1E275E05" w14:textId="77777777" w:rsidR="00E23971" w:rsidRPr="00FF6A5E" w:rsidRDefault="00E23971" w:rsidP="00C80475">
            <w:pPr>
              <w:pStyle w:val="TAC"/>
              <w:rPr>
                <w:sz w:val="16"/>
                <w:szCs w:val="16"/>
                <w:lang w:eastAsia="zh-CN"/>
              </w:rPr>
            </w:pPr>
            <w:r w:rsidRPr="00FF6A5E">
              <w:rPr>
                <w:sz w:val="16"/>
                <w:szCs w:val="16"/>
                <w:lang w:eastAsia="zh-CN"/>
              </w:rPr>
              <w:t>n5</w:t>
            </w:r>
          </w:p>
        </w:tc>
        <w:tc>
          <w:tcPr>
            <w:tcW w:w="1920" w:type="dxa"/>
            <w:tcPrChange w:id="625" w:author="Adan Toril" w:date="2025-02-18T14:25:00Z" w16du:dateUtc="2025-02-18T13:25:00Z">
              <w:tcPr>
                <w:tcW w:w="1920" w:type="dxa"/>
              </w:tcPr>
            </w:tcPrChange>
          </w:tcPr>
          <w:p w14:paraId="674EA14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626" w:author="Adan Toril" w:date="2025-02-18T14:25:00Z" w16du:dateUtc="2025-02-18T13:25:00Z">
              <w:tcPr>
                <w:tcW w:w="4587" w:type="dxa"/>
              </w:tcPr>
            </w:tcPrChange>
          </w:tcPr>
          <w:p w14:paraId="4E8F361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+8.3</w:t>
            </w:r>
          </w:p>
        </w:tc>
      </w:tr>
      <w:tr w:rsidR="00E23971" w:rsidRPr="00FF6A5E" w14:paraId="7B86EC0A" w14:textId="77777777" w:rsidTr="00E23971">
        <w:tc>
          <w:tcPr>
            <w:tcW w:w="1980" w:type="dxa"/>
            <w:tcBorders>
              <w:top w:val="nil"/>
              <w:bottom w:val="single" w:sz="4" w:space="0" w:color="auto"/>
            </w:tcBorders>
            <w:tcPrChange w:id="627" w:author="Adan Toril" w:date="2025-02-18T14:25:00Z" w16du:dateUtc="2025-02-18T13:25:00Z">
              <w:tcPr>
                <w:tcW w:w="1980" w:type="dxa"/>
                <w:tcBorders>
                  <w:top w:val="nil"/>
                  <w:bottom w:val="single" w:sz="4" w:space="0" w:color="auto"/>
                </w:tcBorders>
              </w:tcPr>
            </w:tcPrChange>
          </w:tcPr>
          <w:p w14:paraId="002F57C4" w14:textId="77777777" w:rsidR="00E23971" w:rsidRPr="00FF6A5E" w:rsidRDefault="00E23971" w:rsidP="00C80475">
            <w:pPr>
              <w:pStyle w:val="TAC"/>
              <w:rPr>
                <w:sz w:val="16"/>
                <w:szCs w:val="16"/>
              </w:rPr>
            </w:pPr>
          </w:p>
        </w:tc>
        <w:tc>
          <w:tcPr>
            <w:tcW w:w="764" w:type="dxa"/>
            <w:tcBorders>
              <w:top w:val="nil"/>
              <w:bottom w:val="single" w:sz="4" w:space="0" w:color="auto"/>
            </w:tcBorders>
            <w:tcPrChange w:id="628" w:author="Adan Toril" w:date="2025-02-18T14:25:00Z" w16du:dateUtc="2025-02-18T13:25:00Z">
              <w:tcPr>
                <w:tcW w:w="764" w:type="dxa"/>
                <w:tcBorders>
                  <w:top w:val="nil"/>
                  <w:bottom w:val="single" w:sz="4" w:space="0" w:color="auto"/>
                </w:tcBorders>
              </w:tcPr>
            </w:tcPrChange>
          </w:tcPr>
          <w:p w14:paraId="3346A669" w14:textId="77777777" w:rsidR="00E23971" w:rsidRPr="00FF6A5E" w:rsidRDefault="00E23971" w:rsidP="00C80475">
            <w:pPr>
              <w:pStyle w:val="TAC"/>
              <w:rPr>
                <w:sz w:val="16"/>
                <w:szCs w:val="16"/>
              </w:rPr>
            </w:pPr>
          </w:p>
        </w:tc>
        <w:tc>
          <w:tcPr>
            <w:tcW w:w="714" w:type="dxa"/>
            <w:tcPrChange w:id="629" w:author="Adan Toril" w:date="2025-02-18T14:25:00Z" w16du:dateUtc="2025-02-18T13:25:00Z">
              <w:tcPr>
                <w:tcW w:w="714" w:type="dxa"/>
              </w:tcPr>
            </w:tcPrChange>
          </w:tcPr>
          <w:p w14:paraId="386AEA6E"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630" w:author="Adan Toril" w:date="2025-02-18T14:25:00Z" w16du:dateUtc="2025-02-18T13:25:00Z">
              <w:tcPr>
                <w:tcW w:w="1920" w:type="dxa"/>
              </w:tcPr>
            </w:tcPrChange>
          </w:tcPr>
          <w:p w14:paraId="78B04F7B"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631" w:author="Adan Toril" w:date="2025-02-18T14:25:00Z" w16du:dateUtc="2025-02-18T13:25:00Z">
              <w:tcPr>
                <w:tcW w:w="4587" w:type="dxa"/>
              </w:tcPr>
            </w:tcPrChange>
          </w:tcPr>
          <w:p w14:paraId="1EE6138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ECBBC1E" w14:textId="77777777" w:rsidTr="00E23971">
        <w:tc>
          <w:tcPr>
            <w:tcW w:w="1980" w:type="dxa"/>
            <w:tcBorders>
              <w:bottom w:val="nil"/>
            </w:tcBorders>
            <w:tcPrChange w:id="632" w:author="Adan Toril" w:date="2025-02-18T14:25:00Z" w16du:dateUtc="2025-02-18T13:25:00Z">
              <w:tcPr>
                <w:tcW w:w="1980" w:type="dxa"/>
                <w:tcBorders>
                  <w:bottom w:val="nil"/>
                </w:tcBorders>
              </w:tcPr>
            </w:tcPrChange>
          </w:tcPr>
          <w:p w14:paraId="021A33F9" w14:textId="77777777" w:rsidR="00E23971" w:rsidRPr="00FF6A5E" w:rsidRDefault="00E23971" w:rsidP="00C80475">
            <w:pPr>
              <w:pStyle w:val="TAC"/>
              <w:rPr>
                <w:sz w:val="16"/>
                <w:szCs w:val="16"/>
              </w:rPr>
            </w:pPr>
            <w:r w:rsidRPr="00FF6A5E">
              <w:rPr>
                <w:sz w:val="16"/>
                <w:szCs w:val="16"/>
              </w:rPr>
              <w:t>CA_n7A-n78A</w:t>
            </w:r>
          </w:p>
        </w:tc>
        <w:tc>
          <w:tcPr>
            <w:tcW w:w="764" w:type="dxa"/>
            <w:tcBorders>
              <w:bottom w:val="nil"/>
            </w:tcBorders>
            <w:tcPrChange w:id="633" w:author="Adan Toril" w:date="2025-02-18T14:25:00Z" w16du:dateUtc="2025-02-18T13:25:00Z">
              <w:tcPr>
                <w:tcW w:w="764" w:type="dxa"/>
                <w:tcBorders>
                  <w:bottom w:val="nil"/>
                </w:tcBorders>
              </w:tcPr>
            </w:tcPrChange>
          </w:tcPr>
          <w:p w14:paraId="42488025" w14:textId="77777777" w:rsidR="00E23971" w:rsidRPr="00FF6A5E" w:rsidRDefault="00E23971" w:rsidP="00C80475">
            <w:pPr>
              <w:pStyle w:val="TAC"/>
              <w:rPr>
                <w:sz w:val="16"/>
                <w:szCs w:val="16"/>
              </w:rPr>
            </w:pPr>
            <w:r w:rsidRPr="00FF6A5E">
              <w:rPr>
                <w:sz w:val="16"/>
                <w:szCs w:val="16"/>
                <w:lang w:eastAsia="zh-CN"/>
              </w:rPr>
              <w:t>1</w:t>
            </w:r>
          </w:p>
        </w:tc>
        <w:tc>
          <w:tcPr>
            <w:tcW w:w="714" w:type="dxa"/>
            <w:tcPrChange w:id="634" w:author="Adan Toril" w:date="2025-02-18T14:25:00Z" w16du:dateUtc="2025-02-18T13:25:00Z">
              <w:tcPr>
                <w:tcW w:w="714" w:type="dxa"/>
              </w:tcPr>
            </w:tcPrChange>
          </w:tcPr>
          <w:p w14:paraId="7268D71E" w14:textId="77777777" w:rsidR="00E23971" w:rsidRPr="00FF6A5E" w:rsidRDefault="00E23971" w:rsidP="00C80475">
            <w:pPr>
              <w:pStyle w:val="TAC"/>
              <w:rPr>
                <w:sz w:val="16"/>
                <w:szCs w:val="16"/>
              </w:rPr>
            </w:pPr>
            <w:r w:rsidRPr="00FF6A5E">
              <w:rPr>
                <w:sz w:val="16"/>
                <w:szCs w:val="16"/>
                <w:lang w:eastAsia="zh-CN"/>
              </w:rPr>
              <w:t>n7</w:t>
            </w:r>
          </w:p>
        </w:tc>
        <w:tc>
          <w:tcPr>
            <w:tcW w:w="1920" w:type="dxa"/>
            <w:tcPrChange w:id="635" w:author="Adan Toril" w:date="2025-02-18T14:25:00Z" w16du:dateUtc="2025-02-18T13:25:00Z">
              <w:tcPr>
                <w:tcW w:w="1920" w:type="dxa"/>
              </w:tcPr>
            </w:tcPrChange>
          </w:tcPr>
          <w:p w14:paraId="3B119C4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636" w:author="Adan Toril" w:date="2025-02-18T14:25:00Z" w16du:dateUtc="2025-02-18T13:25:00Z">
              <w:tcPr>
                <w:tcW w:w="4587" w:type="dxa"/>
              </w:tcPr>
            </w:tcPrChange>
          </w:tcPr>
          <w:p w14:paraId="2DA5055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+4.5</w:t>
            </w:r>
          </w:p>
        </w:tc>
      </w:tr>
      <w:tr w:rsidR="00E23971" w:rsidRPr="00FF6A5E" w14:paraId="57F910F4" w14:textId="77777777" w:rsidTr="00E23971">
        <w:tc>
          <w:tcPr>
            <w:tcW w:w="1980" w:type="dxa"/>
            <w:tcBorders>
              <w:top w:val="nil"/>
              <w:bottom w:val="single" w:sz="4" w:space="0" w:color="auto"/>
            </w:tcBorders>
            <w:tcPrChange w:id="637" w:author="Adan Toril" w:date="2025-02-18T14:25:00Z" w16du:dateUtc="2025-02-18T13:25:00Z">
              <w:tcPr>
                <w:tcW w:w="1980" w:type="dxa"/>
                <w:tcBorders>
                  <w:top w:val="nil"/>
                  <w:bottom w:val="single" w:sz="4" w:space="0" w:color="auto"/>
                </w:tcBorders>
              </w:tcPr>
            </w:tcPrChange>
          </w:tcPr>
          <w:p w14:paraId="58FCA3FD" w14:textId="77777777" w:rsidR="00E23971" w:rsidRPr="00FF6A5E" w:rsidRDefault="00E23971" w:rsidP="00C80475">
            <w:pPr>
              <w:pStyle w:val="TAC"/>
              <w:rPr>
                <w:sz w:val="16"/>
                <w:szCs w:val="16"/>
              </w:rPr>
            </w:pPr>
          </w:p>
        </w:tc>
        <w:tc>
          <w:tcPr>
            <w:tcW w:w="764" w:type="dxa"/>
            <w:tcBorders>
              <w:top w:val="nil"/>
              <w:bottom w:val="single" w:sz="4" w:space="0" w:color="auto"/>
            </w:tcBorders>
            <w:tcPrChange w:id="638" w:author="Adan Toril" w:date="2025-02-18T14:25:00Z" w16du:dateUtc="2025-02-18T13:25:00Z">
              <w:tcPr>
                <w:tcW w:w="764" w:type="dxa"/>
                <w:tcBorders>
                  <w:top w:val="nil"/>
                  <w:bottom w:val="single" w:sz="4" w:space="0" w:color="auto"/>
                </w:tcBorders>
              </w:tcPr>
            </w:tcPrChange>
          </w:tcPr>
          <w:p w14:paraId="6F2BF99F" w14:textId="77777777" w:rsidR="00E23971" w:rsidRPr="00FF6A5E" w:rsidRDefault="00E23971" w:rsidP="00C80475">
            <w:pPr>
              <w:pStyle w:val="TAC"/>
              <w:rPr>
                <w:sz w:val="16"/>
                <w:szCs w:val="16"/>
              </w:rPr>
            </w:pPr>
          </w:p>
        </w:tc>
        <w:tc>
          <w:tcPr>
            <w:tcW w:w="714" w:type="dxa"/>
            <w:tcPrChange w:id="639" w:author="Adan Toril" w:date="2025-02-18T14:25:00Z" w16du:dateUtc="2025-02-18T13:25:00Z">
              <w:tcPr>
                <w:tcW w:w="714" w:type="dxa"/>
              </w:tcPr>
            </w:tcPrChange>
          </w:tcPr>
          <w:p w14:paraId="05144B5E"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640" w:author="Adan Toril" w:date="2025-02-18T14:25:00Z" w16du:dateUtc="2025-02-18T13:25:00Z">
              <w:tcPr>
                <w:tcW w:w="1920" w:type="dxa"/>
              </w:tcPr>
            </w:tcPrChange>
          </w:tcPr>
          <w:p w14:paraId="769BF956"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641" w:author="Adan Toril" w:date="2025-02-18T14:25:00Z" w16du:dateUtc="2025-02-18T13:25:00Z">
              <w:tcPr>
                <w:tcW w:w="4587" w:type="dxa"/>
              </w:tcPr>
            </w:tcPrChange>
          </w:tcPr>
          <w:p w14:paraId="58B94E2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93592C1" w14:textId="77777777" w:rsidTr="00E23971">
        <w:tc>
          <w:tcPr>
            <w:tcW w:w="1980" w:type="dxa"/>
            <w:tcBorders>
              <w:bottom w:val="nil"/>
            </w:tcBorders>
            <w:tcPrChange w:id="642" w:author="Adan Toril" w:date="2025-02-18T14:25:00Z" w16du:dateUtc="2025-02-18T13:25:00Z">
              <w:tcPr>
                <w:tcW w:w="1980" w:type="dxa"/>
                <w:tcBorders>
                  <w:bottom w:val="nil"/>
                </w:tcBorders>
              </w:tcPr>
            </w:tcPrChange>
          </w:tcPr>
          <w:p w14:paraId="090C3D1B" w14:textId="77777777" w:rsidR="00E23971" w:rsidRPr="00FF6A5E" w:rsidRDefault="00E23971" w:rsidP="00C80475">
            <w:pPr>
              <w:pStyle w:val="TAC"/>
              <w:rPr>
                <w:sz w:val="16"/>
                <w:szCs w:val="16"/>
              </w:rPr>
            </w:pPr>
            <w:r w:rsidRPr="00FF6A5E">
              <w:rPr>
                <w:sz w:val="16"/>
                <w:szCs w:val="16"/>
              </w:rPr>
              <w:t>CA_n8A-n78A</w:t>
            </w:r>
          </w:p>
        </w:tc>
        <w:tc>
          <w:tcPr>
            <w:tcW w:w="764" w:type="dxa"/>
            <w:tcBorders>
              <w:bottom w:val="nil"/>
            </w:tcBorders>
            <w:tcPrChange w:id="643" w:author="Adan Toril" w:date="2025-02-18T14:25:00Z" w16du:dateUtc="2025-02-18T13:25:00Z">
              <w:tcPr>
                <w:tcW w:w="764" w:type="dxa"/>
                <w:tcBorders>
                  <w:bottom w:val="nil"/>
                </w:tcBorders>
              </w:tcPr>
            </w:tcPrChange>
          </w:tcPr>
          <w:p w14:paraId="3590EDD4"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644" w:author="Adan Toril" w:date="2025-02-18T14:25:00Z" w16du:dateUtc="2025-02-18T13:25:00Z">
              <w:tcPr>
                <w:tcW w:w="714" w:type="dxa"/>
              </w:tcPr>
            </w:tcPrChange>
          </w:tcPr>
          <w:p w14:paraId="1400C0A0" w14:textId="77777777" w:rsidR="00E23971" w:rsidRPr="00FF6A5E" w:rsidRDefault="00E23971" w:rsidP="00C80475">
            <w:pPr>
              <w:pStyle w:val="TAC"/>
              <w:rPr>
                <w:sz w:val="16"/>
                <w:szCs w:val="16"/>
              </w:rPr>
            </w:pPr>
            <w:r w:rsidRPr="00FF6A5E">
              <w:rPr>
                <w:sz w:val="16"/>
                <w:szCs w:val="16"/>
                <w:lang w:eastAsia="zh-CN"/>
              </w:rPr>
              <w:t>n8</w:t>
            </w:r>
          </w:p>
        </w:tc>
        <w:tc>
          <w:tcPr>
            <w:tcW w:w="1920" w:type="dxa"/>
            <w:tcPrChange w:id="645" w:author="Adan Toril" w:date="2025-02-18T14:25:00Z" w16du:dateUtc="2025-02-18T13:25:00Z">
              <w:tcPr>
                <w:tcW w:w="1920" w:type="dxa"/>
              </w:tcPr>
            </w:tcPrChange>
          </w:tcPr>
          <w:p w14:paraId="7BEA6F19"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646" w:author="Adan Toril" w:date="2025-02-18T14:25:00Z" w16du:dateUtc="2025-02-18T13:25:00Z">
              <w:tcPr>
                <w:tcW w:w="4587" w:type="dxa"/>
              </w:tcPr>
            </w:tcPrChange>
          </w:tcPr>
          <w:p w14:paraId="6BB4FC0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D98A335" w14:textId="77777777" w:rsidTr="00E23971">
        <w:tc>
          <w:tcPr>
            <w:tcW w:w="1980" w:type="dxa"/>
            <w:tcBorders>
              <w:top w:val="nil"/>
              <w:bottom w:val="nil"/>
            </w:tcBorders>
            <w:tcPrChange w:id="647" w:author="Adan Toril" w:date="2025-02-18T14:25:00Z" w16du:dateUtc="2025-02-18T13:25:00Z">
              <w:tcPr>
                <w:tcW w:w="1980" w:type="dxa"/>
                <w:tcBorders>
                  <w:top w:val="nil"/>
                  <w:bottom w:val="nil"/>
                </w:tcBorders>
              </w:tcPr>
            </w:tcPrChange>
          </w:tcPr>
          <w:p w14:paraId="374BB37B" w14:textId="77777777" w:rsidR="00E23971" w:rsidRPr="00FF6A5E" w:rsidRDefault="00E23971" w:rsidP="00C80475">
            <w:pPr>
              <w:pStyle w:val="TAC"/>
              <w:rPr>
                <w:sz w:val="16"/>
                <w:szCs w:val="16"/>
              </w:rPr>
            </w:pPr>
          </w:p>
        </w:tc>
        <w:tc>
          <w:tcPr>
            <w:tcW w:w="764" w:type="dxa"/>
            <w:tcBorders>
              <w:top w:val="nil"/>
              <w:bottom w:val="single" w:sz="4" w:space="0" w:color="auto"/>
            </w:tcBorders>
            <w:tcPrChange w:id="648" w:author="Adan Toril" w:date="2025-02-18T14:25:00Z" w16du:dateUtc="2025-02-18T13:25:00Z">
              <w:tcPr>
                <w:tcW w:w="764" w:type="dxa"/>
                <w:tcBorders>
                  <w:top w:val="nil"/>
                  <w:bottom w:val="single" w:sz="4" w:space="0" w:color="auto"/>
                </w:tcBorders>
              </w:tcPr>
            </w:tcPrChange>
          </w:tcPr>
          <w:p w14:paraId="6E314674" w14:textId="77777777" w:rsidR="00E23971" w:rsidRPr="00FF6A5E" w:rsidRDefault="00E23971" w:rsidP="00C80475">
            <w:pPr>
              <w:pStyle w:val="TAC"/>
              <w:rPr>
                <w:sz w:val="16"/>
                <w:szCs w:val="16"/>
              </w:rPr>
            </w:pPr>
          </w:p>
        </w:tc>
        <w:tc>
          <w:tcPr>
            <w:tcW w:w="714" w:type="dxa"/>
            <w:tcPrChange w:id="649" w:author="Adan Toril" w:date="2025-02-18T14:25:00Z" w16du:dateUtc="2025-02-18T13:25:00Z">
              <w:tcPr>
                <w:tcW w:w="714" w:type="dxa"/>
              </w:tcPr>
            </w:tcPrChange>
          </w:tcPr>
          <w:p w14:paraId="7368C8FF"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650" w:author="Adan Toril" w:date="2025-02-18T14:25:00Z" w16du:dateUtc="2025-02-18T13:25:00Z">
              <w:tcPr>
                <w:tcW w:w="1920" w:type="dxa"/>
              </w:tcPr>
            </w:tcPrChange>
          </w:tcPr>
          <w:p w14:paraId="15F3DE64"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651" w:author="Adan Toril" w:date="2025-02-18T14:25:00Z" w16du:dateUtc="2025-02-18T13:25:00Z">
              <w:tcPr>
                <w:tcW w:w="4587" w:type="dxa"/>
              </w:tcPr>
            </w:tcPrChange>
          </w:tcPr>
          <w:p w14:paraId="47A770A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+10.8</w:t>
            </w:r>
          </w:p>
        </w:tc>
      </w:tr>
      <w:tr w:rsidR="00E23971" w:rsidRPr="00FF6A5E" w14:paraId="1E3E46EE" w14:textId="77777777" w:rsidTr="00E23971">
        <w:tc>
          <w:tcPr>
            <w:tcW w:w="1980" w:type="dxa"/>
            <w:tcBorders>
              <w:top w:val="nil"/>
              <w:bottom w:val="nil"/>
            </w:tcBorders>
            <w:tcPrChange w:id="652" w:author="Adan Toril" w:date="2025-02-18T14:25:00Z" w16du:dateUtc="2025-02-18T13:25:00Z">
              <w:tcPr>
                <w:tcW w:w="1980" w:type="dxa"/>
                <w:tcBorders>
                  <w:top w:val="nil"/>
                  <w:bottom w:val="nil"/>
                </w:tcBorders>
              </w:tcPr>
            </w:tcPrChange>
          </w:tcPr>
          <w:p w14:paraId="63BA1679" w14:textId="77777777" w:rsidR="00E23971" w:rsidRPr="00FF6A5E" w:rsidRDefault="00E23971" w:rsidP="00C80475">
            <w:pPr>
              <w:pStyle w:val="TAC"/>
              <w:rPr>
                <w:sz w:val="16"/>
                <w:szCs w:val="16"/>
              </w:rPr>
            </w:pPr>
          </w:p>
        </w:tc>
        <w:tc>
          <w:tcPr>
            <w:tcW w:w="764" w:type="dxa"/>
            <w:tcBorders>
              <w:bottom w:val="nil"/>
            </w:tcBorders>
            <w:tcPrChange w:id="653" w:author="Adan Toril" w:date="2025-02-18T14:25:00Z" w16du:dateUtc="2025-02-18T13:25:00Z">
              <w:tcPr>
                <w:tcW w:w="764" w:type="dxa"/>
                <w:tcBorders>
                  <w:bottom w:val="nil"/>
                </w:tcBorders>
              </w:tcPr>
            </w:tcPrChange>
          </w:tcPr>
          <w:p w14:paraId="74FD0149"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654" w:author="Adan Toril" w:date="2025-02-18T14:25:00Z" w16du:dateUtc="2025-02-18T13:25:00Z">
              <w:tcPr>
                <w:tcW w:w="714" w:type="dxa"/>
              </w:tcPr>
            </w:tcPrChange>
          </w:tcPr>
          <w:p w14:paraId="29274BDA" w14:textId="77777777" w:rsidR="00E23971" w:rsidRPr="00FF6A5E" w:rsidRDefault="00E23971" w:rsidP="00C80475">
            <w:pPr>
              <w:pStyle w:val="TAC"/>
              <w:rPr>
                <w:sz w:val="16"/>
                <w:szCs w:val="16"/>
              </w:rPr>
            </w:pPr>
            <w:r w:rsidRPr="00FF6A5E">
              <w:rPr>
                <w:sz w:val="16"/>
                <w:szCs w:val="16"/>
                <w:lang w:eastAsia="zh-CN"/>
              </w:rPr>
              <w:t>n8</w:t>
            </w:r>
          </w:p>
        </w:tc>
        <w:tc>
          <w:tcPr>
            <w:tcW w:w="1920" w:type="dxa"/>
            <w:tcPrChange w:id="655" w:author="Adan Toril" w:date="2025-02-18T14:25:00Z" w16du:dateUtc="2025-02-18T13:25:00Z">
              <w:tcPr>
                <w:tcW w:w="1920" w:type="dxa"/>
              </w:tcPr>
            </w:tcPrChange>
          </w:tcPr>
          <w:p w14:paraId="6395A743"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656" w:author="Adan Toril" w:date="2025-02-18T14:25:00Z" w16du:dateUtc="2025-02-18T13:25:00Z">
              <w:tcPr>
                <w:tcW w:w="4587" w:type="dxa"/>
              </w:tcPr>
            </w:tcPrChange>
          </w:tcPr>
          <w:p w14:paraId="7F3E909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7D136B3" w14:textId="77777777" w:rsidTr="00E23971">
        <w:tc>
          <w:tcPr>
            <w:tcW w:w="1980" w:type="dxa"/>
            <w:tcBorders>
              <w:top w:val="nil"/>
              <w:bottom w:val="nil"/>
            </w:tcBorders>
            <w:tcPrChange w:id="657" w:author="Adan Toril" w:date="2025-02-18T14:25:00Z" w16du:dateUtc="2025-02-18T13:25:00Z">
              <w:tcPr>
                <w:tcW w:w="1980" w:type="dxa"/>
                <w:tcBorders>
                  <w:top w:val="nil"/>
                  <w:bottom w:val="nil"/>
                </w:tcBorders>
              </w:tcPr>
            </w:tcPrChange>
          </w:tcPr>
          <w:p w14:paraId="5633C9FD" w14:textId="77777777" w:rsidR="00E23971" w:rsidRPr="00FF6A5E" w:rsidRDefault="00E23971" w:rsidP="00C80475">
            <w:pPr>
              <w:pStyle w:val="TAC"/>
              <w:rPr>
                <w:sz w:val="16"/>
                <w:szCs w:val="16"/>
              </w:rPr>
            </w:pPr>
          </w:p>
        </w:tc>
        <w:tc>
          <w:tcPr>
            <w:tcW w:w="764" w:type="dxa"/>
            <w:tcBorders>
              <w:top w:val="nil"/>
              <w:bottom w:val="single" w:sz="4" w:space="0" w:color="auto"/>
            </w:tcBorders>
            <w:tcPrChange w:id="658" w:author="Adan Toril" w:date="2025-02-18T14:25:00Z" w16du:dateUtc="2025-02-18T13:25:00Z">
              <w:tcPr>
                <w:tcW w:w="764" w:type="dxa"/>
                <w:tcBorders>
                  <w:top w:val="nil"/>
                  <w:bottom w:val="single" w:sz="4" w:space="0" w:color="auto"/>
                </w:tcBorders>
              </w:tcPr>
            </w:tcPrChange>
          </w:tcPr>
          <w:p w14:paraId="1BD8CB39" w14:textId="77777777" w:rsidR="00E23971" w:rsidRPr="00FF6A5E" w:rsidRDefault="00E23971" w:rsidP="00C80475">
            <w:pPr>
              <w:pStyle w:val="TAC"/>
              <w:rPr>
                <w:sz w:val="16"/>
                <w:szCs w:val="16"/>
              </w:rPr>
            </w:pPr>
          </w:p>
        </w:tc>
        <w:tc>
          <w:tcPr>
            <w:tcW w:w="714" w:type="dxa"/>
            <w:tcPrChange w:id="659" w:author="Adan Toril" w:date="2025-02-18T14:25:00Z" w16du:dateUtc="2025-02-18T13:25:00Z">
              <w:tcPr>
                <w:tcW w:w="714" w:type="dxa"/>
              </w:tcPr>
            </w:tcPrChange>
          </w:tcPr>
          <w:p w14:paraId="66F91B27"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660" w:author="Adan Toril" w:date="2025-02-18T14:25:00Z" w16du:dateUtc="2025-02-18T13:25:00Z">
              <w:tcPr>
                <w:tcW w:w="1920" w:type="dxa"/>
              </w:tcPr>
            </w:tcPrChange>
          </w:tcPr>
          <w:p w14:paraId="7D939203"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661" w:author="Adan Toril" w:date="2025-02-18T14:25:00Z" w16du:dateUtc="2025-02-18T13:25:00Z">
              <w:tcPr>
                <w:tcW w:w="4587" w:type="dxa"/>
              </w:tcPr>
            </w:tcPrChange>
          </w:tcPr>
          <w:p w14:paraId="21557E0B"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+1.4</w:t>
            </w:r>
          </w:p>
        </w:tc>
      </w:tr>
      <w:tr w:rsidR="00E23971" w:rsidRPr="00FF6A5E" w14:paraId="09CF1AF3" w14:textId="77777777" w:rsidTr="00E23971">
        <w:tc>
          <w:tcPr>
            <w:tcW w:w="1980" w:type="dxa"/>
            <w:tcBorders>
              <w:top w:val="nil"/>
              <w:bottom w:val="nil"/>
            </w:tcBorders>
            <w:tcPrChange w:id="662" w:author="Adan Toril" w:date="2025-02-18T14:25:00Z" w16du:dateUtc="2025-02-18T13:25:00Z">
              <w:tcPr>
                <w:tcW w:w="1980" w:type="dxa"/>
                <w:tcBorders>
                  <w:top w:val="nil"/>
                  <w:bottom w:val="nil"/>
                </w:tcBorders>
              </w:tcPr>
            </w:tcPrChange>
          </w:tcPr>
          <w:p w14:paraId="602C4E89" w14:textId="77777777" w:rsidR="00E23971" w:rsidRPr="00FF6A5E" w:rsidRDefault="00E23971" w:rsidP="00C80475">
            <w:pPr>
              <w:pStyle w:val="TAC"/>
              <w:rPr>
                <w:sz w:val="16"/>
                <w:szCs w:val="16"/>
              </w:rPr>
            </w:pPr>
          </w:p>
        </w:tc>
        <w:tc>
          <w:tcPr>
            <w:tcW w:w="764" w:type="dxa"/>
            <w:tcBorders>
              <w:bottom w:val="nil"/>
            </w:tcBorders>
            <w:tcPrChange w:id="663" w:author="Adan Toril" w:date="2025-02-18T14:25:00Z" w16du:dateUtc="2025-02-18T13:25:00Z">
              <w:tcPr>
                <w:tcW w:w="764" w:type="dxa"/>
                <w:tcBorders>
                  <w:bottom w:val="nil"/>
                </w:tcBorders>
              </w:tcPr>
            </w:tcPrChange>
          </w:tcPr>
          <w:p w14:paraId="1ECDD1FC"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664" w:author="Adan Toril" w:date="2025-02-18T14:25:00Z" w16du:dateUtc="2025-02-18T13:25:00Z">
              <w:tcPr>
                <w:tcW w:w="714" w:type="dxa"/>
              </w:tcPr>
            </w:tcPrChange>
          </w:tcPr>
          <w:p w14:paraId="58FD7FD2" w14:textId="77777777" w:rsidR="00E23971" w:rsidRPr="00FF6A5E" w:rsidRDefault="00E23971" w:rsidP="00C80475">
            <w:pPr>
              <w:pStyle w:val="TAC"/>
              <w:rPr>
                <w:sz w:val="16"/>
                <w:szCs w:val="16"/>
              </w:rPr>
            </w:pPr>
            <w:r w:rsidRPr="00FF6A5E">
              <w:rPr>
                <w:sz w:val="16"/>
                <w:szCs w:val="16"/>
                <w:lang w:eastAsia="zh-CN"/>
              </w:rPr>
              <w:t>n8</w:t>
            </w:r>
          </w:p>
        </w:tc>
        <w:tc>
          <w:tcPr>
            <w:tcW w:w="1920" w:type="dxa"/>
            <w:tcPrChange w:id="665" w:author="Adan Toril" w:date="2025-02-18T14:25:00Z" w16du:dateUtc="2025-02-18T13:25:00Z">
              <w:tcPr>
                <w:tcW w:w="1920" w:type="dxa"/>
              </w:tcPr>
            </w:tcPrChange>
          </w:tcPr>
          <w:p w14:paraId="101D7BE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666" w:author="Adan Toril" w:date="2025-02-18T14:25:00Z" w16du:dateUtc="2025-02-18T13:25:00Z">
              <w:tcPr>
                <w:tcW w:w="4587" w:type="dxa"/>
              </w:tcPr>
            </w:tcPrChange>
          </w:tcPr>
          <w:p w14:paraId="5625F905"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+8.3</w:t>
            </w:r>
          </w:p>
        </w:tc>
      </w:tr>
      <w:tr w:rsidR="00E23971" w:rsidRPr="00FF6A5E" w14:paraId="33870FFC" w14:textId="77777777" w:rsidTr="00E23971">
        <w:tc>
          <w:tcPr>
            <w:tcW w:w="1980" w:type="dxa"/>
            <w:tcBorders>
              <w:top w:val="nil"/>
              <w:bottom w:val="single" w:sz="4" w:space="0" w:color="auto"/>
            </w:tcBorders>
            <w:tcPrChange w:id="667" w:author="Adan Toril" w:date="2025-02-18T14:25:00Z" w16du:dateUtc="2025-02-18T13:25:00Z">
              <w:tcPr>
                <w:tcW w:w="1980" w:type="dxa"/>
                <w:tcBorders>
                  <w:top w:val="nil"/>
                  <w:bottom w:val="single" w:sz="4" w:space="0" w:color="auto"/>
                </w:tcBorders>
              </w:tcPr>
            </w:tcPrChange>
          </w:tcPr>
          <w:p w14:paraId="69497F7E" w14:textId="77777777" w:rsidR="00E23971" w:rsidRPr="00FF6A5E" w:rsidRDefault="00E23971" w:rsidP="00C80475">
            <w:pPr>
              <w:pStyle w:val="TAC"/>
              <w:rPr>
                <w:sz w:val="16"/>
                <w:szCs w:val="16"/>
              </w:rPr>
            </w:pPr>
          </w:p>
        </w:tc>
        <w:tc>
          <w:tcPr>
            <w:tcW w:w="764" w:type="dxa"/>
            <w:tcBorders>
              <w:top w:val="nil"/>
              <w:bottom w:val="single" w:sz="4" w:space="0" w:color="auto"/>
            </w:tcBorders>
            <w:tcPrChange w:id="668" w:author="Adan Toril" w:date="2025-02-18T14:25:00Z" w16du:dateUtc="2025-02-18T13:25:00Z">
              <w:tcPr>
                <w:tcW w:w="764" w:type="dxa"/>
                <w:tcBorders>
                  <w:top w:val="nil"/>
                  <w:bottom w:val="single" w:sz="4" w:space="0" w:color="auto"/>
                </w:tcBorders>
              </w:tcPr>
            </w:tcPrChange>
          </w:tcPr>
          <w:p w14:paraId="43ACECD9" w14:textId="77777777" w:rsidR="00E23971" w:rsidRPr="00FF6A5E" w:rsidRDefault="00E23971" w:rsidP="00C80475">
            <w:pPr>
              <w:pStyle w:val="TAC"/>
              <w:rPr>
                <w:sz w:val="16"/>
                <w:szCs w:val="16"/>
              </w:rPr>
            </w:pPr>
          </w:p>
        </w:tc>
        <w:tc>
          <w:tcPr>
            <w:tcW w:w="714" w:type="dxa"/>
            <w:tcPrChange w:id="669" w:author="Adan Toril" w:date="2025-02-18T14:25:00Z" w16du:dateUtc="2025-02-18T13:25:00Z">
              <w:tcPr>
                <w:tcW w:w="714" w:type="dxa"/>
              </w:tcPr>
            </w:tcPrChange>
          </w:tcPr>
          <w:p w14:paraId="5C072622"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670" w:author="Adan Toril" w:date="2025-02-18T14:25:00Z" w16du:dateUtc="2025-02-18T13:25:00Z">
              <w:tcPr>
                <w:tcW w:w="1920" w:type="dxa"/>
              </w:tcPr>
            </w:tcPrChange>
          </w:tcPr>
          <w:p w14:paraId="194ED65F"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671" w:author="Adan Toril" w:date="2025-02-18T14:25:00Z" w16du:dateUtc="2025-02-18T13:25:00Z">
              <w:tcPr>
                <w:tcW w:w="4587" w:type="dxa"/>
              </w:tcPr>
            </w:tcPrChange>
          </w:tcPr>
          <w:p w14:paraId="0082C33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144FAA3" w14:textId="77777777" w:rsidTr="00E23971">
        <w:tc>
          <w:tcPr>
            <w:tcW w:w="1980" w:type="dxa"/>
            <w:tcBorders>
              <w:top w:val="single" w:sz="4" w:space="0" w:color="auto"/>
              <w:bottom w:val="nil"/>
            </w:tcBorders>
            <w:tcPrChange w:id="672" w:author="Adan Toril" w:date="2025-02-18T14:25:00Z" w16du:dateUtc="2025-02-18T13:25:00Z">
              <w:tcPr>
                <w:tcW w:w="1980" w:type="dxa"/>
                <w:tcBorders>
                  <w:top w:val="single" w:sz="4" w:space="0" w:color="auto"/>
                  <w:bottom w:val="nil"/>
                </w:tcBorders>
              </w:tcPr>
            </w:tcPrChange>
          </w:tcPr>
          <w:p w14:paraId="5F7D0093" w14:textId="77777777" w:rsidR="00E23971" w:rsidRPr="00FF6A5E" w:rsidRDefault="00E23971" w:rsidP="00C80475">
            <w:pPr>
              <w:pStyle w:val="TAC"/>
              <w:rPr>
                <w:sz w:val="16"/>
                <w:szCs w:val="16"/>
              </w:rPr>
            </w:pPr>
            <w:r w:rsidRPr="00FF6A5E">
              <w:rPr>
                <w:sz w:val="16"/>
                <w:szCs w:val="16"/>
              </w:rPr>
              <w:t>CA_n14A-n77A</w:t>
            </w:r>
          </w:p>
        </w:tc>
        <w:tc>
          <w:tcPr>
            <w:tcW w:w="764" w:type="dxa"/>
            <w:tcBorders>
              <w:top w:val="single" w:sz="4" w:space="0" w:color="auto"/>
              <w:bottom w:val="nil"/>
            </w:tcBorders>
            <w:tcPrChange w:id="673" w:author="Adan Toril" w:date="2025-02-18T14:25:00Z" w16du:dateUtc="2025-02-18T13:25:00Z">
              <w:tcPr>
                <w:tcW w:w="764" w:type="dxa"/>
                <w:tcBorders>
                  <w:top w:val="single" w:sz="4" w:space="0" w:color="auto"/>
                  <w:bottom w:val="nil"/>
                </w:tcBorders>
              </w:tcPr>
            </w:tcPrChange>
          </w:tcPr>
          <w:p w14:paraId="598BFE6D"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674" w:author="Adan Toril" w:date="2025-02-18T14:25:00Z" w16du:dateUtc="2025-02-18T13:25:00Z">
              <w:tcPr>
                <w:tcW w:w="714" w:type="dxa"/>
              </w:tcPr>
            </w:tcPrChange>
          </w:tcPr>
          <w:p w14:paraId="6AAC76DC" w14:textId="77777777" w:rsidR="00E23971" w:rsidRPr="00FF6A5E" w:rsidRDefault="00E23971" w:rsidP="00C80475">
            <w:pPr>
              <w:pStyle w:val="TAC"/>
              <w:rPr>
                <w:sz w:val="16"/>
                <w:szCs w:val="16"/>
                <w:lang w:eastAsia="zh-CN"/>
              </w:rPr>
            </w:pPr>
            <w:r w:rsidRPr="00FF6A5E">
              <w:rPr>
                <w:rFonts w:eastAsia="Calibri"/>
                <w:sz w:val="16"/>
                <w:szCs w:val="16"/>
              </w:rPr>
              <w:t>n14</w:t>
            </w:r>
          </w:p>
        </w:tc>
        <w:tc>
          <w:tcPr>
            <w:tcW w:w="1920" w:type="dxa"/>
            <w:tcPrChange w:id="675" w:author="Adan Toril" w:date="2025-02-18T14:25:00Z" w16du:dateUtc="2025-02-18T13:25:00Z">
              <w:tcPr>
                <w:tcW w:w="1920" w:type="dxa"/>
              </w:tcPr>
            </w:tcPrChange>
          </w:tcPr>
          <w:p w14:paraId="7558B8E6" w14:textId="77777777" w:rsidR="00E23971" w:rsidRPr="00FF6A5E" w:rsidRDefault="00E23971" w:rsidP="00C80475">
            <w:pPr>
              <w:pStyle w:val="TAC"/>
              <w:rPr>
                <w:rFonts w:cs="Arial"/>
                <w:sz w:val="16"/>
                <w:szCs w:val="16"/>
                <w:lang w:eastAsia="zh-CN"/>
              </w:rPr>
            </w:pPr>
            <w:r w:rsidRPr="00FF6A5E">
              <w:rPr>
                <w:rFonts w:cs="Arial"/>
                <w:sz w:val="16"/>
                <w:szCs w:val="16"/>
                <w:lang w:eastAsia="zh-CN"/>
              </w:rPr>
              <w:t>5</w:t>
            </w:r>
          </w:p>
        </w:tc>
        <w:tc>
          <w:tcPr>
            <w:tcW w:w="4587" w:type="dxa"/>
            <w:tcPrChange w:id="676" w:author="Adan Toril" w:date="2025-02-18T14:25:00Z" w16du:dateUtc="2025-02-18T13:25:00Z">
              <w:tcPr>
                <w:tcW w:w="4587" w:type="dxa"/>
              </w:tcPr>
            </w:tcPrChange>
          </w:tcPr>
          <w:p w14:paraId="67BA4DBB"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73BC5856" w14:textId="77777777" w:rsidTr="00E23971">
        <w:tc>
          <w:tcPr>
            <w:tcW w:w="1980" w:type="dxa"/>
            <w:tcBorders>
              <w:top w:val="nil"/>
              <w:bottom w:val="nil"/>
            </w:tcBorders>
            <w:tcPrChange w:id="677" w:author="Adan Toril" w:date="2025-02-18T14:25:00Z" w16du:dateUtc="2025-02-18T13:25:00Z">
              <w:tcPr>
                <w:tcW w:w="1980" w:type="dxa"/>
                <w:tcBorders>
                  <w:top w:val="nil"/>
                  <w:bottom w:val="nil"/>
                </w:tcBorders>
              </w:tcPr>
            </w:tcPrChange>
          </w:tcPr>
          <w:p w14:paraId="7E503B25" w14:textId="77777777" w:rsidR="00E23971" w:rsidRPr="00FF6A5E" w:rsidRDefault="00E23971" w:rsidP="00C80475">
            <w:pPr>
              <w:pStyle w:val="TAC"/>
              <w:rPr>
                <w:sz w:val="16"/>
                <w:szCs w:val="16"/>
              </w:rPr>
            </w:pPr>
          </w:p>
        </w:tc>
        <w:tc>
          <w:tcPr>
            <w:tcW w:w="764" w:type="dxa"/>
            <w:tcBorders>
              <w:top w:val="nil"/>
              <w:bottom w:val="single" w:sz="4" w:space="0" w:color="auto"/>
            </w:tcBorders>
            <w:tcPrChange w:id="678" w:author="Adan Toril" w:date="2025-02-18T14:25:00Z" w16du:dateUtc="2025-02-18T13:25:00Z">
              <w:tcPr>
                <w:tcW w:w="764" w:type="dxa"/>
                <w:tcBorders>
                  <w:top w:val="nil"/>
                  <w:bottom w:val="single" w:sz="4" w:space="0" w:color="auto"/>
                </w:tcBorders>
              </w:tcPr>
            </w:tcPrChange>
          </w:tcPr>
          <w:p w14:paraId="66F9E510" w14:textId="77777777" w:rsidR="00E23971" w:rsidRPr="00FF6A5E" w:rsidRDefault="00E23971" w:rsidP="00C80475">
            <w:pPr>
              <w:pStyle w:val="TAC"/>
              <w:rPr>
                <w:sz w:val="16"/>
                <w:szCs w:val="16"/>
                <w:lang w:eastAsia="zh-CN"/>
              </w:rPr>
            </w:pPr>
          </w:p>
        </w:tc>
        <w:tc>
          <w:tcPr>
            <w:tcW w:w="714" w:type="dxa"/>
            <w:tcPrChange w:id="679" w:author="Adan Toril" w:date="2025-02-18T14:25:00Z" w16du:dateUtc="2025-02-18T13:25:00Z">
              <w:tcPr>
                <w:tcW w:w="714" w:type="dxa"/>
              </w:tcPr>
            </w:tcPrChange>
          </w:tcPr>
          <w:p w14:paraId="1BD582F0" w14:textId="77777777" w:rsidR="00E23971" w:rsidRPr="00FF6A5E" w:rsidRDefault="00E23971" w:rsidP="00C80475">
            <w:pPr>
              <w:pStyle w:val="TAC"/>
              <w:rPr>
                <w:sz w:val="16"/>
                <w:szCs w:val="16"/>
                <w:lang w:eastAsia="zh-CN"/>
              </w:rPr>
            </w:pPr>
            <w:r w:rsidRPr="00FF6A5E">
              <w:rPr>
                <w:rFonts w:eastAsia="Calibri"/>
                <w:sz w:val="16"/>
                <w:szCs w:val="16"/>
              </w:rPr>
              <w:t>n77</w:t>
            </w:r>
          </w:p>
        </w:tc>
        <w:tc>
          <w:tcPr>
            <w:tcW w:w="1920" w:type="dxa"/>
            <w:tcPrChange w:id="680" w:author="Adan Toril" w:date="2025-02-18T14:25:00Z" w16du:dateUtc="2025-02-18T13:25:00Z">
              <w:tcPr>
                <w:tcW w:w="1920" w:type="dxa"/>
              </w:tcPr>
            </w:tcPrChange>
          </w:tcPr>
          <w:p w14:paraId="690CE8C8"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681" w:author="Adan Toril" w:date="2025-02-18T14:25:00Z" w16du:dateUtc="2025-02-18T13:25:00Z">
              <w:tcPr>
                <w:tcW w:w="4587" w:type="dxa"/>
              </w:tcPr>
            </w:tcPrChange>
          </w:tcPr>
          <w:p w14:paraId="2F4B3851"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+10.4</w:t>
            </w:r>
          </w:p>
        </w:tc>
      </w:tr>
      <w:tr w:rsidR="00E23971" w:rsidRPr="00FF6A5E" w14:paraId="37C63997" w14:textId="77777777" w:rsidTr="00E23971">
        <w:tc>
          <w:tcPr>
            <w:tcW w:w="1980" w:type="dxa"/>
            <w:tcBorders>
              <w:top w:val="nil"/>
              <w:bottom w:val="nil"/>
            </w:tcBorders>
            <w:tcPrChange w:id="682" w:author="Adan Toril" w:date="2025-02-18T14:25:00Z" w16du:dateUtc="2025-02-18T13:25:00Z">
              <w:tcPr>
                <w:tcW w:w="1980" w:type="dxa"/>
                <w:tcBorders>
                  <w:top w:val="nil"/>
                  <w:bottom w:val="nil"/>
                </w:tcBorders>
              </w:tcPr>
            </w:tcPrChange>
          </w:tcPr>
          <w:p w14:paraId="1B95BE13" w14:textId="77777777" w:rsidR="00E23971" w:rsidRPr="00FF6A5E" w:rsidRDefault="00E23971" w:rsidP="00C80475">
            <w:pPr>
              <w:pStyle w:val="TAC"/>
              <w:rPr>
                <w:sz w:val="16"/>
                <w:szCs w:val="16"/>
              </w:rPr>
            </w:pPr>
          </w:p>
        </w:tc>
        <w:tc>
          <w:tcPr>
            <w:tcW w:w="764" w:type="dxa"/>
            <w:tcBorders>
              <w:top w:val="single" w:sz="4" w:space="0" w:color="auto"/>
              <w:bottom w:val="nil"/>
            </w:tcBorders>
            <w:tcPrChange w:id="683" w:author="Adan Toril" w:date="2025-02-18T14:25:00Z" w16du:dateUtc="2025-02-18T13:25:00Z">
              <w:tcPr>
                <w:tcW w:w="764" w:type="dxa"/>
                <w:tcBorders>
                  <w:top w:val="single" w:sz="4" w:space="0" w:color="auto"/>
                  <w:bottom w:val="nil"/>
                </w:tcBorders>
              </w:tcPr>
            </w:tcPrChange>
          </w:tcPr>
          <w:p w14:paraId="5AA9A8DB"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684" w:author="Adan Toril" w:date="2025-02-18T14:25:00Z" w16du:dateUtc="2025-02-18T13:25:00Z">
              <w:tcPr>
                <w:tcW w:w="714" w:type="dxa"/>
              </w:tcPr>
            </w:tcPrChange>
          </w:tcPr>
          <w:p w14:paraId="39BFBE1D" w14:textId="77777777" w:rsidR="00E23971" w:rsidRPr="00FF6A5E" w:rsidRDefault="00E23971" w:rsidP="00C80475">
            <w:pPr>
              <w:pStyle w:val="TAC"/>
              <w:rPr>
                <w:sz w:val="16"/>
                <w:szCs w:val="16"/>
                <w:lang w:eastAsia="zh-CN"/>
              </w:rPr>
            </w:pPr>
            <w:r w:rsidRPr="00FF6A5E">
              <w:rPr>
                <w:rFonts w:eastAsia="Calibri"/>
                <w:sz w:val="16"/>
                <w:szCs w:val="16"/>
              </w:rPr>
              <w:t>n14</w:t>
            </w:r>
          </w:p>
        </w:tc>
        <w:tc>
          <w:tcPr>
            <w:tcW w:w="1920" w:type="dxa"/>
            <w:tcPrChange w:id="685" w:author="Adan Toril" w:date="2025-02-18T14:25:00Z" w16du:dateUtc="2025-02-18T13:25:00Z">
              <w:tcPr>
                <w:tcW w:w="1920" w:type="dxa"/>
              </w:tcPr>
            </w:tcPrChange>
          </w:tcPr>
          <w:p w14:paraId="0BED2F3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686" w:author="Adan Toril" w:date="2025-02-18T14:25:00Z" w16du:dateUtc="2025-02-18T13:25:00Z">
              <w:tcPr>
                <w:tcW w:w="4587" w:type="dxa"/>
              </w:tcPr>
            </w:tcPrChange>
          </w:tcPr>
          <w:p w14:paraId="2539DC54"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32E6B577" w14:textId="77777777" w:rsidTr="00E23971">
        <w:tc>
          <w:tcPr>
            <w:tcW w:w="1980" w:type="dxa"/>
            <w:tcBorders>
              <w:top w:val="nil"/>
              <w:bottom w:val="nil"/>
            </w:tcBorders>
            <w:tcPrChange w:id="687" w:author="Adan Toril" w:date="2025-02-18T14:25:00Z" w16du:dateUtc="2025-02-18T13:25:00Z">
              <w:tcPr>
                <w:tcW w:w="1980" w:type="dxa"/>
                <w:tcBorders>
                  <w:top w:val="nil"/>
                  <w:bottom w:val="nil"/>
                </w:tcBorders>
              </w:tcPr>
            </w:tcPrChange>
          </w:tcPr>
          <w:p w14:paraId="4A9C1CBD" w14:textId="77777777" w:rsidR="00E23971" w:rsidRPr="00FF6A5E" w:rsidRDefault="00E23971" w:rsidP="00C80475">
            <w:pPr>
              <w:pStyle w:val="TAC"/>
              <w:rPr>
                <w:sz w:val="16"/>
                <w:szCs w:val="16"/>
              </w:rPr>
            </w:pPr>
          </w:p>
        </w:tc>
        <w:tc>
          <w:tcPr>
            <w:tcW w:w="764" w:type="dxa"/>
            <w:tcBorders>
              <w:top w:val="nil"/>
              <w:bottom w:val="single" w:sz="4" w:space="0" w:color="auto"/>
            </w:tcBorders>
            <w:tcPrChange w:id="688" w:author="Adan Toril" w:date="2025-02-18T14:25:00Z" w16du:dateUtc="2025-02-18T13:25:00Z">
              <w:tcPr>
                <w:tcW w:w="764" w:type="dxa"/>
                <w:tcBorders>
                  <w:top w:val="nil"/>
                  <w:bottom w:val="single" w:sz="4" w:space="0" w:color="auto"/>
                </w:tcBorders>
              </w:tcPr>
            </w:tcPrChange>
          </w:tcPr>
          <w:p w14:paraId="6207520E" w14:textId="77777777" w:rsidR="00E23971" w:rsidRPr="00FF6A5E" w:rsidRDefault="00E23971" w:rsidP="00C80475">
            <w:pPr>
              <w:pStyle w:val="TAC"/>
              <w:rPr>
                <w:sz w:val="16"/>
                <w:szCs w:val="16"/>
                <w:lang w:eastAsia="zh-CN"/>
              </w:rPr>
            </w:pPr>
          </w:p>
        </w:tc>
        <w:tc>
          <w:tcPr>
            <w:tcW w:w="714" w:type="dxa"/>
            <w:tcPrChange w:id="689" w:author="Adan Toril" w:date="2025-02-18T14:25:00Z" w16du:dateUtc="2025-02-18T13:25:00Z">
              <w:tcPr>
                <w:tcW w:w="714" w:type="dxa"/>
              </w:tcPr>
            </w:tcPrChange>
          </w:tcPr>
          <w:p w14:paraId="4DE3C34B" w14:textId="77777777" w:rsidR="00E23971" w:rsidRPr="00FF6A5E" w:rsidRDefault="00E23971" w:rsidP="00C80475">
            <w:pPr>
              <w:pStyle w:val="TAC"/>
              <w:rPr>
                <w:sz w:val="16"/>
                <w:szCs w:val="16"/>
                <w:lang w:eastAsia="zh-CN"/>
              </w:rPr>
            </w:pPr>
            <w:r w:rsidRPr="00FF6A5E">
              <w:rPr>
                <w:rFonts w:eastAsia="Calibri"/>
                <w:sz w:val="16"/>
                <w:szCs w:val="16"/>
              </w:rPr>
              <w:t>n77</w:t>
            </w:r>
          </w:p>
        </w:tc>
        <w:tc>
          <w:tcPr>
            <w:tcW w:w="1920" w:type="dxa"/>
            <w:tcPrChange w:id="690" w:author="Adan Toril" w:date="2025-02-18T14:25:00Z" w16du:dateUtc="2025-02-18T13:25:00Z">
              <w:tcPr>
                <w:tcW w:w="1920" w:type="dxa"/>
              </w:tcPr>
            </w:tcPrChange>
          </w:tcPr>
          <w:p w14:paraId="35C7F6C7"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691" w:author="Adan Toril" w:date="2025-02-18T14:25:00Z" w16du:dateUtc="2025-02-18T13:25:00Z">
              <w:tcPr>
                <w:tcW w:w="4587" w:type="dxa"/>
              </w:tcPr>
            </w:tcPrChange>
          </w:tcPr>
          <w:p w14:paraId="535304A9"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+0.7</w:t>
            </w:r>
          </w:p>
        </w:tc>
      </w:tr>
      <w:tr w:rsidR="00E23971" w:rsidRPr="00FF6A5E" w14:paraId="6B6830CE" w14:textId="77777777" w:rsidTr="00E23971">
        <w:tc>
          <w:tcPr>
            <w:tcW w:w="1980" w:type="dxa"/>
            <w:tcBorders>
              <w:top w:val="nil"/>
              <w:bottom w:val="nil"/>
            </w:tcBorders>
            <w:tcPrChange w:id="692" w:author="Adan Toril" w:date="2025-02-18T14:25:00Z" w16du:dateUtc="2025-02-18T13:25:00Z">
              <w:tcPr>
                <w:tcW w:w="1980" w:type="dxa"/>
                <w:tcBorders>
                  <w:top w:val="nil"/>
                  <w:bottom w:val="nil"/>
                </w:tcBorders>
              </w:tcPr>
            </w:tcPrChange>
          </w:tcPr>
          <w:p w14:paraId="57CC698D" w14:textId="77777777" w:rsidR="00E23971" w:rsidRPr="00FF6A5E" w:rsidRDefault="00E23971" w:rsidP="00C80475">
            <w:pPr>
              <w:pStyle w:val="TAC"/>
              <w:rPr>
                <w:sz w:val="16"/>
                <w:szCs w:val="16"/>
              </w:rPr>
            </w:pPr>
          </w:p>
        </w:tc>
        <w:tc>
          <w:tcPr>
            <w:tcW w:w="764" w:type="dxa"/>
            <w:tcBorders>
              <w:top w:val="single" w:sz="4" w:space="0" w:color="auto"/>
              <w:bottom w:val="nil"/>
            </w:tcBorders>
            <w:tcPrChange w:id="693" w:author="Adan Toril" w:date="2025-02-18T14:25:00Z" w16du:dateUtc="2025-02-18T13:25:00Z">
              <w:tcPr>
                <w:tcW w:w="764" w:type="dxa"/>
                <w:tcBorders>
                  <w:top w:val="single" w:sz="4" w:space="0" w:color="auto"/>
                  <w:bottom w:val="nil"/>
                </w:tcBorders>
              </w:tcPr>
            </w:tcPrChange>
          </w:tcPr>
          <w:p w14:paraId="57FA1F76"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694" w:author="Adan Toril" w:date="2025-02-18T14:25:00Z" w16du:dateUtc="2025-02-18T13:25:00Z">
              <w:tcPr>
                <w:tcW w:w="714" w:type="dxa"/>
              </w:tcPr>
            </w:tcPrChange>
          </w:tcPr>
          <w:p w14:paraId="3195D885" w14:textId="77777777" w:rsidR="00E23971" w:rsidRPr="00FF6A5E" w:rsidRDefault="00E23971" w:rsidP="00C80475">
            <w:pPr>
              <w:pStyle w:val="TAC"/>
              <w:rPr>
                <w:sz w:val="16"/>
                <w:szCs w:val="16"/>
                <w:lang w:eastAsia="zh-CN"/>
              </w:rPr>
            </w:pPr>
            <w:r w:rsidRPr="00FF6A5E">
              <w:rPr>
                <w:rFonts w:eastAsia="Calibri"/>
                <w:sz w:val="16"/>
                <w:szCs w:val="16"/>
              </w:rPr>
              <w:t>n14</w:t>
            </w:r>
          </w:p>
        </w:tc>
        <w:tc>
          <w:tcPr>
            <w:tcW w:w="1920" w:type="dxa"/>
            <w:tcPrChange w:id="695" w:author="Adan Toril" w:date="2025-02-18T14:25:00Z" w16du:dateUtc="2025-02-18T13:25:00Z">
              <w:tcPr>
                <w:tcW w:w="1920" w:type="dxa"/>
              </w:tcPr>
            </w:tcPrChange>
          </w:tcPr>
          <w:p w14:paraId="5CA03A4F" w14:textId="77777777" w:rsidR="00E23971" w:rsidRPr="00FF6A5E" w:rsidRDefault="00E23971" w:rsidP="00C80475">
            <w:pPr>
              <w:pStyle w:val="TAC"/>
              <w:rPr>
                <w:rFonts w:cs="Arial"/>
                <w:sz w:val="16"/>
                <w:szCs w:val="16"/>
                <w:lang w:eastAsia="zh-CN"/>
              </w:rPr>
            </w:pPr>
            <w:r w:rsidRPr="00FF6A5E">
              <w:rPr>
                <w:rFonts w:cs="Arial"/>
                <w:sz w:val="16"/>
                <w:szCs w:val="16"/>
                <w:lang w:eastAsia="zh-CN"/>
              </w:rPr>
              <w:t>5</w:t>
            </w:r>
          </w:p>
        </w:tc>
        <w:tc>
          <w:tcPr>
            <w:tcW w:w="4587" w:type="dxa"/>
            <w:tcPrChange w:id="696" w:author="Adan Toril" w:date="2025-02-18T14:25:00Z" w16du:dateUtc="2025-02-18T13:25:00Z">
              <w:tcPr>
                <w:tcW w:w="4587" w:type="dxa"/>
              </w:tcPr>
            </w:tcPrChange>
          </w:tcPr>
          <w:p w14:paraId="09E9DA4B"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rFonts w:cs="Arial"/>
                <w:sz w:val="16"/>
                <w:szCs w:val="16"/>
              </w:rPr>
              <w:t xml:space="preserve"> </w:t>
            </w:r>
            <w:r w:rsidRPr="00FF6A5E">
              <w:rPr>
                <w:sz w:val="16"/>
                <w:szCs w:val="16"/>
                <w:lang w:eastAsia="zh-CN"/>
              </w:rPr>
              <w:t>+ 5.5</w:t>
            </w:r>
          </w:p>
        </w:tc>
      </w:tr>
      <w:tr w:rsidR="00E23971" w:rsidRPr="00FF6A5E" w14:paraId="2BD093A1" w14:textId="77777777" w:rsidTr="00E23971">
        <w:tc>
          <w:tcPr>
            <w:tcW w:w="1980" w:type="dxa"/>
            <w:tcBorders>
              <w:top w:val="nil"/>
              <w:bottom w:val="nil"/>
            </w:tcBorders>
            <w:tcPrChange w:id="697" w:author="Adan Toril" w:date="2025-02-18T14:25:00Z" w16du:dateUtc="2025-02-18T13:25:00Z">
              <w:tcPr>
                <w:tcW w:w="1980" w:type="dxa"/>
                <w:tcBorders>
                  <w:top w:val="nil"/>
                  <w:bottom w:val="nil"/>
                </w:tcBorders>
              </w:tcPr>
            </w:tcPrChange>
          </w:tcPr>
          <w:p w14:paraId="17254C92" w14:textId="77777777" w:rsidR="00E23971" w:rsidRPr="00FF6A5E" w:rsidRDefault="00E23971" w:rsidP="00C80475">
            <w:pPr>
              <w:pStyle w:val="TAC"/>
              <w:rPr>
                <w:sz w:val="16"/>
                <w:szCs w:val="16"/>
              </w:rPr>
            </w:pPr>
          </w:p>
        </w:tc>
        <w:tc>
          <w:tcPr>
            <w:tcW w:w="764" w:type="dxa"/>
            <w:tcBorders>
              <w:top w:val="nil"/>
              <w:bottom w:val="single" w:sz="4" w:space="0" w:color="auto"/>
            </w:tcBorders>
            <w:tcPrChange w:id="698" w:author="Adan Toril" w:date="2025-02-18T14:25:00Z" w16du:dateUtc="2025-02-18T13:25:00Z">
              <w:tcPr>
                <w:tcW w:w="764" w:type="dxa"/>
                <w:tcBorders>
                  <w:top w:val="nil"/>
                  <w:bottom w:val="single" w:sz="4" w:space="0" w:color="auto"/>
                </w:tcBorders>
              </w:tcPr>
            </w:tcPrChange>
          </w:tcPr>
          <w:p w14:paraId="0CF728BA" w14:textId="77777777" w:rsidR="00E23971" w:rsidRPr="00FF6A5E" w:rsidRDefault="00E23971" w:rsidP="00C80475">
            <w:pPr>
              <w:pStyle w:val="TAC"/>
              <w:rPr>
                <w:sz w:val="16"/>
                <w:szCs w:val="16"/>
                <w:lang w:eastAsia="zh-CN"/>
              </w:rPr>
            </w:pPr>
          </w:p>
        </w:tc>
        <w:tc>
          <w:tcPr>
            <w:tcW w:w="714" w:type="dxa"/>
            <w:tcPrChange w:id="699" w:author="Adan Toril" w:date="2025-02-18T14:25:00Z" w16du:dateUtc="2025-02-18T13:25:00Z">
              <w:tcPr>
                <w:tcW w:w="714" w:type="dxa"/>
              </w:tcPr>
            </w:tcPrChange>
          </w:tcPr>
          <w:p w14:paraId="00E21714" w14:textId="77777777" w:rsidR="00E23971" w:rsidRPr="00FF6A5E" w:rsidRDefault="00E23971" w:rsidP="00C80475">
            <w:pPr>
              <w:pStyle w:val="TAC"/>
              <w:rPr>
                <w:sz w:val="16"/>
                <w:szCs w:val="16"/>
                <w:lang w:eastAsia="zh-CN"/>
              </w:rPr>
            </w:pPr>
            <w:r w:rsidRPr="00FF6A5E">
              <w:rPr>
                <w:rFonts w:eastAsia="Calibri"/>
                <w:sz w:val="16"/>
                <w:szCs w:val="16"/>
              </w:rPr>
              <w:t>n77</w:t>
            </w:r>
          </w:p>
        </w:tc>
        <w:tc>
          <w:tcPr>
            <w:tcW w:w="1920" w:type="dxa"/>
            <w:tcPrChange w:id="700" w:author="Adan Toril" w:date="2025-02-18T14:25:00Z" w16du:dateUtc="2025-02-18T13:25:00Z">
              <w:tcPr>
                <w:tcW w:w="1920" w:type="dxa"/>
              </w:tcPr>
            </w:tcPrChange>
          </w:tcPr>
          <w:p w14:paraId="7C9C13E2"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701" w:author="Adan Toril" w:date="2025-02-18T14:25:00Z" w16du:dateUtc="2025-02-18T13:25:00Z">
              <w:tcPr>
                <w:tcW w:w="4587" w:type="dxa"/>
              </w:tcPr>
            </w:tcPrChange>
          </w:tcPr>
          <w:p w14:paraId="0AB3B918"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1FD1B4A0" w14:textId="77777777" w:rsidTr="00E23971">
        <w:tc>
          <w:tcPr>
            <w:tcW w:w="1980" w:type="dxa"/>
            <w:tcBorders>
              <w:top w:val="nil"/>
              <w:bottom w:val="nil"/>
            </w:tcBorders>
            <w:tcPrChange w:id="702" w:author="Adan Toril" w:date="2025-02-18T14:25:00Z" w16du:dateUtc="2025-02-18T13:25:00Z">
              <w:tcPr>
                <w:tcW w:w="1980" w:type="dxa"/>
                <w:tcBorders>
                  <w:top w:val="nil"/>
                  <w:bottom w:val="nil"/>
                </w:tcBorders>
              </w:tcPr>
            </w:tcPrChange>
          </w:tcPr>
          <w:p w14:paraId="7BBC4D05" w14:textId="77777777" w:rsidR="00E23971" w:rsidRPr="00FF6A5E" w:rsidRDefault="00E23971" w:rsidP="00C80475">
            <w:pPr>
              <w:pStyle w:val="TAC"/>
              <w:rPr>
                <w:sz w:val="16"/>
                <w:szCs w:val="16"/>
              </w:rPr>
            </w:pPr>
          </w:p>
        </w:tc>
        <w:tc>
          <w:tcPr>
            <w:tcW w:w="764" w:type="dxa"/>
            <w:tcBorders>
              <w:top w:val="single" w:sz="4" w:space="0" w:color="auto"/>
              <w:bottom w:val="nil"/>
            </w:tcBorders>
            <w:tcPrChange w:id="703" w:author="Adan Toril" w:date="2025-02-18T14:25:00Z" w16du:dateUtc="2025-02-18T13:25:00Z">
              <w:tcPr>
                <w:tcW w:w="764" w:type="dxa"/>
                <w:tcBorders>
                  <w:top w:val="single" w:sz="4" w:space="0" w:color="auto"/>
                  <w:bottom w:val="nil"/>
                </w:tcBorders>
              </w:tcPr>
            </w:tcPrChange>
          </w:tcPr>
          <w:p w14:paraId="01E3A83D"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704" w:author="Adan Toril" w:date="2025-02-18T14:25:00Z" w16du:dateUtc="2025-02-18T13:25:00Z">
              <w:tcPr>
                <w:tcW w:w="714" w:type="dxa"/>
              </w:tcPr>
            </w:tcPrChange>
          </w:tcPr>
          <w:p w14:paraId="15B9E389" w14:textId="77777777" w:rsidR="00E23971" w:rsidRPr="00FF6A5E" w:rsidRDefault="00E23971" w:rsidP="00C80475">
            <w:pPr>
              <w:pStyle w:val="TAC"/>
              <w:rPr>
                <w:sz w:val="16"/>
                <w:szCs w:val="16"/>
                <w:lang w:eastAsia="zh-CN"/>
              </w:rPr>
            </w:pPr>
            <w:r w:rsidRPr="00FF6A5E">
              <w:rPr>
                <w:rFonts w:eastAsia="Calibri"/>
                <w:sz w:val="16"/>
                <w:szCs w:val="16"/>
              </w:rPr>
              <w:t>n14</w:t>
            </w:r>
          </w:p>
        </w:tc>
        <w:tc>
          <w:tcPr>
            <w:tcW w:w="1920" w:type="dxa"/>
            <w:tcPrChange w:id="705" w:author="Adan Toril" w:date="2025-02-18T14:25:00Z" w16du:dateUtc="2025-02-18T13:25:00Z">
              <w:tcPr>
                <w:tcW w:w="1920" w:type="dxa"/>
              </w:tcPr>
            </w:tcPrChange>
          </w:tcPr>
          <w:p w14:paraId="175ABB2B" w14:textId="77777777" w:rsidR="00E23971" w:rsidRPr="00FF6A5E" w:rsidRDefault="00E23971" w:rsidP="00C80475">
            <w:pPr>
              <w:pStyle w:val="TAC"/>
              <w:rPr>
                <w:rFonts w:cs="Arial"/>
                <w:sz w:val="16"/>
                <w:szCs w:val="16"/>
              </w:rPr>
            </w:pPr>
            <w:r w:rsidRPr="00FF6A5E">
              <w:rPr>
                <w:rFonts w:cs="Arial"/>
                <w:sz w:val="16"/>
                <w:szCs w:val="16"/>
                <w:lang w:eastAsia="zh-CN"/>
              </w:rPr>
              <w:t>5</w:t>
            </w:r>
          </w:p>
        </w:tc>
        <w:tc>
          <w:tcPr>
            <w:tcW w:w="4587" w:type="dxa"/>
            <w:tcPrChange w:id="706" w:author="Adan Toril" w:date="2025-02-18T14:25:00Z" w16du:dateUtc="2025-02-18T13:25:00Z">
              <w:tcPr>
                <w:tcW w:w="4587" w:type="dxa"/>
              </w:tcPr>
            </w:tcPrChange>
          </w:tcPr>
          <w:p w14:paraId="0ECB142D"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+ 31 </w:t>
            </w:r>
          </w:p>
        </w:tc>
      </w:tr>
      <w:tr w:rsidR="00E23971" w:rsidRPr="00FF6A5E" w14:paraId="145C3788" w14:textId="77777777" w:rsidTr="00E23971">
        <w:tc>
          <w:tcPr>
            <w:tcW w:w="1980" w:type="dxa"/>
            <w:tcBorders>
              <w:top w:val="nil"/>
              <w:bottom w:val="nil"/>
            </w:tcBorders>
            <w:tcPrChange w:id="707" w:author="Adan Toril" w:date="2025-02-18T14:25:00Z" w16du:dateUtc="2025-02-18T13:25:00Z">
              <w:tcPr>
                <w:tcW w:w="1980" w:type="dxa"/>
                <w:tcBorders>
                  <w:top w:val="nil"/>
                  <w:bottom w:val="nil"/>
                </w:tcBorders>
              </w:tcPr>
            </w:tcPrChange>
          </w:tcPr>
          <w:p w14:paraId="4B0B3365" w14:textId="77777777" w:rsidR="00E23971" w:rsidRPr="00FF6A5E" w:rsidRDefault="00E23971" w:rsidP="00C80475">
            <w:pPr>
              <w:pStyle w:val="TAC"/>
              <w:rPr>
                <w:sz w:val="16"/>
                <w:szCs w:val="16"/>
              </w:rPr>
            </w:pPr>
          </w:p>
        </w:tc>
        <w:tc>
          <w:tcPr>
            <w:tcW w:w="764" w:type="dxa"/>
            <w:tcBorders>
              <w:top w:val="nil"/>
              <w:bottom w:val="single" w:sz="4" w:space="0" w:color="auto"/>
            </w:tcBorders>
            <w:tcPrChange w:id="708" w:author="Adan Toril" w:date="2025-02-18T14:25:00Z" w16du:dateUtc="2025-02-18T13:25:00Z">
              <w:tcPr>
                <w:tcW w:w="764" w:type="dxa"/>
                <w:tcBorders>
                  <w:top w:val="nil"/>
                  <w:bottom w:val="single" w:sz="4" w:space="0" w:color="auto"/>
                </w:tcBorders>
              </w:tcPr>
            </w:tcPrChange>
          </w:tcPr>
          <w:p w14:paraId="07BF784C" w14:textId="77777777" w:rsidR="00E23971" w:rsidRPr="00FF6A5E" w:rsidRDefault="00E23971" w:rsidP="00C80475">
            <w:pPr>
              <w:pStyle w:val="TAC"/>
              <w:rPr>
                <w:sz w:val="16"/>
                <w:szCs w:val="16"/>
                <w:lang w:eastAsia="zh-CN"/>
              </w:rPr>
            </w:pPr>
          </w:p>
        </w:tc>
        <w:tc>
          <w:tcPr>
            <w:tcW w:w="714" w:type="dxa"/>
            <w:tcPrChange w:id="709" w:author="Adan Toril" w:date="2025-02-18T14:25:00Z" w16du:dateUtc="2025-02-18T13:25:00Z">
              <w:tcPr>
                <w:tcW w:w="714" w:type="dxa"/>
              </w:tcPr>
            </w:tcPrChange>
          </w:tcPr>
          <w:p w14:paraId="57769D7A" w14:textId="77777777" w:rsidR="00E23971" w:rsidRPr="00FF6A5E" w:rsidRDefault="00E23971" w:rsidP="00C80475">
            <w:pPr>
              <w:pStyle w:val="TAC"/>
              <w:rPr>
                <w:sz w:val="16"/>
                <w:szCs w:val="16"/>
                <w:lang w:eastAsia="zh-CN"/>
              </w:rPr>
            </w:pPr>
            <w:r w:rsidRPr="00FF6A5E">
              <w:rPr>
                <w:rFonts w:eastAsia="Calibri"/>
                <w:sz w:val="16"/>
                <w:szCs w:val="16"/>
              </w:rPr>
              <w:t>n77</w:t>
            </w:r>
          </w:p>
        </w:tc>
        <w:tc>
          <w:tcPr>
            <w:tcW w:w="1920" w:type="dxa"/>
            <w:tcPrChange w:id="710" w:author="Adan Toril" w:date="2025-02-18T14:25:00Z" w16du:dateUtc="2025-02-18T13:25:00Z">
              <w:tcPr>
                <w:tcW w:w="1920" w:type="dxa"/>
              </w:tcPr>
            </w:tcPrChange>
          </w:tcPr>
          <w:p w14:paraId="7C842F0D"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711" w:author="Adan Toril" w:date="2025-02-18T14:25:00Z" w16du:dateUtc="2025-02-18T13:25:00Z">
              <w:tcPr>
                <w:tcW w:w="4587" w:type="dxa"/>
              </w:tcPr>
            </w:tcPrChange>
          </w:tcPr>
          <w:p w14:paraId="760E0ED7"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598A5BCD" w14:textId="77777777" w:rsidTr="00E23971">
        <w:tc>
          <w:tcPr>
            <w:tcW w:w="1980" w:type="dxa"/>
            <w:tcBorders>
              <w:top w:val="nil"/>
              <w:bottom w:val="nil"/>
            </w:tcBorders>
            <w:tcPrChange w:id="712" w:author="Adan Toril" w:date="2025-02-18T14:25:00Z" w16du:dateUtc="2025-02-18T13:25:00Z">
              <w:tcPr>
                <w:tcW w:w="1980" w:type="dxa"/>
                <w:tcBorders>
                  <w:top w:val="nil"/>
                  <w:bottom w:val="nil"/>
                </w:tcBorders>
              </w:tcPr>
            </w:tcPrChange>
          </w:tcPr>
          <w:p w14:paraId="30CB25C3" w14:textId="77777777" w:rsidR="00E23971" w:rsidRPr="00FF6A5E" w:rsidRDefault="00E23971" w:rsidP="00C80475">
            <w:pPr>
              <w:pStyle w:val="TAC"/>
              <w:rPr>
                <w:sz w:val="16"/>
                <w:szCs w:val="16"/>
              </w:rPr>
            </w:pPr>
          </w:p>
        </w:tc>
        <w:tc>
          <w:tcPr>
            <w:tcW w:w="764" w:type="dxa"/>
            <w:tcBorders>
              <w:top w:val="single" w:sz="4" w:space="0" w:color="auto"/>
              <w:bottom w:val="nil"/>
            </w:tcBorders>
            <w:tcPrChange w:id="713" w:author="Adan Toril" w:date="2025-02-18T14:25:00Z" w16du:dateUtc="2025-02-18T13:25:00Z">
              <w:tcPr>
                <w:tcW w:w="764" w:type="dxa"/>
                <w:tcBorders>
                  <w:top w:val="single" w:sz="4" w:space="0" w:color="auto"/>
                  <w:bottom w:val="nil"/>
                </w:tcBorders>
              </w:tcPr>
            </w:tcPrChange>
          </w:tcPr>
          <w:p w14:paraId="7C747D02" w14:textId="77777777" w:rsidR="00E23971" w:rsidRPr="00FF6A5E" w:rsidRDefault="00E23971" w:rsidP="00C80475">
            <w:pPr>
              <w:pStyle w:val="TAC"/>
              <w:rPr>
                <w:sz w:val="16"/>
                <w:szCs w:val="16"/>
                <w:lang w:eastAsia="zh-CN"/>
              </w:rPr>
            </w:pPr>
            <w:r w:rsidRPr="00FF6A5E">
              <w:rPr>
                <w:sz w:val="16"/>
                <w:szCs w:val="16"/>
                <w:lang w:eastAsia="zh-CN"/>
              </w:rPr>
              <w:t>5</w:t>
            </w:r>
          </w:p>
        </w:tc>
        <w:tc>
          <w:tcPr>
            <w:tcW w:w="714" w:type="dxa"/>
            <w:tcPrChange w:id="714" w:author="Adan Toril" w:date="2025-02-18T14:25:00Z" w16du:dateUtc="2025-02-18T13:25:00Z">
              <w:tcPr>
                <w:tcW w:w="714" w:type="dxa"/>
              </w:tcPr>
            </w:tcPrChange>
          </w:tcPr>
          <w:p w14:paraId="1BECA765" w14:textId="77777777" w:rsidR="00E23971" w:rsidRPr="00FF6A5E" w:rsidRDefault="00E23971" w:rsidP="00C80475">
            <w:pPr>
              <w:pStyle w:val="TAC"/>
              <w:rPr>
                <w:sz w:val="16"/>
                <w:szCs w:val="16"/>
                <w:lang w:eastAsia="zh-CN"/>
              </w:rPr>
            </w:pPr>
            <w:r w:rsidRPr="00FF6A5E">
              <w:rPr>
                <w:rFonts w:eastAsia="Calibri"/>
                <w:sz w:val="16"/>
                <w:szCs w:val="16"/>
              </w:rPr>
              <w:t>n14</w:t>
            </w:r>
          </w:p>
        </w:tc>
        <w:tc>
          <w:tcPr>
            <w:tcW w:w="1920" w:type="dxa"/>
            <w:tcPrChange w:id="715" w:author="Adan Toril" w:date="2025-02-18T14:25:00Z" w16du:dateUtc="2025-02-18T13:25:00Z">
              <w:tcPr>
                <w:tcW w:w="1920" w:type="dxa"/>
              </w:tcPr>
            </w:tcPrChange>
          </w:tcPr>
          <w:p w14:paraId="60DE964C" w14:textId="77777777" w:rsidR="00E23971" w:rsidRPr="00FF6A5E" w:rsidRDefault="00E23971" w:rsidP="00C80475">
            <w:pPr>
              <w:pStyle w:val="TAC"/>
              <w:rPr>
                <w:sz w:val="16"/>
                <w:szCs w:val="16"/>
                <w:lang w:eastAsia="zh-CN"/>
              </w:rPr>
            </w:pPr>
            <w:r w:rsidRPr="00FF6A5E">
              <w:rPr>
                <w:rFonts w:cs="Arial"/>
                <w:sz w:val="16"/>
                <w:szCs w:val="16"/>
                <w:lang w:eastAsia="zh-CN"/>
              </w:rPr>
              <w:t>10</w:t>
            </w:r>
          </w:p>
        </w:tc>
        <w:tc>
          <w:tcPr>
            <w:tcW w:w="4587" w:type="dxa"/>
            <w:tcPrChange w:id="716" w:author="Adan Toril" w:date="2025-02-18T14:25:00Z" w16du:dateUtc="2025-02-18T13:25:00Z">
              <w:tcPr>
                <w:tcW w:w="4587" w:type="dxa"/>
              </w:tcPr>
            </w:tcPrChange>
          </w:tcPr>
          <w:p w14:paraId="5638BBD2"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+ 28</w:t>
            </w:r>
          </w:p>
        </w:tc>
      </w:tr>
      <w:tr w:rsidR="00E23971" w:rsidRPr="00FF6A5E" w14:paraId="0A3E6B75" w14:textId="77777777" w:rsidTr="00E23971">
        <w:tc>
          <w:tcPr>
            <w:tcW w:w="1980" w:type="dxa"/>
            <w:tcBorders>
              <w:top w:val="nil"/>
              <w:bottom w:val="single" w:sz="4" w:space="0" w:color="auto"/>
            </w:tcBorders>
            <w:tcPrChange w:id="717" w:author="Adan Toril" w:date="2025-02-18T14:25:00Z" w16du:dateUtc="2025-02-18T13:25:00Z">
              <w:tcPr>
                <w:tcW w:w="1980" w:type="dxa"/>
                <w:tcBorders>
                  <w:top w:val="nil"/>
                  <w:bottom w:val="single" w:sz="4" w:space="0" w:color="auto"/>
                </w:tcBorders>
              </w:tcPr>
            </w:tcPrChange>
          </w:tcPr>
          <w:p w14:paraId="2BF0B29F" w14:textId="77777777" w:rsidR="00E23971" w:rsidRPr="00FF6A5E" w:rsidRDefault="00E23971" w:rsidP="00C80475">
            <w:pPr>
              <w:pStyle w:val="TAC"/>
              <w:rPr>
                <w:sz w:val="16"/>
                <w:szCs w:val="16"/>
              </w:rPr>
            </w:pPr>
          </w:p>
        </w:tc>
        <w:tc>
          <w:tcPr>
            <w:tcW w:w="764" w:type="dxa"/>
            <w:tcBorders>
              <w:top w:val="nil"/>
              <w:bottom w:val="single" w:sz="4" w:space="0" w:color="auto"/>
            </w:tcBorders>
            <w:tcPrChange w:id="718" w:author="Adan Toril" w:date="2025-02-18T14:25:00Z" w16du:dateUtc="2025-02-18T13:25:00Z">
              <w:tcPr>
                <w:tcW w:w="764" w:type="dxa"/>
                <w:tcBorders>
                  <w:top w:val="nil"/>
                  <w:bottom w:val="single" w:sz="4" w:space="0" w:color="auto"/>
                </w:tcBorders>
              </w:tcPr>
            </w:tcPrChange>
          </w:tcPr>
          <w:p w14:paraId="4C014DDC" w14:textId="77777777" w:rsidR="00E23971" w:rsidRPr="00FF6A5E" w:rsidRDefault="00E23971" w:rsidP="00C80475">
            <w:pPr>
              <w:pStyle w:val="TAC"/>
              <w:rPr>
                <w:sz w:val="16"/>
                <w:szCs w:val="16"/>
                <w:lang w:eastAsia="zh-CN"/>
              </w:rPr>
            </w:pPr>
          </w:p>
        </w:tc>
        <w:tc>
          <w:tcPr>
            <w:tcW w:w="714" w:type="dxa"/>
            <w:tcPrChange w:id="719" w:author="Adan Toril" w:date="2025-02-18T14:25:00Z" w16du:dateUtc="2025-02-18T13:25:00Z">
              <w:tcPr>
                <w:tcW w:w="714" w:type="dxa"/>
              </w:tcPr>
            </w:tcPrChange>
          </w:tcPr>
          <w:p w14:paraId="6914D16D" w14:textId="77777777" w:rsidR="00E23971" w:rsidRPr="00FF6A5E" w:rsidRDefault="00E23971" w:rsidP="00C80475">
            <w:pPr>
              <w:pStyle w:val="TAC"/>
              <w:rPr>
                <w:sz w:val="16"/>
                <w:szCs w:val="16"/>
                <w:lang w:eastAsia="zh-CN"/>
              </w:rPr>
            </w:pPr>
            <w:r w:rsidRPr="00FF6A5E">
              <w:rPr>
                <w:rFonts w:eastAsia="Calibri"/>
                <w:sz w:val="16"/>
                <w:szCs w:val="16"/>
              </w:rPr>
              <w:t>n77</w:t>
            </w:r>
          </w:p>
        </w:tc>
        <w:tc>
          <w:tcPr>
            <w:tcW w:w="1920" w:type="dxa"/>
            <w:tcPrChange w:id="720" w:author="Adan Toril" w:date="2025-02-18T14:25:00Z" w16du:dateUtc="2025-02-18T13:25:00Z">
              <w:tcPr>
                <w:tcW w:w="1920" w:type="dxa"/>
              </w:tcPr>
            </w:tcPrChange>
          </w:tcPr>
          <w:p w14:paraId="5EB34100"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721" w:author="Adan Toril" w:date="2025-02-18T14:25:00Z" w16du:dateUtc="2025-02-18T13:25:00Z">
              <w:tcPr>
                <w:tcW w:w="4587" w:type="dxa"/>
              </w:tcPr>
            </w:tcPrChange>
          </w:tcPr>
          <w:p w14:paraId="1DD18740"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0B43435" w14:textId="77777777" w:rsidTr="00E23971">
        <w:tc>
          <w:tcPr>
            <w:tcW w:w="1980" w:type="dxa"/>
            <w:tcBorders>
              <w:top w:val="single" w:sz="4" w:space="0" w:color="auto"/>
              <w:bottom w:val="nil"/>
            </w:tcBorders>
            <w:tcPrChange w:id="722" w:author="Adan Toril" w:date="2025-02-18T14:25:00Z" w16du:dateUtc="2025-02-18T13:25:00Z">
              <w:tcPr>
                <w:tcW w:w="1980" w:type="dxa"/>
                <w:tcBorders>
                  <w:top w:val="single" w:sz="4" w:space="0" w:color="auto"/>
                  <w:bottom w:val="nil"/>
                </w:tcBorders>
              </w:tcPr>
            </w:tcPrChange>
          </w:tcPr>
          <w:p w14:paraId="17AD2CBE" w14:textId="77777777" w:rsidR="00E23971" w:rsidRPr="00FF6A5E" w:rsidRDefault="00E23971" w:rsidP="00C80475">
            <w:pPr>
              <w:pStyle w:val="TAC"/>
              <w:rPr>
                <w:sz w:val="16"/>
                <w:szCs w:val="16"/>
              </w:rPr>
            </w:pPr>
            <w:r w:rsidRPr="00FF6A5E">
              <w:rPr>
                <w:sz w:val="16"/>
                <w:szCs w:val="16"/>
              </w:rPr>
              <w:t>CA_n20A-n78A</w:t>
            </w:r>
          </w:p>
        </w:tc>
        <w:tc>
          <w:tcPr>
            <w:tcW w:w="764" w:type="dxa"/>
            <w:tcBorders>
              <w:top w:val="single" w:sz="4" w:space="0" w:color="auto"/>
              <w:bottom w:val="nil"/>
            </w:tcBorders>
            <w:tcPrChange w:id="723" w:author="Adan Toril" w:date="2025-02-18T14:25:00Z" w16du:dateUtc="2025-02-18T13:25:00Z">
              <w:tcPr>
                <w:tcW w:w="764" w:type="dxa"/>
                <w:tcBorders>
                  <w:top w:val="single" w:sz="4" w:space="0" w:color="auto"/>
                  <w:bottom w:val="nil"/>
                </w:tcBorders>
              </w:tcPr>
            </w:tcPrChange>
          </w:tcPr>
          <w:p w14:paraId="699A2234"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724" w:author="Adan Toril" w:date="2025-02-18T14:25:00Z" w16du:dateUtc="2025-02-18T13:25:00Z">
              <w:tcPr>
                <w:tcW w:w="714" w:type="dxa"/>
              </w:tcPr>
            </w:tcPrChange>
          </w:tcPr>
          <w:p w14:paraId="591F1309" w14:textId="77777777" w:rsidR="00E23971" w:rsidRPr="00FF6A5E" w:rsidRDefault="00E23971" w:rsidP="00C80475">
            <w:pPr>
              <w:pStyle w:val="TAC"/>
              <w:rPr>
                <w:sz w:val="16"/>
                <w:szCs w:val="16"/>
                <w:lang w:eastAsia="zh-CN"/>
              </w:rPr>
            </w:pPr>
            <w:r w:rsidRPr="00FF6A5E">
              <w:rPr>
                <w:sz w:val="16"/>
                <w:szCs w:val="16"/>
                <w:lang w:eastAsia="zh-CN"/>
              </w:rPr>
              <w:t>n20</w:t>
            </w:r>
          </w:p>
        </w:tc>
        <w:tc>
          <w:tcPr>
            <w:tcW w:w="1920" w:type="dxa"/>
            <w:tcPrChange w:id="725" w:author="Adan Toril" w:date="2025-02-18T14:25:00Z" w16du:dateUtc="2025-02-18T13:25:00Z">
              <w:tcPr>
                <w:tcW w:w="1920" w:type="dxa"/>
              </w:tcPr>
            </w:tcPrChange>
          </w:tcPr>
          <w:p w14:paraId="182A1A9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26" w:author="Adan Toril" w:date="2025-02-18T14:25:00Z" w16du:dateUtc="2025-02-18T13:25:00Z">
              <w:tcPr>
                <w:tcW w:w="4587" w:type="dxa"/>
              </w:tcPr>
            </w:tcPrChange>
          </w:tcPr>
          <w:p w14:paraId="2249B512"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33951501" w14:textId="77777777" w:rsidTr="00E23971">
        <w:tc>
          <w:tcPr>
            <w:tcW w:w="1980" w:type="dxa"/>
            <w:tcBorders>
              <w:top w:val="nil"/>
              <w:bottom w:val="nil"/>
            </w:tcBorders>
            <w:tcPrChange w:id="727" w:author="Adan Toril" w:date="2025-02-18T14:25:00Z" w16du:dateUtc="2025-02-18T13:25:00Z">
              <w:tcPr>
                <w:tcW w:w="1980" w:type="dxa"/>
                <w:tcBorders>
                  <w:top w:val="nil"/>
                  <w:bottom w:val="nil"/>
                </w:tcBorders>
              </w:tcPr>
            </w:tcPrChange>
          </w:tcPr>
          <w:p w14:paraId="1C437F5E" w14:textId="77777777" w:rsidR="00E23971" w:rsidRPr="00FF6A5E" w:rsidRDefault="00E23971" w:rsidP="00C80475">
            <w:pPr>
              <w:pStyle w:val="TAC"/>
              <w:rPr>
                <w:sz w:val="16"/>
                <w:szCs w:val="16"/>
              </w:rPr>
            </w:pPr>
          </w:p>
        </w:tc>
        <w:tc>
          <w:tcPr>
            <w:tcW w:w="764" w:type="dxa"/>
            <w:tcBorders>
              <w:top w:val="nil"/>
              <w:bottom w:val="single" w:sz="4" w:space="0" w:color="auto"/>
            </w:tcBorders>
            <w:tcPrChange w:id="728" w:author="Adan Toril" w:date="2025-02-18T14:25:00Z" w16du:dateUtc="2025-02-18T13:25:00Z">
              <w:tcPr>
                <w:tcW w:w="764" w:type="dxa"/>
                <w:tcBorders>
                  <w:top w:val="nil"/>
                  <w:bottom w:val="single" w:sz="4" w:space="0" w:color="auto"/>
                </w:tcBorders>
              </w:tcPr>
            </w:tcPrChange>
          </w:tcPr>
          <w:p w14:paraId="6479EFC5" w14:textId="77777777" w:rsidR="00E23971" w:rsidRPr="00FF6A5E" w:rsidRDefault="00E23971" w:rsidP="00C80475">
            <w:pPr>
              <w:pStyle w:val="TAC"/>
              <w:rPr>
                <w:sz w:val="16"/>
                <w:szCs w:val="16"/>
              </w:rPr>
            </w:pPr>
          </w:p>
        </w:tc>
        <w:tc>
          <w:tcPr>
            <w:tcW w:w="714" w:type="dxa"/>
            <w:tcPrChange w:id="729" w:author="Adan Toril" w:date="2025-02-18T14:25:00Z" w16du:dateUtc="2025-02-18T13:25:00Z">
              <w:tcPr>
                <w:tcW w:w="714" w:type="dxa"/>
              </w:tcPr>
            </w:tcPrChange>
          </w:tcPr>
          <w:p w14:paraId="34F04DDE"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730" w:author="Adan Toril" w:date="2025-02-18T14:25:00Z" w16du:dateUtc="2025-02-18T13:25:00Z">
              <w:tcPr>
                <w:tcW w:w="1920" w:type="dxa"/>
              </w:tcPr>
            </w:tcPrChange>
          </w:tcPr>
          <w:p w14:paraId="01E81206"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731" w:author="Adan Toril" w:date="2025-02-18T14:25:00Z" w16du:dateUtc="2025-02-18T13:25:00Z">
              <w:tcPr>
                <w:tcW w:w="4587" w:type="dxa"/>
              </w:tcPr>
            </w:tcPrChange>
          </w:tcPr>
          <w:p w14:paraId="3F08118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+10.8</w:t>
            </w:r>
          </w:p>
        </w:tc>
      </w:tr>
      <w:tr w:rsidR="00E23971" w:rsidRPr="00FF6A5E" w14:paraId="25B90747" w14:textId="77777777" w:rsidTr="00E23971">
        <w:tc>
          <w:tcPr>
            <w:tcW w:w="1980" w:type="dxa"/>
            <w:tcBorders>
              <w:top w:val="nil"/>
              <w:bottom w:val="nil"/>
            </w:tcBorders>
            <w:tcPrChange w:id="732" w:author="Adan Toril" w:date="2025-02-18T14:25:00Z" w16du:dateUtc="2025-02-18T13:25:00Z">
              <w:tcPr>
                <w:tcW w:w="1980" w:type="dxa"/>
                <w:tcBorders>
                  <w:top w:val="nil"/>
                  <w:bottom w:val="nil"/>
                </w:tcBorders>
              </w:tcPr>
            </w:tcPrChange>
          </w:tcPr>
          <w:p w14:paraId="7953913D" w14:textId="77777777" w:rsidR="00E23971" w:rsidRPr="00FF6A5E" w:rsidRDefault="00E23971" w:rsidP="00C80475">
            <w:pPr>
              <w:pStyle w:val="TAC"/>
              <w:rPr>
                <w:sz w:val="16"/>
                <w:szCs w:val="16"/>
              </w:rPr>
            </w:pPr>
          </w:p>
        </w:tc>
        <w:tc>
          <w:tcPr>
            <w:tcW w:w="764" w:type="dxa"/>
            <w:tcBorders>
              <w:top w:val="single" w:sz="4" w:space="0" w:color="auto"/>
              <w:bottom w:val="nil"/>
            </w:tcBorders>
            <w:tcPrChange w:id="733" w:author="Adan Toril" w:date="2025-02-18T14:25:00Z" w16du:dateUtc="2025-02-18T13:25:00Z">
              <w:tcPr>
                <w:tcW w:w="764" w:type="dxa"/>
                <w:tcBorders>
                  <w:top w:val="single" w:sz="4" w:space="0" w:color="auto"/>
                  <w:bottom w:val="nil"/>
                </w:tcBorders>
              </w:tcPr>
            </w:tcPrChange>
          </w:tcPr>
          <w:p w14:paraId="15F7D51D"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734" w:author="Adan Toril" w:date="2025-02-18T14:25:00Z" w16du:dateUtc="2025-02-18T13:25:00Z">
              <w:tcPr>
                <w:tcW w:w="714" w:type="dxa"/>
              </w:tcPr>
            </w:tcPrChange>
          </w:tcPr>
          <w:p w14:paraId="5FB76810" w14:textId="77777777" w:rsidR="00E23971" w:rsidRPr="00FF6A5E" w:rsidRDefault="00E23971" w:rsidP="00C80475">
            <w:pPr>
              <w:pStyle w:val="TAC"/>
              <w:rPr>
                <w:sz w:val="16"/>
                <w:szCs w:val="16"/>
                <w:lang w:eastAsia="zh-CN"/>
              </w:rPr>
            </w:pPr>
            <w:r w:rsidRPr="00FF6A5E">
              <w:rPr>
                <w:sz w:val="16"/>
                <w:szCs w:val="16"/>
                <w:lang w:eastAsia="zh-CN"/>
              </w:rPr>
              <w:t>n20</w:t>
            </w:r>
          </w:p>
        </w:tc>
        <w:tc>
          <w:tcPr>
            <w:tcW w:w="1920" w:type="dxa"/>
            <w:tcPrChange w:id="735" w:author="Adan Toril" w:date="2025-02-18T14:25:00Z" w16du:dateUtc="2025-02-18T13:25:00Z">
              <w:tcPr>
                <w:tcW w:w="1920" w:type="dxa"/>
              </w:tcPr>
            </w:tcPrChange>
          </w:tcPr>
          <w:p w14:paraId="1A20264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36" w:author="Adan Toril" w:date="2025-02-18T14:25:00Z" w16du:dateUtc="2025-02-18T13:25:00Z">
              <w:tcPr>
                <w:tcW w:w="4587" w:type="dxa"/>
              </w:tcPr>
            </w:tcPrChange>
          </w:tcPr>
          <w:p w14:paraId="5E6A0E72"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311E9FD7" w14:textId="77777777" w:rsidTr="00E23971">
        <w:tc>
          <w:tcPr>
            <w:tcW w:w="1980" w:type="dxa"/>
            <w:tcBorders>
              <w:top w:val="nil"/>
              <w:bottom w:val="nil"/>
            </w:tcBorders>
            <w:tcPrChange w:id="737" w:author="Adan Toril" w:date="2025-02-18T14:25:00Z" w16du:dateUtc="2025-02-18T13:25:00Z">
              <w:tcPr>
                <w:tcW w:w="1980" w:type="dxa"/>
                <w:tcBorders>
                  <w:top w:val="nil"/>
                  <w:bottom w:val="nil"/>
                </w:tcBorders>
              </w:tcPr>
            </w:tcPrChange>
          </w:tcPr>
          <w:p w14:paraId="4658FCCB" w14:textId="77777777" w:rsidR="00E23971" w:rsidRPr="00FF6A5E" w:rsidRDefault="00E23971" w:rsidP="00C80475">
            <w:pPr>
              <w:pStyle w:val="TAC"/>
              <w:rPr>
                <w:sz w:val="16"/>
                <w:szCs w:val="16"/>
              </w:rPr>
            </w:pPr>
          </w:p>
        </w:tc>
        <w:tc>
          <w:tcPr>
            <w:tcW w:w="764" w:type="dxa"/>
            <w:tcBorders>
              <w:top w:val="nil"/>
              <w:bottom w:val="single" w:sz="4" w:space="0" w:color="auto"/>
            </w:tcBorders>
            <w:tcPrChange w:id="738" w:author="Adan Toril" w:date="2025-02-18T14:25:00Z" w16du:dateUtc="2025-02-18T13:25:00Z">
              <w:tcPr>
                <w:tcW w:w="764" w:type="dxa"/>
                <w:tcBorders>
                  <w:top w:val="nil"/>
                  <w:bottom w:val="single" w:sz="4" w:space="0" w:color="auto"/>
                </w:tcBorders>
              </w:tcPr>
            </w:tcPrChange>
          </w:tcPr>
          <w:p w14:paraId="5EE6D4F5" w14:textId="77777777" w:rsidR="00E23971" w:rsidRPr="00FF6A5E" w:rsidRDefault="00E23971" w:rsidP="00C80475">
            <w:pPr>
              <w:pStyle w:val="TAC"/>
              <w:rPr>
                <w:sz w:val="16"/>
                <w:szCs w:val="16"/>
              </w:rPr>
            </w:pPr>
          </w:p>
        </w:tc>
        <w:tc>
          <w:tcPr>
            <w:tcW w:w="714" w:type="dxa"/>
            <w:tcPrChange w:id="739" w:author="Adan Toril" w:date="2025-02-18T14:25:00Z" w16du:dateUtc="2025-02-18T13:25:00Z">
              <w:tcPr>
                <w:tcW w:w="714" w:type="dxa"/>
              </w:tcPr>
            </w:tcPrChange>
          </w:tcPr>
          <w:p w14:paraId="58849358"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740" w:author="Adan Toril" w:date="2025-02-18T14:25:00Z" w16du:dateUtc="2025-02-18T13:25:00Z">
              <w:tcPr>
                <w:tcW w:w="1920" w:type="dxa"/>
              </w:tcPr>
            </w:tcPrChange>
          </w:tcPr>
          <w:p w14:paraId="711576B9"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741" w:author="Adan Toril" w:date="2025-02-18T14:25:00Z" w16du:dateUtc="2025-02-18T13:25:00Z">
              <w:tcPr>
                <w:tcW w:w="4587" w:type="dxa"/>
              </w:tcPr>
            </w:tcPrChange>
          </w:tcPr>
          <w:p w14:paraId="5F789CA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+1.4</w:t>
            </w:r>
          </w:p>
        </w:tc>
      </w:tr>
      <w:tr w:rsidR="00E23971" w:rsidRPr="00FF6A5E" w14:paraId="5DFEC2E2" w14:textId="77777777" w:rsidTr="00E23971">
        <w:tc>
          <w:tcPr>
            <w:tcW w:w="1980" w:type="dxa"/>
            <w:tcBorders>
              <w:top w:val="nil"/>
              <w:bottom w:val="nil"/>
            </w:tcBorders>
            <w:tcPrChange w:id="742" w:author="Adan Toril" w:date="2025-02-18T14:25:00Z" w16du:dateUtc="2025-02-18T13:25:00Z">
              <w:tcPr>
                <w:tcW w:w="1980" w:type="dxa"/>
                <w:tcBorders>
                  <w:top w:val="nil"/>
                  <w:bottom w:val="nil"/>
                </w:tcBorders>
              </w:tcPr>
            </w:tcPrChange>
          </w:tcPr>
          <w:p w14:paraId="7EE6C787" w14:textId="77777777" w:rsidR="00E23971" w:rsidRPr="00FF6A5E" w:rsidRDefault="00E23971" w:rsidP="00C80475">
            <w:pPr>
              <w:pStyle w:val="TAC"/>
              <w:rPr>
                <w:sz w:val="16"/>
                <w:szCs w:val="16"/>
              </w:rPr>
            </w:pPr>
          </w:p>
        </w:tc>
        <w:tc>
          <w:tcPr>
            <w:tcW w:w="764" w:type="dxa"/>
            <w:tcBorders>
              <w:top w:val="single" w:sz="4" w:space="0" w:color="auto"/>
              <w:bottom w:val="nil"/>
            </w:tcBorders>
            <w:tcPrChange w:id="743" w:author="Adan Toril" w:date="2025-02-18T14:25:00Z" w16du:dateUtc="2025-02-18T13:25:00Z">
              <w:tcPr>
                <w:tcW w:w="764" w:type="dxa"/>
                <w:tcBorders>
                  <w:top w:val="single" w:sz="4" w:space="0" w:color="auto"/>
                  <w:bottom w:val="nil"/>
                </w:tcBorders>
              </w:tcPr>
            </w:tcPrChange>
          </w:tcPr>
          <w:p w14:paraId="768190BB"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744" w:author="Adan Toril" w:date="2025-02-18T14:25:00Z" w16du:dateUtc="2025-02-18T13:25:00Z">
              <w:tcPr>
                <w:tcW w:w="714" w:type="dxa"/>
              </w:tcPr>
            </w:tcPrChange>
          </w:tcPr>
          <w:p w14:paraId="639A5E87" w14:textId="77777777" w:rsidR="00E23971" w:rsidRPr="00FF6A5E" w:rsidRDefault="00E23971" w:rsidP="00C80475">
            <w:pPr>
              <w:pStyle w:val="TAC"/>
              <w:rPr>
                <w:sz w:val="16"/>
                <w:szCs w:val="16"/>
                <w:lang w:eastAsia="zh-CN"/>
              </w:rPr>
            </w:pPr>
            <w:r w:rsidRPr="00FF6A5E">
              <w:rPr>
                <w:sz w:val="16"/>
                <w:szCs w:val="16"/>
                <w:lang w:eastAsia="zh-CN"/>
              </w:rPr>
              <w:t>n20</w:t>
            </w:r>
          </w:p>
        </w:tc>
        <w:tc>
          <w:tcPr>
            <w:tcW w:w="1920" w:type="dxa"/>
            <w:tcPrChange w:id="745" w:author="Adan Toril" w:date="2025-02-18T14:25:00Z" w16du:dateUtc="2025-02-18T13:25:00Z">
              <w:tcPr>
                <w:tcW w:w="1920" w:type="dxa"/>
              </w:tcPr>
            </w:tcPrChange>
          </w:tcPr>
          <w:p w14:paraId="34293FFA"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46" w:author="Adan Toril" w:date="2025-02-18T14:25:00Z" w16du:dateUtc="2025-02-18T13:25:00Z">
              <w:tcPr>
                <w:tcW w:w="4587" w:type="dxa"/>
              </w:tcPr>
            </w:tcPrChange>
          </w:tcPr>
          <w:p w14:paraId="2D8838FB"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+ 11</w:t>
            </w:r>
          </w:p>
        </w:tc>
      </w:tr>
      <w:tr w:rsidR="00E23971" w:rsidRPr="00FF6A5E" w14:paraId="54E686CF" w14:textId="77777777" w:rsidTr="00E23971">
        <w:tc>
          <w:tcPr>
            <w:tcW w:w="1980" w:type="dxa"/>
            <w:tcBorders>
              <w:top w:val="nil"/>
              <w:bottom w:val="single" w:sz="4" w:space="0" w:color="auto"/>
            </w:tcBorders>
            <w:tcPrChange w:id="747" w:author="Adan Toril" w:date="2025-02-18T14:25:00Z" w16du:dateUtc="2025-02-18T13:25:00Z">
              <w:tcPr>
                <w:tcW w:w="1980" w:type="dxa"/>
                <w:tcBorders>
                  <w:top w:val="nil"/>
                  <w:bottom w:val="single" w:sz="4" w:space="0" w:color="auto"/>
                </w:tcBorders>
              </w:tcPr>
            </w:tcPrChange>
          </w:tcPr>
          <w:p w14:paraId="11873FCE" w14:textId="77777777" w:rsidR="00E23971" w:rsidRPr="00FF6A5E" w:rsidRDefault="00E23971" w:rsidP="00C80475">
            <w:pPr>
              <w:pStyle w:val="TAC"/>
              <w:rPr>
                <w:sz w:val="16"/>
                <w:szCs w:val="16"/>
              </w:rPr>
            </w:pPr>
          </w:p>
        </w:tc>
        <w:tc>
          <w:tcPr>
            <w:tcW w:w="764" w:type="dxa"/>
            <w:tcBorders>
              <w:top w:val="nil"/>
              <w:bottom w:val="single" w:sz="4" w:space="0" w:color="auto"/>
            </w:tcBorders>
            <w:tcPrChange w:id="748" w:author="Adan Toril" w:date="2025-02-18T14:25:00Z" w16du:dateUtc="2025-02-18T13:25:00Z">
              <w:tcPr>
                <w:tcW w:w="764" w:type="dxa"/>
                <w:tcBorders>
                  <w:top w:val="nil"/>
                  <w:bottom w:val="single" w:sz="4" w:space="0" w:color="auto"/>
                </w:tcBorders>
              </w:tcPr>
            </w:tcPrChange>
          </w:tcPr>
          <w:p w14:paraId="0CA7844D" w14:textId="77777777" w:rsidR="00E23971" w:rsidRPr="00FF6A5E" w:rsidRDefault="00E23971" w:rsidP="00C80475">
            <w:pPr>
              <w:pStyle w:val="TAC"/>
              <w:rPr>
                <w:sz w:val="16"/>
                <w:szCs w:val="16"/>
              </w:rPr>
            </w:pPr>
          </w:p>
        </w:tc>
        <w:tc>
          <w:tcPr>
            <w:tcW w:w="714" w:type="dxa"/>
            <w:tcPrChange w:id="749" w:author="Adan Toril" w:date="2025-02-18T14:25:00Z" w16du:dateUtc="2025-02-18T13:25:00Z">
              <w:tcPr>
                <w:tcW w:w="714" w:type="dxa"/>
              </w:tcPr>
            </w:tcPrChange>
          </w:tcPr>
          <w:p w14:paraId="118B35DF"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750" w:author="Adan Toril" w:date="2025-02-18T14:25:00Z" w16du:dateUtc="2025-02-18T13:25:00Z">
              <w:tcPr>
                <w:tcW w:w="1920" w:type="dxa"/>
              </w:tcPr>
            </w:tcPrChange>
          </w:tcPr>
          <w:p w14:paraId="249E72D2"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751" w:author="Adan Toril" w:date="2025-02-18T14:25:00Z" w16du:dateUtc="2025-02-18T13:25:00Z">
              <w:tcPr>
                <w:tcW w:w="4587" w:type="dxa"/>
              </w:tcPr>
            </w:tcPrChange>
          </w:tcPr>
          <w:p w14:paraId="6DA7AEB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1B124C9" w14:textId="77777777" w:rsidTr="00E23971">
        <w:tc>
          <w:tcPr>
            <w:tcW w:w="1980" w:type="dxa"/>
            <w:tcBorders>
              <w:top w:val="single" w:sz="4" w:space="0" w:color="auto"/>
              <w:bottom w:val="nil"/>
            </w:tcBorders>
            <w:tcPrChange w:id="752" w:author="Adan Toril" w:date="2025-02-18T14:25:00Z" w16du:dateUtc="2025-02-18T13:25:00Z">
              <w:tcPr>
                <w:tcW w:w="1980" w:type="dxa"/>
                <w:tcBorders>
                  <w:top w:val="single" w:sz="4" w:space="0" w:color="auto"/>
                  <w:bottom w:val="nil"/>
                </w:tcBorders>
              </w:tcPr>
            </w:tcPrChange>
          </w:tcPr>
          <w:p w14:paraId="2ACE956F" w14:textId="77777777" w:rsidR="00E23971" w:rsidRPr="00FF6A5E" w:rsidRDefault="00E23971" w:rsidP="00C80475">
            <w:pPr>
              <w:pStyle w:val="TAC"/>
              <w:rPr>
                <w:sz w:val="16"/>
                <w:szCs w:val="16"/>
              </w:rPr>
            </w:pPr>
            <w:r w:rsidRPr="00FF6A5E">
              <w:rPr>
                <w:sz w:val="16"/>
                <w:szCs w:val="16"/>
              </w:rPr>
              <w:t>CA_n25A-n66A</w:t>
            </w:r>
          </w:p>
        </w:tc>
        <w:tc>
          <w:tcPr>
            <w:tcW w:w="764" w:type="dxa"/>
            <w:tcBorders>
              <w:top w:val="single" w:sz="4" w:space="0" w:color="auto"/>
              <w:bottom w:val="nil"/>
            </w:tcBorders>
            <w:tcPrChange w:id="753" w:author="Adan Toril" w:date="2025-02-18T14:25:00Z" w16du:dateUtc="2025-02-18T13:25:00Z">
              <w:tcPr>
                <w:tcW w:w="764" w:type="dxa"/>
                <w:tcBorders>
                  <w:top w:val="single" w:sz="4" w:space="0" w:color="auto"/>
                  <w:bottom w:val="nil"/>
                </w:tcBorders>
              </w:tcPr>
            </w:tcPrChange>
          </w:tcPr>
          <w:p w14:paraId="52477BD2" w14:textId="77777777" w:rsidR="00E23971" w:rsidRPr="00FF6A5E" w:rsidRDefault="00E23971" w:rsidP="00C80475">
            <w:pPr>
              <w:pStyle w:val="TAC"/>
              <w:rPr>
                <w:sz w:val="16"/>
                <w:szCs w:val="16"/>
              </w:rPr>
            </w:pPr>
            <w:r w:rsidRPr="00FF6A5E">
              <w:rPr>
                <w:sz w:val="16"/>
                <w:szCs w:val="16"/>
              </w:rPr>
              <w:t>1</w:t>
            </w:r>
          </w:p>
        </w:tc>
        <w:tc>
          <w:tcPr>
            <w:tcW w:w="714" w:type="dxa"/>
            <w:tcPrChange w:id="754" w:author="Adan Toril" w:date="2025-02-18T14:25:00Z" w16du:dateUtc="2025-02-18T13:25:00Z">
              <w:tcPr>
                <w:tcW w:w="714" w:type="dxa"/>
              </w:tcPr>
            </w:tcPrChange>
          </w:tcPr>
          <w:p w14:paraId="1B65FF7B" w14:textId="77777777" w:rsidR="00E23971" w:rsidRPr="00FF6A5E" w:rsidRDefault="00E23971" w:rsidP="00C80475">
            <w:pPr>
              <w:pStyle w:val="TAC"/>
              <w:rPr>
                <w:sz w:val="16"/>
                <w:szCs w:val="16"/>
                <w:lang w:eastAsia="zh-CN"/>
              </w:rPr>
            </w:pPr>
            <w:r w:rsidRPr="00FF6A5E">
              <w:rPr>
                <w:sz w:val="16"/>
                <w:szCs w:val="16"/>
              </w:rPr>
              <w:t>n66</w:t>
            </w:r>
          </w:p>
        </w:tc>
        <w:tc>
          <w:tcPr>
            <w:tcW w:w="1920" w:type="dxa"/>
            <w:tcPrChange w:id="755" w:author="Adan Toril" w:date="2025-02-18T14:25:00Z" w16du:dateUtc="2025-02-18T13:25:00Z">
              <w:tcPr>
                <w:tcW w:w="1920" w:type="dxa"/>
              </w:tcPr>
            </w:tcPrChange>
          </w:tcPr>
          <w:p w14:paraId="3306E382"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56" w:author="Adan Toril" w:date="2025-02-18T14:25:00Z" w16du:dateUtc="2025-02-18T13:25:00Z">
              <w:tcPr>
                <w:tcW w:w="4587" w:type="dxa"/>
              </w:tcPr>
            </w:tcPrChange>
          </w:tcPr>
          <w:p w14:paraId="2A52B33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8DFE768" w14:textId="77777777" w:rsidTr="00E23971">
        <w:tc>
          <w:tcPr>
            <w:tcW w:w="1980" w:type="dxa"/>
            <w:tcBorders>
              <w:top w:val="nil"/>
              <w:bottom w:val="nil"/>
            </w:tcBorders>
            <w:tcPrChange w:id="757" w:author="Adan Toril" w:date="2025-02-18T14:25:00Z" w16du:dateUtc="2025-02-18T13:25:00Z">
              <w:tcPr>
                <w:tcW w:w="1980" w:type="dxa"/>
                <w:tcBorders>
                  <w:top w:val="nil"/>
                  <w:bottom w:val="nil"/>
                </w:tcBorders>
              </w:tcPr>
            </w:tcPrChange>
          </w:tcPr>
          <w:p w14:paraId="43DCFF85" w14:textId="77777777" w:rsidR="00E23971" w:rsidRPr="00FF6A5E" w:rsidRDefault="00E23971" w:rsidP="00C80475">
            <w:pPr>
              <w:pStyle w:val="TAC"/>
              <w:rPr>
                <w:sz w:val="16"/>
                <w:szCs w:val="16"/>
              </w:rPr>
            </w:pPr>
          </w:p>
        </w:tc>
        <w:tc>
          <w:tcPr>
            <w:tcW w:w="764" w:type="dxa"/>
            <w:tcBorders>
              <w:top w:val="nil"/>
              <w:bottom w:val="single" w:sz="4" w:space="0" w:color="auto"/>
            </w:tcBorders>
            <w:tcPrChange w:id="758" w:author="Adan Toril" w:date="2025-02-18T14:25:00Z" w16du:dateUtc="2025-02-18T13:25:00Z">
              <w:tcPr>
                <w:tcW w:w="764" w:type="dxa"/>
                <w:tcBorders>
                  <w:top w:val="nil"/>
                  <w:bottom w:val="single" w:sz="4" w:space="0" w:color="auto"/>
                </w:tcBorders>
              </w:tcPr>
            </w:tcPrChange>
          </w:tcPr>
          <w:p w14:paraId="10437C9E" w14:textId="77777777" w:rsidR="00E23971" w:rsidRPr="00FF6A5E" w:rsidRDefault="00E23971" w:rsidP="00C80475">
            <w:pPr>
              <w:pStyle w:val="TAC"/>
              <w:rPr>
                <w:sz w:val="16"/>
                <w:szCs w:val="16"/>
              </w:rPr>
            </w:pPr>
          </w:p>
        </w:tc>
        <w:tc>
          <w:tcPr>
            <w:tcW w:w="714" w:type="dxa"/>
            <w:tcPrChange w:id="759" w:author="Adan Toril" w:date="2025-02-18T14:25:00Z" w16du:dateUtc="2025-02-18T13:25:00Z">
              <w:tcPr>
                <w:tcW w:w="714" w:type="dxa"/>
              </w:tcPr>
            </w:tcPrChange>
          </w:tcPr>
          <w:p w14:paraId="08107113" w14:textId="77777777" w:rsidR="00E23971" w:rsidRPr="00FF6A5E" w:rsidRDefault="00E23971" w:rsidP="00C80475">
            <w:pPr>
              <w:pStyle w:val="TAC"/>
              <w:rPr>
                <w:sz w:val="16"/>
                <w:szCs w:val="16"/>
                <w:lang w:eastAsia="zh-CN"/>
              </w:rPr>
            </w:pPr>
            <w:r w:rsidRPr="00FF6A5E">
              <w:rPr>
                <w:sz w:val="16"/>
                <w:szCs w:val="16"/>
              </w:rPr>
              <w:t>n25</w:t>
            </w:r>
          </w:p>
        </w:tc>
        <w:tc>
          <w:tcPr>
            <w:tcW w:w="1920" w:type="dxa"/>
            <w:tcPrChange w:id="760" w:author="Adan Toril" w:date="2025-02-18T14:25:00Z" w16du:dateUtc="2025-02-18T13:25:00Z">
              <w:tcPr>
                <w:tcW w:w="1920" w:type="dxa"/>
              </w:tcPr>
            </w:tcPrChange>
          </w:tcPr>
          <w:p w14:paraId="79CE97C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61" w:author="Adan Toril" w:date="2025-02-18T14:25:00Z" w16du:dateUtc="2025-02-18T13:25:00Z">
              <w:tcPr>
                <w:tcW w:w="4587" w:type="dxa"/>
              </w:tcPr>
            </w:tcPrChange>
          </w:tcPr>
          <w:p w14:paraId="05A292A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+20</w:t>
            </w:r>
          </w:p>
        </w:tc>
      </w:tr>
      <w:tr w:rsidR="00E23971" w:rsidRPr="00FF6A5E" w14:paraId="6791F8D3" w14:textId="77777777" w:rsidTr="00E23971">
        <w:tc>
          <w:tcPr>
            <w:tcW w:w="1980" w:type="dxa"/>
            <w:tcBorders>
              <w:top w:val="nil"/>
              <w:bottom w:val="nil"/>
            </w:tcBorders>
            <w:tcPrChange w:id="762" w:author="Adan Toril" w:date="2025-02-18T14:25:00Z" w16du:dateUtc="2025-02-18T13:25:00Z">
              <w:tcPr>
                <w:tcW w:w="1980" w:type="dxa"/>
                <w:tcBorders>
                  <w:top w:val="nil"/>
                  <w:bottom w:val="nil"/>
                </w:tcBorders>
              </w:tcPr>
            </w:tcPrChange>
          </w:tcPr>
          <w:p w14:paraId="50BD4E1B" w14:textId="77777777" w:rsidR="00E23971" w:rsidRPr="00FF6A5E" w:rsidRDefault="00E23971" w:rsidP="00C80475">
            <w:pPr>
              <w:pStyle w:val="TAC"/>
              <w:rPr>
                <w:sz w:val="16"/>
                <w:szCs w:val="16"/>
              </w:rPr>
            </w:pPr>
          </w:p>
        </w:tc>
        <w:tc>
          <w:tcPr>
            <w:tcW w:w="764" w:type="dxa"/>
            <w:tcBorders>
              <w:top w:val="single" w:sz="4" w:space="0" w:color="auto"/>
              <w:bottom w:val="nil"/>
            </w:tcBorders>
            <w:tcPrChange w:id="763" w:author="Adan Toril" w:date="2025-02-18T14:25:00Z" w16du:dateUtc="2025-02-18T13:25:00Z">
              <w:tcPr>
                <w:tcW w:w="764" w:type="dxa"/>
                <w:tcBorders>
                  <w:top w:val="single" w:sz="4" w:space="0" w:color="auto"/>
                  <w:bottom w:val="nil"/>
                </w:tcBorders>
              </w:tcPr>
            </w:tcPrChange>
          </w:tcPr>
          <w:p w14:paraId="096A4D09" w14:textId="77777777" w:rsidR="00E23971" w:rsidRPr="00FF6A5E" w:rsidRDefault="00E23971" w:rsidP="00C80475">
            <w:pPr>
              <w:pStyle w:val="TAC"/>
              <w:rPr>
                <w:sz w:val="16"/>
                <w:szCs w:val="16"/>
              </w:rPr>
            </w:pPr>
            <w:r w:rsidRPr="00FF6A5E">
              <w:rPr>
                <w:sz w:val="16"/>
                <w:szCs w:val="16"/>
              </w:rPr>
              <w:t>2</w:t>
            </w:r>
          </w:p>
        </w:tc>
        <w:tc>
          <w:tcPr>
            <w:tcW w:w="714" w:type="dxa"/>
            <w:tcPrChange w:id="764" w:author="Adan Toril" w:date="2025-02-18T14:25:00Z" w16du:dateUtc="2025-02-18T13:25:00Z">
              <w:tcPr>
                <w:tcW w:w="714" w:type="dxa"/>
              </w:tcPr>
            </w:tcPrChange>
          </w:tcPr>
          <w:p w14:paraId="4E1A02F9" w14:textId="77777777" w:rsidR="00E23971" w:rsidRPr="00FF6A5E" w:rsidRDefault="00E23971" w:rsidP="00C80475">
            <w:pPr>
              <w:pStyle w:val="TAC"/>
              <w:rPr>
                <w:sz w:val="16"/>
                <w:szCs w:val="16"/>
                <w:lang w:eastAsia="zh-CN"/>
              </w:rPr>
            </w:pPr>
            <w:r w:rsidRPr="00FF6A5E">
              <w:rPr>
                <w:sz w:val="16"/>
                <w:szCs w:val="16"/>
              </w:rPr>
              <w:t>n66</w:t>
            </w:r>
          </w:p>
        </w:tc>
        <w:tc>
          <w:tcPr>
            <w:tcW w:w="1920" w:type="dxa"/>
            <w:tcPrChange w:id="765" w:author="Adan Toril" w:date="2025-02-18T14:25:00Z" w16du:dateUtc="2025-02-18T13:25:00Z">
              <w:tcPr>
                <w:tcW w:w="1920" w:type="dxa"/>
              </w:tcPr>
            </w:tcPrChange>
          </w:tcPr>
          <w:p w14:paraId="56F0E6D8"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66" w:author="Adan Toril" w:date="2025-02-18T14:25:00Z" w16du:dateUtc="2025-02-18T13:25:00Z">
              <w:tcPr>
                <w:tcW w:w="4587" w:type="dxa"/>
              </w:tcPr>
            </w:tcPrChange>
          </w:tcPr>
          <w:p w14:paraId="72D4C4E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w:t>
            </w:r>
          </w:p>
        </w:tc>
      </w:tr>
      <w:tr w:rsidR="00E23971" w:rsidRPr="00FF6A5E" w14:paraId="73534040" w14:textId="77777777" w:rsidTr="00E23971">
        <w:tc>
          <w:tcPr>
            <w:tcW w:w="1980" w:type="dxa"/>
            <w:tcBorders>
              <w:top w:val="nil"/>
              <w:bottom w:val="nil"/>
            </w:tcBorders>
            <w:tcPrChange w:id="767" w:author="Adan Toril" w:date="2025-02-18T14:25:00Z" w16du:dateUtc="2025-02-18T13:25:00Z">
              <w:tcPr>
                <w:tcW w:w="1980" w:type="dxa"/>
                <w:tcBorders>
                  <w:top w:val="nil"/>
                  <w:bottom w:val="nil"/>
                </w:tcBorders>
              </w:tcPr>
            </w:tcPrChange>
          </w:tcPr>
          <w:p w14:paraId="6603B80D" w14:textId="77777777" w:rsidR="00E23971" w:rsidRPr="00FF6A5E" w:rsidRDefault="00E23971" w:rsidP="00C80475">
            <w:pPr>
              <w:pStyle w:val="TAC"/>
              <w:rPr>
                <w:sz w:val="16"/>
                <w:szCs w:val="16"/>
              </w:rPr>
            </w:pPr>
          </w:p>
        </w:tc>
        <w:tc>
          <w:tcPr>
            <w:tcW w:w="764" w:type="dxa"/>
            <w:tcBorders>
              <w:top w:val="nil"/>
              <w:bottom w:val="single" w:sz="4" w:space="0" w:color="auto"/>
            </w:tcBorders>
            <w:tcPrChange w:id="768" w:author="Adan Toril" w:date="2025-02-18T14:25:00Z" w16du:dateUtc="2025-02-18T13:25:00Z">
              <w:tcPr>
                <w:tcW w:w="764" w:type="dxa"/>
                <w:tcBorders>
                  <w:top w:val="nil"/>
                  <w:bottom w:val="single" w:sz="4" w:space="0" w:color="auto"/>
                </w:tcBorders>
              </w:tcPr>
            </w:tcPrChange>
          </w:tcPr>
          <w:p w14:paraId="37B8BF29" w14:textId="77777777" w:rsidR="00E23971" w:rsidRPr="00FF6A5E" w:rsidRDefault="00E23971" w:rsidP="00C80475">
            <w:pPr>
              <w:pStyle w:val="TAC"/>
              <w:rPr>
                <w:sz w:val="16"/>
                <w:szCs w:val="16"/>
              </w:rPr>
            </w:pPr>
          </w:p>
        </w:tc>
        <w:tc>
          <w:tcPr>
            <w:tcW w:w="714" w:type="dxa"/>
            <w:tcPrChange w:id="769" w:author="Adan Toril" w:date="2025-02-18T14:25:00Z" w16du:dateUtc="2025-02-18T13:25:00Z">
              <w:tcPr>
                <w:tcW w:w="714" w:type="dxa"/>
              </w:tcPr>
            </w:tcPrChange>
          </w:tcPr>
          <w:p w14:paraId="458A6C13" w14:textId="77777777" w:rsidR="00E23971" w:rsidRPr="00FF6A5E" w:rsidRDefault="00E23971" w:rsidP="00C80475">
            <w:pPr>
              <w:pStyle w:val="TAC"/>
              <w:rPr>
                <w:sz w:val="16"/>
                <w:szCs w:val="16"/>
                <w:lang w:eastAsia="zh-CN"/>
              </w:rPr>
            </w:pPr>
            <w:r w:rsidRPr="00FF6A5E">
              <w:rPr>
                <w:sz w:val="16"/>
                <w:szCs w:val="16"/>
              </w:rPr>
              <w:t>n25</w:t>
            </w:r>
          </w:p>
        </w:tc>
        <w:tc>
          <w:tcPr>
            <w:tcW w:w="1920" w:type="dxa"/>
            <w:tcPrChange w:id="770" w:author="Adan Toril" w:date="2025-02-18T14:25:00Z" w16du:dateUtc="2025-02-18T13:25:00Z">
              <w:tcPr>
                <w:tcW w:w="1920" w:type="dxa"/>
              </w:tcPr>
            </w:tcPrChange>
          </w:tcPr>
          <w:p w14:paraId="6A60E91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71" w:author="Adan Toril" w:date="2025-02-18T14:25:00Z" w16du:dateUtc="2025-02-18T13:25:00Z">
              <w:tcPr>
                <w:tcW w:w="4587" w:type="dxa"/>
              </w:tcPr>
            </w:tcPrChange>
          </w:tcPr>
          <w:p w14:paraId="22DC2A66"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3E8BE74" w14:textId="77777777" w:rsidTr="00E23971">
        <w:tc>
          <w:tcPr>
            <w:tcW w:w="1980" w:type="dxa"/>
            <w:tcBorders>
              <w:top w:val="nil"/>
              <w:bottom w:val="nil"/>
            </w:tcBorders>
            <w:tcPrChange w:id="772" w:author="Adan Toril" w:date="2025-02-18T14:25:00Z" w16du:dateUtc="2025-02-18T13:25:00Z">
              <w:tcPr>
                <w:tcW w:w="1980" w:type="dxa"/>
                <w:tcBorders>
                  <w:top w:val="nil"/>
                  <w:bottom w:val="nil"/>
                </w:tcBorders>
              </w:tcPr>
            </w:tcPrChange>
          </w:tcPr>
          <w:p w14:paraId="5BD4D61A" w14:textId="77777777" w:rsidR="00E23971" w:rsidRPr="00FF6A5E" w:rsidRDefault="00E23971" w:rsidP="00C80475">
            <w:pPr>
              <w:pStyle w:val="TAC"/>
              <w:rPr>
                <w:sz w:val="16"/>
                <w:szCs w:val="16"/>
              </w:rPr>
            </w:pPr>
          </w:p>
        </w:tc>
        <w:tc>
          <w:tcPr>
            <w:tcW w:w="764" w:type="dxa"/>
            <w:tcBorders>
              <w:top w:val="single" w:sz="4" w:space="0" w:color="auto"/>
              <w:bottom w:val="nil"/>
            </w:tcBorders>
            <w:tcPrChange w:id="773" w:author="Adan Toril" w:date="2025-02-18T14:25:00Z" w16du:dateUtc="2025-02-18T13:25:00Z">
              <w:tcPr>
                <w:tcW w:w="764" w:type="dxa"/>
                <w:tcBorders>
                  <w:top w:val="single" w:sz="4" w:space="0" w:color="auto"/>
                  <w:bottom w:val="nil"/>
                </w:tcBorders>
              </w:tcPr>
            </w:tcPrChange>
          </w:tcPr>
          <w:p w14:paraId="0F269138" w14:textId="77777777" w:rsidR="00E23971" w:rsidRPr="00FF6A5E" w:rsidRDefault="00E23971" w:rsidP="00C80475">
            <w:pPr>
              <w:pStyle w:val="TAC"/>
              <w:rPr>
                <w:sz w:val="16"/>
                <w:szCs w:val="16"/>
              </w:rPr>
            </w:pPr>
            <w:r w:rsidRPr="00FF6A5E">
              <w:rPr>
                <w:sz w:val="16"/>
                <w:szCs w:val="16"/>
              </w:rPr>
              <w:t>3</w:t>
            </w:r>
          </w:p>
        </w:tc>
        <w:tc>
          <w:tcPr>
            <w:tcW w:w="714" w:type="dxa"/>
            <w:tcPrChange w:id="774" w:author="Adan Toril" w:date="2025-02-18T14:25:00Z" w16du:dateUtc="2025-02-18T13:25:00Z">
              <w:tcPr>
                <w:tcW w:w="714" w:type="dxa"/>
              </w:tcPr>
            </w:tcPrChange>
          </w:tcPr>
          <w:p w14:paraId="559DC8CA" w14:textId="77777777" w:rsidR="00E23971" w:rsidRPr="00FF6A5E" w:rsidRDefault="00E23971" w:rsidP="00C80475">
            <w:pPr>
              <w:pStyle w:val="TAC"/>
              <w:rPr>
                <w:sz w:val="16"/>
                <w:szCs w:val="16"/>
                <w:lang w:eastAsia="zh-CN"/>
              </w:rPr>
            </w:pPr>
            <w:r w:rsidRPr="00FF6A5E">
              <w:rPr>
                <w:sz w:val="16"/>
                <w:szCs w:val="16"/>
              </w:rPr>
              <w:t>n66</w:t>
            </w:r>
          </w:p>
        </w:tc>
        <w:tc>
          <w:tcPr>
            <w:tcW w:w="1920" w:type="dxa"/>
            <w:tcPrChange w:id="775" w:author="Adan Toril" w:date="2025-02-18T14:25:00Z" w16du:dateUtc="2025-02-18T13:25:00Z">
              <w:tcPr>
                <w:tcW w:w="1920" w:type="dxa"/>
              </w:tcPr>
            </w:tcPrChange>
          </w:tcPr>
          <w:p w14:paraId="212CD71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76" w:author="Adan Toril" w:date="2025-02-18T14:25:00Z" w16du:dateUtc="2025-02-18T13:25:00Z">
              <w:tcPr>
                <w:tcW w:w="4587" w:type="dxa"/>
              </w:tcPr>
            </w:tcPrChange>
          </w:tcPr>
          <w:p w14:paraId="50450BF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+4</w:t>
            </w:r>
          </w:p>
        </w:tc>
      </w:tr>
      <w:tr w:rsidR="00E23971" w:rsidRPr="00FF6A5E" w14:paraId="6A0B7469" w14:textId="77777777" w:rsidTr="00E23971">
        <w:tc>
          <w:tcPr>
            <w:tcW w:w="1980" w:type="dxa"/>
            <w:tcBorders>
              <w:top w:val="nil"/>
              <w:bottom w:val="single" w:sz="4" w:space="0" w:color="auto"/>
            </w:tcBorders>
            <w:tcPrChange w:id="777" w:author="Adan Toril" w:date="2025-02-18T14:25:00Z" w16du:dateUtc="2025-02-18T13:25:00Z">
              <w:tcPr>
                <w:tcW w:w="1980" w:type="dxa"/>
                <w:tcBorders>
                  <w:top w:val="nil"/>
                  <w:bottom w:val="single" w:sz="4" w:space="0" w:color="auto"/>
                </w:tcBorders>
              </w:tcPr>
            </w:tcPrChange>
          </w:tcPr>
          <w:p w14:paraId="12DF12B4" w14:textId="77777777" w:rsidR="00E23971" w:rsidRPr="00FF6A5E" w:rsidRDefault="00E23971" w:rsidP="00C80475">
            <w:pPr>
              <w:pStyle w:val="TAC"/>
              <w:rPr>
                <w:sz w:val="16"/>
                <w:szCs w:val="16"/>
              </w:rPr>
            </w:pPr>
          </w:p>
        </w:tc>
        <w:tc>
          <w:tcPr>
            <w:tcW w:w="764" w:type="dxa"/>
            <w:tcBorders>
              <w:top w:val="nil"/>
              <w:bottom w:val="single" w:sz="4" w:space="0" w:color="auto"/>
            </w:tcBorders>
            <w:tcPrChange w:id="778" w:author="Adan Toril" w:date="2025-02-18T14:25:00Z" w16du:dateUtc="2025-02-18T13:25:00Z">
              <w:tcPr>
                <w:tcW w:w="764" w:type="dxa"/>
                <w:tcBorders>
                  <w:top w:val="nil"/>
                  <w:bottom w:val="single" w:sz="4" w:space="0" w:color="auto"/>
                </w:tcBorders>
              </w:tcPr>
            </w:tcPrChange>
          </w:tcPr>
          <w:p w14:paraId="12DD3D77" w14:textId="77777777" w:rsidR="00E23971" w:rsidRPr="00FF6A5E" w:rsidRDefault="00E23971" w:rsidP="00C80475">
            <w:pPr>
              <w:pStyle w:val="TAC"/>
              <w:rPr>
                <w:sz w:val="16"/>
                <w:szCs w:val="16"/>
              </w:rPr>
            </w:pPr>
          </w:p>
        </w:tc>
        <w:tc>
          <w:tcPr>
            <w:tcW w:w="714" w:type="dxa"/>
            <w:tcPrChange w:id="779" w:author="Adan Toril" w:date="2025-02-18T14:25:00Z" w16du:dateUtc="2025-02-18T13:25:00Z">
              <w:tcPr>
                <w:tcW w:w="714" w:type="dxa"/>
              </w:tcPr>
            </w:tcPrChange>
          </w:tcPr>
          <w:p w14:paraId="4C8BA8F0" w14:textId="77777777" w:rsidR="00E23971" w:rsidRPr="00FF6A5E" w:rsidRDefault="00E23971" w:rsidP="00C80475">
            <w:pPr>
              <w:pStyle w:val="TAC"/>
              <w:rPr>
                <w:sz w:val="16"/>
                <w:szCs w:val="16"/>
                <w:lang w:eastAsia="zh-CN"/>
              </w:rPr>
            </w:pPr>
            <w:r w:rsidRPr="00FF6A5E">
              <w:rPr>
                <w:sz w:val="16"/>
                <w:szCs w:val="16"/>
              </w:rPr>
              <w:t>n25</w:t>
            </w:r>
          </w:p>
        </w:tc>
        <w:tc>
          <w:tcPr>
            <w:tcW w:w="1920" w:type="dxa"/>
            <w:tcPrChange w:id="780" w:author="Adan Toril" w:date="2025-02-18T14:25:00Z" w16du:dateUtc="2025-02-18T13:25:00Z">
              <w:tcPr>
                <w:tcW w:w="1920" w:type="dxa"/>
              </w:tcPr>
            </w:tcPrChange>
          </w:tcPr>
          <w:p w14:paraId="24DCED8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781" w:author="Adan Toril" w:date="2025-02-18T14:25:00Z" w16du:dateUtc="2025-02-18T13:25:00Z">
              <w:tcPr>
                <w:tcW w:w="4587" w:type="dxa"/>
              </w:tcPr>
            </w:tcPrChange>
          </w:tcPr>
          <w:p w14:paraId="4A924FC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3ECFE4D" w14:textId="77777777" w:rsidTr="00E23971">
        <w:tc>
          <w:tcPr>
            <w:tcW w:w="1980" w:type="dxa"/>
            <w:tcBorders>
              <w:top w:val="single" w:sz="4" w:space="0" w:color="auto"/>
              <w:bottom w:val="nil"/>
            </w:tcBorders>
            <w:tcPrChange w:id="782" w:author="Adan Toril" w:date="2025-02-18T14:25:00Z" w16du:dateUtc="2025-02-18T13:25:00Z">
              <w:tcPr>
                <w:tcW w:w="1980" w:type="dxa"/>
                <w:tcBorders>
                  <w:top w:val="single" w:sz="4" w:space="0" w:color="auto"/>
                  <w:bottom w:val="nil"/>
                </w:tcBorders>
              </w:tcPr>
            </w:tcPrChange>
          </w:tcPr>
          <w:p w14:paraId="547DC84B" w14:textId="77777777" w:rsidR="00E23971" w:rsidRPr="00FF6A5E" w:rsidRDefault="00E23971" w:rsidP="00C80475">
            <w:pPr>
              <w:pStyle w:val="TAC"/>
              <w:rPr>
                <w:sz w:val="16"/>
                <w:szCs w:val="16"/>
              </w:rPr>
            </w:pPr>
            <w:r w:rsidRPr="00FF6A5E">
              <w:rPr>
                <w:sz w:val="16"/>
                <w:szCs w:val="16"/>
              </w:rPr>
              <w:t>CA_n25A-n77A</w:t>
            </w:r>
          </w:p>
        </w:tc>
        <w:tc>
          <w:tcPr>
            <w:tcW w:w="764" w:type="dxa"/>
            <w:tcBorders>
              <w:top w:val="single" w:sz="4" w:space="0" w:color="auto"/>
              <w:bottom w:val="nil"/>
            </w:tcBorders>
            <w:tcPrChange w:id="783" w:author="Adan Toril" w:date="2025-02-18T14:25:00Z" w16du:dateUtc="2025-02-18T13:25:00Z">
              <w:tcPr>
                <w:tcW w:w="764" w:type="dxa"/>
                <w:tcBorders>
                  <w:top w:val="single" w:sz="4" w:space="0" w:color="auto"/>
                  <w:bottom w:val="nil"/>
                </w:tcBorders>
              </w:tcPr>
            </w:tcPrChange>
          </w:tcPr>
          <w:p w14:paraId="7879D184" w14:textId="77777777" w:rsidR="00E23971" w:rsidRPr="00FF6A5E" w:rsidRDefault="00E23971" w:rsidP="00C80475">
            <w:pPr>
              <w:pStyle w:val="TAC"/>
              <w:rPr>
                <w:sz w:val="16"/>
                <w:szCs w:val="16"/>
              </w:rPr>
            </w:pPr>
            <w:r w:rsidRPr="00FF6A5E">
              <w:rPr>
                <w:sz w:val="16"/>
                <w:szCs w:val="16"/>
              </w:rPr>
              <w:t>1</w:t>
            </w:r>
          </w:p>
        </w:tc>
        <w:tc>
          <w:tcPr>
            <w:tcW w:w="714" w:type="dxa"/>
            <w:tcPrChange w:id="784" w:author="Adan Toril" w:date="2025-02-18T14:25:00Z" w16du:dateUtc="2025-02-18T13:25:00Z">
              <w:tcPr>
                <w:tcW w:w="714" w:type="dxa"/>
              </w:tcPr>
            </w:tcPrChange>
          </w:tcPr>
          <w:p w14:paraId="7467A0D9" w14:textId="77777777" w:rsidR="00E23971" w:rsidRPr="00FF6A5E" w:rsidRDefault="00E23971" w:rsidP="00C80475">
            <w:pPr>
              <w:pStyle w:val="TAC"/>
              <w:rPr>
                <w:sz w:val="16"/>
                <w:szCs w:val="16"/>
                <w:lang w:eastAsia="zh-CN"/>
              </w:rPr>
            </w:pPr>
            <w:r w:rsidRPr="00FF6A5E">
              <w:rPr>
                <w:sz w:val="16"/>
                <w:szCs w:val="16"/>
                <w:lang w:eastAsia="ja-JP"/>
              </w:rPr>
              <w:t>n25</w:t>
            </w:r>
          </w:p>
        </w:tc>
        <w:tc>
          <w:tcPr>
            <w:tcW w:w="1920" w:type="dxa"/>
            <w:tcPrChange w:id="785" w:author="Adan Toril" w:date="2025-02-18T14:25:00Z" w16du:dateUtc="2025-02-18T13:25:00Z">
              <w:tcPr>
                <w:tcW w:w="1920" w:type="dxa"/>
              </w:tcPr>
            </w:tcPrChange>
          </w:tcPr>
          <w:p w14:paraId="46929440"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786" w:author="Adan Toril" w:date="2025-02-18T14:25:00Z" w16du:dateUtc="2025-02-18T13:25:00Z">
              <w:tcPr>
                <w:tcW w:w="4587" w:type="dxa"/>
              </w:tcPr>
            </w:tcPrChange>
          </w:tcPr>
          <w:p w14:paraId="004E38F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353B22E" w14:textId="77777777" w:rsidTr="00E23971">
        <w:tc>
          <w:tcPr>
            <w:tcW w:w="1980" w:type="dxa"/>
            <w:tcBorders>
              <w:top w:val="nil"/>
              <w:bottom w:val="nil"/>
            </w:tcBorders>
            <w:tcPrChange w:id="787" w:author="Adan Toril" w:date="2025-02-18T14:25:00Z" w16du:dateUtc="2025-02-18T13:25:00Z">
              <w:tcPr>
                <w:tcW w:w="1980" w:type="dxa"/>
                <w:tcBorders>
                  <w:top w:val="nil"/>
                  <w:bottom w:val="nil"/>
                </w:tcBorders>
              </w:tcPr>
            </w:tcPrChange>
          </w:tcPr>
          <w:p w14:paraId="45E4B940" w14:textId="77777777" w:rsidR="00E23971" w:rsidRPr="00FF6A5E" w:rsidRDefault="00E23971" w:rsidP="00C80475">
            <w:pPr>
              <w:pStyle w:val="TAC"/>
              <w:rPr>
                <w:sz w:val="16"/>
                <w:szCs w:val="16"/>
              </w:rPr>
            </w:pPr>
          </w:p>
        </w:tc>
        <w:tc>
          <w:tcPr>
            <w:tcW w:w="764" w:type="dxa"/>
            <w:tcBorders>
              <w:top w:val="nil"/>
              <w:bottom w:val="single" w:sz="4" w:space="0" w:color="auto"/>
            </w:tcBorders>
            <w:tcPrChange w:id="788" w:author="Adan Toril" w:date="2025-02-18T14:25:00Z" w16du:dateUtc="2025-02-18T13:25:00Z">
              <w:tcPr>
                <w:tcW w:w="764" w:type="dxa"/>
                <w:tcBorders>
                  <w:top w:val="nil"/>
                  <w:bottom w:val="single" w:sz="4" w:space="0" w:color="auto"/>
                </w:tcBorders>
              </w:tcPr>
            </w:tcPrChange>
          </w:tcPr>
          <w:p w14:paraId="72A395FA" w14:textId="77777777" w:rsidR="00E23971" w:rsidRPr="00FF6A5E" w:rsidRDefault="00E23971" w:rsidP="00C80475">
            <w:pPr>
              <w:pStyle w:val="TAC"/>
              <w:rPr>
                <w:sz w:val="16"/>
                <w:szCs w:val="16"/>
              </w:rPr>
            </w:pPr>
          </w:p>
        </w:tc>
        <w:tc>
          <w:tcPr>
            <w:tcW w:w="714" w:type="dxa"/>
            <w:tcPrChange w:id="789" w:author="Adan Toril" w:date="2025-02-18T14:25:00Z" w16du:dateUtc="2025-02-18T13:25:00Z">
              <w:tcPr>
                <w:tcW w:w="714" w:type="dxa"/>
              </w:tcPr>
            </w:tcPrChange>
          </w:tcPr>
          <w:p w14:paraId="08BD8DD6" w14:textId="77777777" w:rsidR="00E23971" w:rsidRPr="00FF6A5E" w:rsidRDefault="00E23971" w:rsidP="00C80475">
            <w:pPr>
              <w:pStyle w:val="TAC"/>
              <w:rPr>
                <w:sz w:val="16"/>
                <w:szCs w:val="16"/>
                <w:lang w:eastAsia="zh-CN"/>
              </w:rPr>
            </w:pPr>
            <w:r w:rsidRPr="00FF6A5E">
              <w:rPr>
                <w:sz w:val="16"/>
                <w:szCs w:val="16"/>
                <w:lang w:eastAsia="ja-JP"/>
              </w:rPr>
              <w:t>n77</w:t>
            </w:r>
          </w:p>
        </w:tc>
        <w:tc>
          <w:tcPr>
            <w:tcW w:w="1920" w:type="dxa"/>
            <w:tcPrChange w:id="790" w:author="Adan Toril" w:date="2025-02-18T14:25:00Z" w16du:dateUtc="2025-02-18T13:25:00Z">
              <w:tcPr>
                <w:tcW w:w="1920" w:type="dxa"/>
              </w:tcPr>
            </w:tcPrChange>
          </w:tcPr>
          <w:p w14:paraId="6AF70183"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791" w:author="Adan Toril" w:date="2025-02-18T14:25:00Z" w16du:dateUtc="2025-02-18T13:25:00Z">
              <w:tcPr>
                <w:tcW w:w="4587" w:type="dxa"/>
              </w:tcPr>
            </w:tcPrChange>
          </w:tcPr>
          <w:p w14:paraId="2101F65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6978E50E" w14:textId="77777777" w:rsidTr="00E23971">
        <w:tc>
          <w:tcPr>
            <w:tcW w:w="1980" w:type="dxa"/>
            <w:tcBorders>
              <w:top w:val="nil"/>
              <w:bottom w:val="nil"/>
            </w:tcBorders>
            <w:tcPrChange w:id="792" w:author="Adan Toril" w:date="2025-02-18T14:25:00Z" w16du:dateUtc="2025-02-18T13:25:00Z">
              <w:tcPr>
                <w:tcW w:w="1980" w:type="dxa"/>
                <w:tcBorders>
                  <w:top w:val="nil"/>
                  <w:bottom w:val="nil"/>
                </w:tcBorders>
              </w:tcPr>
            </w:tcPrChange>
          </w:tcPr>
          <w:p w14:paraId="1CE77B5C" w14:textId="77777777" w:rsidR="00E23971" w:rsidRPr="00FF6A5E" w:rsidRDefault="00E23971" w:rsidP="00C80475">
            <w:pPr>
              <w:pStyle w:val="TAC"/>
              <w:rPr>
                <w:sz w:val="16"/>
                <w:szCs w:val="16"/>
              </w:rPr>
            </w:pPr>
          </w:p>
        </w:tc>
        <w:tc>
          <w:tcPr>
            <w:tcW w:w="764" w:type="dxa"/>
            <w:tcBorders>
              <w:top w:val="single" w:sz="4" w:space="0" w:color="auto"/>
              <w:bottom w:val="nil"/>
            </w:tcBorders>
            <w:tcPrChange w:id="793" w:author="Adan Toril" w:date="2025-02-18T14:25:00Z" w16du:dateUtc="2025-02-18T13:25:00Z">
              <w:tcPr>
                <w:tcW w:w="764" w:type="dxa"/>
                <w:tcBorders>
                  <w:top w:val="single" w:sz="4" w:space="0" w:color="auto"/>
                  <w:bottom w:val="nil"/>
                </w:tcBorders>
              </w:tcPr>
            </w:tcPrChange>
          </w:tcPr>
          <w:p w14:paraId="77743A6E" w14:textId="77777777" w:rsidR="00E23971" w:rsidRPr="00FF6A5E" w:rsidRDefault="00E23971" w:rsidP="00C80475">
            <w:pPr>
              <w:pStyle w:val="TAC"/>
              <w:rPr>
                <w:sz w:val="16"/>
                <w:szCs w:val="16"/>
              </w:rPr>
            </w:pPr>
            <w:r w:rsidRPr="00FF6A5E">
              <w:rPr>
                <w:sz w:val="16"/>
                <w:szCs w:val="16"/>
              </w:rPr>
              <w:t>2</w:t>
            </w:r>
          </w:p>
        </w:tc>
        <w:tc>
          <w:tcPr>
            <w:tcW w:w="714" w:type="dxa"/>
            <w:tcPrChange w:id="794" w:author="Adan Toril" w:date="2025-02-18T14:25:00Z" w16du:dateUtc="2025-02-18T13:25:00Z">
              <w:tcPr>
                <w:tcW w:w="714" w:type="dxa"/>
              </w:tcPr>
            </w:tcPrChange>
          </w:tcPr>
          <w:p w14:paraId="40F28F23" w14:textId="77777777" w:rsidR="00E23971" w:rsidRPr="00FF6A5E" w:rsidRDefault="00E23971" w:rsidP="00C80475">
            <w:pPr>
              <w:pStyle w:val="TAC"/>
              <w:rPr>
                <w:sz w:val="16"/>
                <w:szCs w:val="16"/>
                <w:lang w:eastAsia="zh-CN"/>
              </w:rPr>
            </w:pPr>
            <w:r w:rsidRPr="00FF6A5E">
              <w:rPr>
                <w:sz w:val="16"/>
                <w:szCs w:val="16"/>
                <w:lang w:eastAsia="ja-JP"/>
              </w:rPr>
              <w:t>n25</w:t>
            </w:r>
          </w:p>
        </w:tc>
        <w:tc>
          <w:tcPr>
            <w:tcW w:w="1920" w:type="dxa"/>
            <w:tcPrChange w:id="795" w:author="Adan Toril" w:date="2025-02-18T14:25:00Z" w16du:dateUtc="2025-02-18T13:25:00Z">
              <w:tcPr>
                <w:tcW w:w="1920" w:type="dxa"/>
              </w:tcPr>
            </w:tcPrChange>
          </w:tcPr>
          <w:p w14:paraId="346A1140" w14:textId="77777777" w:rsidR="00E23971" w:rsidRPr="00FF6A5E" w:rsidRDefault="00E23971" w:rsidP="00C80475">
            <w:pPr>
              <w:pStyle w:val="TAC"/>
              <w:rPr>
                <w:sz w:val="16"/>
                <w:szCs w:val="16"/>
                <w:lang w:eastAsia="zh-CN"/>
              </w:rPr>
            </w:pPr>
            <w:r w:rsidRPr="00FF6A5E">
              <w:rPr>
                <w:rFonts w:cs="Arial"/>
                <w:sz w:val="16"/>
                <w:szCs w:val="16"/>
                <w:lang w:eastAsia="zh-CN"/>
              </w:rPr>
              <w:t>10</w:t>
            </w:r>
          </w:p>
        </w:tc>
        <w:tc>
          <w:tcPr>
            <w:tcW w:w="4587" w:type="dxa"/>
            <w:tcPrChange w:id="796" w:author="Adan Toril" w:date="2025-02-18T14:25:00Z" w16du:dateUtc="2025-02-18T13:25:00Z">
              <w:tcPr>
                <w:tcW w:w="4587" w:type="dxa"/>
              </w:tcPr>
            </w:tcPrChange>
          </w:tcPr>
          <w:p w14:paraId="64248E6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06E115D" w14:textId="77777777" w:rsidTr="00E23971">
        <w:tc>
          <w:tcPr>
            <w:tcW w:w="1980" w:type="dxa"/>
            <w:tcBorders>
              <w:top w:val="nil"/>
              <w:bottom w:val="nil"/>
            </w:tcBorders>
            <w:tcPrChange w:id="797" w:author="Adan Toril" w:date="2025-02-18T14:25:00Z" w16du:dateUtc="2025-02-18T13:25:00Z">
              <w:tcPr>
                <w:tcW w:w="1980" w:type="dxa"/>
                <w:tcBorders>
                  <w:top w:val="nil"/>
                  <w:bottom w:val="nil"/>
                </w:tcBorders>
              </w:tcPr>
            </w:tcPrChange>
          </w:tcPr>
          <w:p w14:paraId="5DF834C8" w14:textId="77777777" w:rsidR="00E23971" w:rsidRPr="00FF6A5E" w:rsidRDefault="00E23971" w:rsidP="00C80475">
            <w:pPr>
              <w:pStyle w:val="TAC"/>
              <w:rPr>
                <w:sz w:val="16"/>
                <w:szCs w:val="16"/>
              </w:rPr>
            </w:pPr>
          </w:p>
        </w:tc>
        <w:tc>
          <w:tcPr>
            <w:tcW w:w="764" w:type="dxa"/>
            <w:tcBorders>
              <w:top w:val="nil"/>
              <w:bottom w:val="single" w:sz="4" w:space="0" w:color="auto"/>
            </w:tcBorders>
            <w:tcPrChange w:id="798" w:author="Adan Toril" w:date="2025-02-18T14:25:00Z" w16du:dateUtc="2025-02-18T13:25:00Z">
              <w:tcPr>
                <w:tcW w:w="764" w:type="dxa"/>
                <w:tcBorders>
                  <w:top w:val="nil"/>
                  <w:bottom w:val="single" w:sz="4" w:space="0" w:color="auto"/>
                </w:tcBorders>
              </w:tcPr>
            </w:tcPrChange>
          </w:tcPr>
          <w:p w14:paraId="160DCFAD" w14:textId="77777777" w:rsidR="00E23971" w:rsidRPr="00FF6A5E" w:rsidRDefault="00E23971" w:rsidP="00C80475">
            <w:pPr>
              <w:pStyle w:val="TAC"/>
              <w:rPr>
                <w:sz w:val="16"/>
                <w:szCs w:val="16"/>
              </w:rPr>
            </w:pPr>
          </w:p>
        </w:tc>
        <w:tc>
          <w:tcPr>
            <w:tcW w:w="714" w:type="dxa"/>
            <w:tcPrChange w:id="799" w:author="Adan Toril" w:date="2025-02-18T14:25:00Z" w16du:dateUtc="2025-02-18T13:25:00Z">
              <w:tcPr>
                <w:tcW w:w="714" w:type="dxa"/>
              </w:tcPr>
            </w:tcPrChange>
          </w:tcPr>
          <w:p w14:paraId="2AE4CC5B" w14:textId="77777777" w:rsidR="00E23971" w:rsidRPr="00FF6A5E" w:rsidRDefault="00E23971" w:rsidP="00C80475">
            <w:pPr>
              <w:pStyle w:val="TAC"/>
              <w:rPr>
                <w:sz w:val="16"/>
                <w:szCs w:val="16"/>
                <w:lang w:eastAsia="zh-CN"/>
              </w:rPr>
            </w:pPr>
            <w:r w:rsidRPr="00FF6A5E">
              <w:rPr>
                <w:sz w:val="16"/>
                <w:szCs w:val="16"/>
                <w:lang w:eastAsia="ja-JP"/>
              </w:rPr>
              <w:t>n7</w:t>
            </w:r>
            <w:r w:rsidRPr="00FF6A5E">
              <w:rPr>
                <w:sz w:val="16"/>
                <w:szCs w:val="16"/>
                <w:lang w:eastAsia="zh-CN"/>
              </w:rPr>
              <w:t>7</w:t>
            </w:r>
          </w:p>
        </w:tc>
        <w:tc>
          <w:tcPr>
            <w:tcW w:w="1920" w:type="dxa"/>
            <w:tcPrChange w:id="800" w:author="Adan Toril" w:date="2025-02-18T14:25:00Z" w16du:dateUtc="2025-02-18T13:25:00Z">
              <w:tcPr>
                <w:tcW w:w="1920" w:type="dxa"/>
              </w:tcPr>
            </w:tcPrChange>
          </w:tcPr>
          <w:p w14:paraId="268094DA"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801" w:author="Adan Toril" w:date="2025-02-18T14:25:00Z" w16du:dateUtc="2025-02-18T13:25:00Z">
              <w:tcPr>
                <w:tcW w:w="4587" w:type="dxa"/>
              </w:tcPr>
            </w:tcPrChange>
          </w:tcPr>
          <w:p w14:paraId="2DDB483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+13.8</w:t>
            </w:r>
          </w:p>
        </w:tc>
      </w:tr>
      <w:tr w:rsidR="00E23971" w:rsidRPr="00FF6A5E" w14:paraId="044D63DD" w14:textId="77777777" w:rsidTr="00E23971">
        <w:tc>
          <w:tcPr>
            <w:tcW w:w="1980" w:type="dxa"/>
            <w:tcBorders>
              <w:top w:val="nil"/>
              <w:bottom w:val="nil"/>
            </w:tcBorders>
            <w:tcPrChange w:id="802" w:author="Adan Toril" w:date="2025-02-18T14:25:00Z" w16du:dateUtc="2025-02-18T13:25:00Z">
              <w:tcPr>
                <w:tcW w:w="1980" w:type="dxa"/>
                <w:tcBorders>
                  <w:top w:val="nil"/>
                  <w:bottom w:val="nil"/>
                </w:tcBorders>
              </w:tcPr>
            </w:tcPrChange>
          </w:tcPr>
          <w:p w14:paraId="299CFD25" w14:textId="77777777" w:rsidR="00E23971" w:rsidRPr="00FF6A5E" w:rsidRDefault="00E23971" w:rsidP="00C80475">
            <w:pPr>
              <w:pStyle w:val="TAC"/>
              <w:rPr>
                <w:sz w:val="16"/>
                <w:szCs w:val="16"/>
              </w:rPr>
            </w:pPr>
          </w:p>
        </w:tc>
        <w:tc>
          <w:tcPr>
            <w:tcW w:w="764" w:type="dxa"/>
            <w:tcBorders>
              <w:top w:val="single" w:sz="4" w:space="0" w:color="auto"/>
              <w:bottom w:val="nil"/>
            </w:tcBorders>
            <w:tcPrChange w:id="803" w:author="Adan Toril" w:date="2025-02-18T14:25:00Z" w16du:dateUtc="2025-02-18T13:25:00Z">
              <w:tcPr>
                <w:tcW w:w="764" w:type="dxa"/>
                <w:tcBorders>
                  <w:top w:val="single" w:sz="4" w:space="0" w:color="auto"/>
                  <w:bottom w:val="nil"/>
                </w:tcBorders>
              </w:tcPr>
            </w:tcPrChange>
          </w:tcPr>
          <w:p w14:paraId="06A83E8D" w14:textId="77777777" w:rsidR="00E23971" w:rsidRPr="00FF6A5E" w:rsidRDefault="00E23971" w:rsidP="00C80475">
            <w:pPr>
              <w:pStyle w:val="TAC"/>
              <w:rPr>
                <w:sz w:val="16"/>
                <w:szCs w:val="16"/>
              </w:rPr>
            </w:pPr>
            <w:r w:rsidRPr="00FF6A5E">
              <w:rPr>
                <w:sz w:val="16"/>
                <w:szCs w:val="16"/>
              </w:rPr>
              <w:t>3</w:t>
            </w:r>
          </w:p>
        </w:tc>
        <w:tc>
          <w:tcPr>
            <w:tcW w:w="714" w:type="dxa"/>
            <w:tcPrChange w:id="804" w:author="Adan Toril" w:date="2025-02-18T14:25:00Z" w16du:dateUtc="2025-02-18T13:25:00Z">
              <w:tcPr>
                <w:tcW w:w="714" w:type="dxa"/>
              </w:tcPr>
            </w:tcPrChange>
          </w:tcPr>
          <w:p w14:paraId="7F744CFC" w14:textId="77777777" w:rsidR="00E23971" w:rsidRPr="00FF6A5E" w:rsidRDefault="00E23971" w:rsidP="00C80475">
            <w:pPr>
              <w:pStyle w:val="TAC"/>
              <w:rPr>
                <w:sz w:val="16"/>
                <w:szCs w:val="16"/>
                <w:lang w:eastAsia="zh-CN"/>
              </w:rPr>
            </w:pPr>
            <w:r w:rsidRPr="00FF6A5E">
              <w:rPr>
                <w:sz w:val="16"/>
                <w:szCs w:val="16"/>
              </w:rPr>
              <w:t>n25</w:t>
            </w:r>
          </w:p>
        </w:tc>
        <w:tc>
          <w:tcPr>
            <w:tcW w:w="1920" w:type="dxa"/>
            <w:tcPrChange w:id="805" w:author="Adan Toril" w:date="2025-02-18T14:25:00Z" w16du:dateUtc="2025-02-18T13:25:00Z">
              <w:tcPr>
                <w:tcW w:w="1920" w:type="dxa"/>
              </w:tcPr>
            </w:tcPrChange>
          </w:tcPr>
          <w:p w14:paraId="2BBA4E5E"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806" w:author="Adan Toril" w:date="2025-02-18T14:25:00Z" w16du:dateUtc="2025-02-18T13:25:00Z">
              <w:tcPr>
                <w:tcW w:w="4587" w:type="dxa"/>
              </w:tcPr>
            </w:tcPrChange>
          </w:tcPr>
          <w:p w14:paraId="255D388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FB027BD" w14:textId="77777777" w:rsidTr="00E23971">
        <w:tc>
          <w:tcPr>
            <w:tcW w:w="1980" w:type="dxa"/>
            <w:tcBorders>
              <w:top w:val="nil"/>
              <w:bottom w:val="nil"/>
            </w:tcBorders>
            <w:tcPrChange w:id="807" w:author="Adan Toril" w:date="2025-02-18T14:25:00Z" w16du:dateUtc="2025-02-18T13:25:00Z">
              <w:tcPr>
                <w:tcW w:w="1980" w:type="dxa"/>
                <w:tcBorders>
                  <w:top w:val="nil"/>
                  <w:bottom w:val="nil"/>
                </w:tcBorders>
              </w:tcPr>
            </w:tcPrChange>
          </w:tcPr>
          <w:p w14:paraId="27FCD533" w14:textId="77777777" w:rsidR="00E23971" w:rsidRPr="00FF6A5E" w:rsidRDefault="00E23971" w:rsidP="00C80475">
            <w:pPr>
              <w:pStyle w:val="TAC"/>
              <w:rPr>
                <w:sz w:val="16"/>
                <w:szCs w:val="16"/>
              </w:rPr>
            </w:pPr>
          </w:p>
        </w:tc>
        <w:tc>
          <w:tcPr>
            <w:tcW w:w="764" w:type="dxa"/>
            <w:tcBorders>
              <w:top w:val="nil"/>
              <w:bottom w:val="single" w:sz="4" w:space="0" w:color="auto"/>
            </w:tcBorders>
            <w:tcPrChange w:id="808" w:author="Adan Toril" w:date="2025-02-18T14:25:00Z" w16du:dateUtc="2025-02-18T13:25:00Z">
              <w:tcPr>
                <w:tcW w:w="764" w:type="dxa"/>
                <w:tcBorders>
                  <w:top w:val="nil"/>
                  <w:bottom w:val="single" w:sz="4" w:space="0" w:color="auto"/>
                </w:tcBorders>
              </w:tcPr>
            </w:tcPrChange>
          </w:tcPr>
          <w:p w14:paraId="298BDD0C" w14:textId="77777777" w:rsidR="00E23971" w:rsidRPr="00FF6A5E" w:rsidRDefault="00E23971" w:rsidP="00C80475">
            <w:pPr>
              <w:pStyle w:val="TAC"/>
              <w:rPr>
                <w:sz w:val="16"/>
                <w:szCs w:val="16"/>
              </w:rPr>
            </w:pPr>
          </w:p>
        </w:tc>
        <w:tc>
          <w:tcPr>
            <w:tcW w:w="714" w:type="dxa"/>
            <w:tcPrChange w:id="809" w:author="Adan Toril" w:date="2025-02-18T14:25:00Z" w16du:dateUtc="2025-02-18T13:25:00Z">
              <w:tcPr>
                <w:tcW w:w="714" w:type="dxa"/>
              </w:tcPr>
            </w:tcPrChange>
          </w:tcPr>
          <w:p w14:paraId="75ABCED4" w14:textId="77777777" w:rsidR="00E23971" w:rsidRPr="00FF6A5E" w:rsidRDefault="00E23971" w:rsidP="00C80475">
            <w:pPr>
              <w:pStyle w:val="TAC"/>
              <w:rPr>
                <w:sz w:val="16"/>
                <w:szCs w:val="16"/>
                <w:lang w:eastAsia="zh-CN"/>
              </w:rPr>
            </w:pPr>
            <w:r w:rsidRPr="00FF6A5E">
              <w:rPr>
                <w:sz w:val="16"/>
                <w:szCs w:val="16"/>
              </w:rPr>
              <w:t>n77</w:t>
            </w:r>
          </w:p>
        </w:tc>
        <w:tc>
          <w:tcPr>
            <w:tcW w:w="1920" w:type="dxa"/>
            <w:tcPrChange w:id="810" w:author="Adan Toril" w:date="2025-02-18T14:25:00Z" w16du:dateUtc="2025-02-18T13:25:00Z">
              <w:tcPr>
                <w:tcW w:w="1920" w:type="dxa"/>
              </w:tcPr>
            </w:tcPrChange>
          </w:tcPr>
          <w:p w14:paraId="5B2A811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11" w:author="Adan Toril" w:date="2025-02-18T14:25:00Z" w16du:dateUtc="2025-02-18T13:25:00Z">
              <w:tcPr>
                <w:tcW w:w="4587" w:type="dxa"/>
              </w:tcPr>
            </w:tcPrChange>
          </w:tcPr>
          <w:p w14:paraId="08A6524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5B608C6A" w14:textId="77777777" w:rsidTr="00E23971">
        <w:tc>
          <w:tcPr>
            <w:tcW w:w="1980" w:type="dxa"/>
            <w:tcBorders>
              <w:top w:val="nil"/>
              <w:bottom w:val="nil"/>
            </w:tcBorders>
            <w:tcPrChange w:id="812" w:author="Adan Toril" w:date="2025-02-18T14:25:00Z" w16du:dateUtc="2025-02-18T13:25:00Z">
              <w:tcPr>
                <w:tcW w:w="1980" w:type="dxa"/>
                <w:tcBorders>
                  <w:top w:val="nil"/>
                  <w:bottom w:val="nil"/>
                </w:tcBorders>
              </w:tcPr>
            </w:tcPrChange>
          </w:tcPr>
          <w:p w14:paraId="53F180B5" w14:textId="77777777" w:rsidR="00E23971" w:rsidRPr="00FF6A5E" w:rsidRDefault="00E23971" w:rsidP="00C80475">
            <w:pPr>
              <w:pStyle w:val="TAC"/>
              <w:rPr>
                <w:sz w:val="16"/>
                <w:szCs w:val="16"/>
              </w:rPr>
            </w:pPr>
          </w:p>
        </w:tc>
        <w:tc>
          <w:tcPr>
            <w:tcW w:w="764" w:type="dxa"/>
            <w:tcBorders>
              <w:bottom w:val="nil"/>
            </w:tcBorders>
            <w:tcPrChange w:id="813" w:author="Adan Toril" w:date="2025-02-18T14:25:00Z" w16du:dateUtc="2025-02-18T13:25:00Z">
              <w:tcPr>
                <w:tcW w:w="764" w:type="dxa"/>
                <w:tcBorders>
                  <w:bottom w:val="nil"/>
                </w:tcBorders>
              </w:tcPr>
            </w:tcPrChange>
          </w:tcPr>
          <w:p w14:paraId="72E3941D"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814" w:author="Adan Toril" w:date="2025-02-18T14:25:00Z" w16du:dateUtc="2025-02-18T13:25:00Z">
              <w:tcPr>
                <w:tcW w:w="714" w:type="dxa"/>
              </w:tcPr>
            </w:tcPrChange>
          </w:tcPr>
          <w:p w14:paraId="1FB6201D" w14:textId="77777777" w:rsidR="00E23971" w:rsidRPr="00FF6A5E" w:rsidRDefault="00E23971" w:rsidP="00C80475">
            <w:pPr>
              <w:pStyle w:val="TAC"/>
              <w:rPr>
                <w:sz w:val="16"/>
                <w:szCs w:val="16"/>
              </w:rPr>
            </w:pPr>
            <w:r w:rsidRPr="00FF6A5E">
              <w:rPr>
                <w:sz w:val="16"/>
                <w:szCs w:val="16"/>
                <w:lang w:eastAsia="ja-JP"/>
              </w:rPr>
              <w:t>n25</w:t>
            </w:r>
          </w:p>
        </w:tc>
        <w:tc>
          <w:tcPr>
            <w:tcW w:w="1920" w:type="dxa"/>
            <w:tcPrChange w:id="815" w:author="Adan Toril" w:date="2025-02-18T14:25:00Z" w16du:dateUtc="2025-02-18T13:25:00Z">
              <w:tcPr>
                <w:tcW w:w="1920" w:type="dxa"/>
              </w:tcPr>
            </w:tcPrChange>
          </w:tcPr>
          <w:p w14:paraId="28FAAA84"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816" w:author="Adan Toril" w:date="2025-02-18T14:25:00Z" w16du:dateUtc="2025-02-18T13:25:00Z">
              <w:tcPr>
                <w:tcW w:w="4587" w:type="dxa"/>
              </w:tcPr>
            </w:tcPrChange>
          </w:tcPr>
          <w:p w14:paraId="336C435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+6.7</w:t>
            </w:r>
          </w:p>
        </w:tc>
      </w:tr>
      <w:tr w:rsidR="00E23971" w:rsidRPr="00FF6A5E" w14:paraId="779C865A" w14:textId="77777777" w:rsidTr="00E23971">
        <w:tc>
          <w:tcPr>
            <w:tcW w:w="1980" w:type="dxa"/>
            <w:tcBorders>
              <w:top w:val="nil"/>
              <w:bottom w:val="nil"/>
            </w:tcBorders>
            <w:tcPrChange w:id="817" w:author="Adan Toril" w:date="2025-02-18T14:25:00Z" w16du:dateUtc="2025-02-18T13:25:00Z">
              <w:tcPr>
                <w:tcW w:w="1980" w:type="dxa"/>
                <w:tcBorders>
                  <w:top w:val="nil"/>
                  <w:bottom w:val="nil"/>
                </w:tcBorders>
              </w:tcPr>
            </w:tcPrChange>
          </w:tcPr>
          <w:p w14:paraId="21F7AB9B" w14:textId="77777777" w:rsidR="00E23971" w:rsidRPr="00FF6A5E" w:rsidRDefault="00E23971" w:rsidP="00C80475">
            <w:pPr>
              <w:pStyle w:val="TAC"/>
              <w:rPr>
                <w:sz w:val="16"/>
                <w:szCs w:val="16"/>
              </w:rPr>
            </w:pPr>
          </w:p>
        </w:tc>
        <w:tc>
          <w:tcPr>
            <w:tcW w:w="764" w:type="dxa"/>
            <w:tcBorders>
              <w:top w:val="nil"/>
              <w:bottom w:val="single" w:sz="4" w:space="0" w:color="auto"/>
            </w:tcBorders>
            <w:tcPrChange w:id="818" w:author="Adan Toril" w:date="2025-02-18T14:25:00Z" w16du:dateUtc="2025-02-18T13:25:00Z">
              <w:tcPr>
                <w:tcW w:w="764" w:type="dxa"/>
                <w:tcBorders>
                  <w:top w:val="nil"/>
                  <w:bottom w:val="single" w:sz="4" w:space="0" w:color="auto"/>
                </w:tcBorders>
              </w:tcPr>
            </w:tcPrChange>
          </w:tcPr>
          <w:p w14:paraId="357F1EC5" w14:textId="77777777" w:rsidR="00E23971" w:rsidRPr="00FF6A5E" w:rsidRDefault="00E23971" w:rsidP="00C80475">
            <w:pPr>
              <w:pStyle w:val="TAC"/>
              <w:rPr>
                <w:sz w:val="16"/>
                <w:szCs w:val="16"/>
              </w:rPr>
            </w:pPr>
          </w:p>
        </w:tc>
        <w:tc>
          <w:tcPr>
            <w:tcW w:w="714" w:type="dxa"/>
            <w:tcPrChange w:id="819" w:author="Adan Toril" w:date="2025-02-18T14:25:00Z" w16du:dateUtc="2025-02-18T13:25:00Z">
              <w:tcPr>
                <w:tcW w:w="714" w:type="dxa"/>
              </w:tcPr>
            </w:tcPrChange>
          </w:tcPr>
          <w:p w14:paraId="68CC2DA7" w14:textId="77777777" w:rsidR="00E23971" w:rsidRPr="00FF6A5E" w:rsidRDefault="00E23971" w:rsidP="00C80475">
            <w:pPr>
              <w:pStyle w:val="TAC"/>
              <w:rPr>
                <w:sz w:val="16"/>
                <w:szCs w:val="16"/>
              </w:rPr>
            </w:pPr>
            <w:r w:rsidRPr="00FF6A5E">
              <w:rPr>
                <w:sz w:val="16"/>
                <w:szCs w:val="16"/>
                <w:lang w:eastAsia="ja-JP"/>
              </w:rPr>
              <w:t>n77</w:t>
            </w:r>
          </w:p>
        </w:tc>
        <w:tc>
          <w:tcPr>
            <w:tcW w:w="1920" w:type="dxa"/>
            <w:tcPrChange w:id="820" w:author="Adan Toril" w:date="2025-02-18T14:25:00Z" w16du:dateUtc="2025-02-18T13:25:00Z">
              <w:tcPr>
                <w:tcW w:w="1920" w:type="dxa"/>
              </w:tcPr>
            </w:tcPrChange>
          </w:tcPr>
          <w:p w14:paraId="7C004172"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21" w:author="Adan Toril" w:date="2025-02-18T14:25:00Z" w16du:dateUtc="2025-02-18T13:25:00Z">
              <w:tcPr>
                <w:tcW w:w="4587" w:type="dxa"/>
              </w:tcPr>
            </w:tcPrChange>
          </w:tcPr>
          <w:p w14:paraId="30DBB43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A9F747D" w14:textId="77777777" w:rsidTr="00E23971">
        <w:tc>
          <w:tcPr>
            <w:tcW w:w="1980" w:type="dxa"/>
            <w:tcBorders>
              <w:top w:val="nil"/>
              <w:bottom w:val="nil"/>
            </w:tcBorders>
            <w:tcPrChange w:id="822" w:author="Adan Toril" w:date="2025-02-18T14:25:00Z" w16du:dateUtc="2025-02-18T13:25:00Z">
              <w:tcPr>
                <w:tcW w:w="1980" w:type="dxa"/>
                <w:tcBorders>
                  <w:top w:val="nil"/>
                  <w:bottom w:val="nil"/>
                </w:tcBorders>
              </w:tcPr>
            </w:tcPrChange>
          </w:tcPr>
          <w:p w14:paraId="4ADB20A2" w14:textId="77777777" w:rsidR="00E23971" w:rsidRPr="00FF6A5E" w:rsidRDefault="00E23971" w:rsidP="00C80475">
            <w:pPr>
              <w:pStyle w:val="TAC"/>
              <w:rPr>
                <w:sz w:val="16"/>
                <w:szCs w:val="16"/>
              </w:rPr>
            </w:pPr>
          </w:p>
        </w:tc>
        <w:tc>
          <w:tcPr>
            <w:tcW w:w="764" w:type="dxa"/>
            <w:tcBorders>
              <w:bottom w:val="nil"/>
            </w:tcBorders>
            <w:tcPrChange w:id="823" w:author="Adan Toril" w:date="2025-02-18T14:25:00Z" w16du:dateUtc="2025-02-18T13:25:00Z">
              <w:tcPr>
                <w:tcW w:w="764" w:type="dxa"/>
                <w:tcBorders>
                  <w:bottom w:val="nil"/>
                </w:tcBorders>
              </w:tcPr>
            </w:tcPrChange>
          </w:tcPr>
          <w:p w14:paraId="537FBD18" w14:textId="77777777" w:rsidR="00E23971" w:rsidRPr="00FF6A5E" w:rsidRDefault="00E23971" w:rsidP="00C80475">
            <w:pPr>
              <w:pStyle w:val="TAC"/>
              <w:rPr>
                <w:sz w:val="16"/>
                <w:szCs w:val="16"/>
              </w:rPr>
            </w:pPr>
            <w:r w:rsidRPr="00FF6A5E">
              <w:rPr>
                <w:sz w:val="16"/>
                <w:szCs w:val="16"/>
              </w:rPr>
              <w:t>5</w:t>
            </w:r>
          </w:p>
        </w:tc>
        <w:tc>
          <w:tcPr>
            <w:tcW w:w="714" w:type="dxa"/>
            <w:tcPrChange w:id="824" w:author="Adan Toril" w:date="2025-02-18T14:25:00Z" w16du:dateUtc="2025-02-18T13:25:00Z">
              <w:tcPr>
                <w:tcW w:w="714" w:type="dxa"/>
              </w:tcPr>
            </w:tcPrChange>
          </w:tcPr>
          <w:p w14:paraId="66861E2E" w14:textId="77777777" w:rsidR="00E23971" w:rsidRPr="00FF6A5E" w:rsidRDefault="00E23971" w:rsidP="00C80475">
            <w:pPr>
              <w:pStyle w:val="TAC"/>
              <w:rPr>
                <w:sz w:val="16"/>
                <w:szCs w:val="16"/>
              </w:rPr>
            </w:pPr>
            <w:r w:rsidRPr="00FF6A5E">
              <w:rPr>
                <w:sz w:val="16"/>
                <w:szCs w:val="16"/>
                <w:lang w:eastAsia="ja-JP"/>
              </w:rPr>
              <w:t>n25</w:t>
            </w:r>
          </w:p>
        </w:tc>
        <w:tc>
          <w:tcPr>
            <w:tcW w:w="1920" w:type="dxa"/>
            <w:tcPrChange w:id="825" w:author="Adan Toril" w:date="2025-02-18T14:25:00Z" w16du:dateUtc="2025-02-18T13:25:00Z">
              <w:tcPr>
                <w:tcW w:w="1920" w:type="dxa"/>
              </w:tcPr>
            </w:tcPrChange>
          </w:tcPr>
          <w:p w14:paraId="4240AA18" w14:textId="77777777" w:rsidR="00E23971" w:rsidRPr="00FF6A5E" w:rsidRDefault="00E23971" w:rsidP="00C80475">
            <w:pPr>
              <w:pStyle w:val="TAC"/>
              <w:rPr>
                <w:sz w:val="16"/>
                <w:szCs w:val="16"/>
                <w:lang w:eastAsia="zh-CN"/>
              </w:rPr>
            </w:pPr>
            <w:r w:rsidRPr="00FF6A5E">
              <w:rPr>
                <w:rFonts w:cs="Arial"/>
                <w:sz w:val="16"/>
                <w:szCs w:val="16"/>
                <w:lang w:eastAsia="zh-CN"/>
              </w:rPr>
              <w:t>40</w:t>
            </w:r>
          </w:p>
        </w:tc>
        <w:tc>
          <w:tcPr>
            <w:tcW w:w="4587" w:type="dxa"/>
            <w:tcPrChange w:id="826" w:author="Adan Toril" w:date="2025-02-18T14:25:00Z" w16du:dateUtc="2025-02-18T13:25:00Z">
              <w:tcPr>
                <w:tcW w:w="4587" w:type="dxa"/>
              </w:tcPr>
            </w:tcPrChange>
          </w:tcPr>
          <w:p w14:paraId="45CA3D5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03AA54E2" w14:textId="77777777" w:rsidTr="00E23971">
        <w:tc>
          <w:tcPr>
            <w:tcW w:w="1980" w:type="dxa"/>
            <w:tcBorders>
              <w:top w:val="nil"/>
              <w:bottom w:val="nil"/>
            </w:tcBorders>
            <w:tcPrChange w:id="827" w:author="Adan Toril" w:date="2025-02-18T14:25:00Z" w16du:dateUtc="2025-02-18T13:25:00Z">
              <w:tcPr>
                <w:tcW w:w="1980" w:type="dxa"/>
                <w:tcBorders>
                  <w:top w:val="nil"/>
                  <w:bottom w:val="nil"/>
                </w:tcBorders>
              </w:tcPr>
            </w:tcPrChange>
          </w:tcPr>
          <w:p w14:paraId="5244C95C" w14:textId="77777777" w:rsidR="00E23971" w:rsidRPr="00FF6A5E" w:rsidRDefault="00E23971" w:rsidP="00C80475">
            <w:pPr>
              <w:pStyle w:val="TAC"/>
              <w:rPr>
                <w:sz w:val="16"/>
                <w:szCs w:val="16"/>
              </w:rPr>
            </w:pPr>
          </w:p>
        </w:tc>
        <w:tc>
          <w:tcPr>
            <w:tcW w:w="764" w:type="dxa"/>
            <w:tcBorders>
              <w:top w:val="nil"/>
              <w:bottom w:val="single" w:sz="4" w:space="0" w:color="auto"/>
            </w:tcBorders>
            <w:tcPrChange w:id="828" w:author="Adan Toril" w:date="2025-02-18T14:25:00Z" w16du:dateUtc="2025-02-18T13:25:00Z">
              <w:tcPr>
                <w:tcW w:w="764" w:type="dxa"/>
                <w:tcBorders>
                  <w:top w:val="nil"/>
                  <w:bottom w:val="single" w:sz="4" w:space="0" w:color="auto"/>
                </w:tcBorders>
              </w:tcPr>
            </w:tcPrChange>
          </w:tcPr>
          <w:p w14:paraId="33EDA245" w14:textId="77777777" w:rsidR="00E23971" w:rsidRPr="00FF6A5E" w:rsidRDefault="00E23971" w:rsidP="00C80475">
            <w:pPr>
              <w:pStyle w:val="TAC"/>
              <w:rPr>
                <w:sz w:val="16"/>
                <w:szCs w:val="16"/>
              </w:rPr>
            </w:pPr>
          </w:p>
        </w:tc>
        <w:tc>
          <w:tcPr>
            <w:tcW w:w="714" w:type="dxa"/>
            <w:tcPrChange w:id="829" w:author="Adan Toril" w:date="2025-02-18T14:25:00Z" w16du:dateUtc="2025-02-18T13:25:00Z">
              <w:tcPr>
                <w:tcW w:w="714" w:type="dxa"/>
              </w:tcPr>
            </w:tcPrChange>
          </w:tcPr>
          <w:p w14:paraId="3E76EE5C" w14:textId="77777777" w:rsidR="00E23971" w:rsidRPr="00FF6A5E" w:rsidRDefault="00E23971" w:rsidP="00C80475">
            <w:pPr>
              <w:pStyle w:val="TAC"/>
              <w:rPr>
                <w:sz w:val="16"/>
                <w:szCs w:val="16"/>
              </w:rPr>
            </w:pPr>
            <w:r w:rsidRPr="00FF6A5E">
              <w:rPr>
                <w:sz w:val="16"/>
                <w:szCs w:val="16"/>
                <w:lang w:eastAsia="ja-JP"/>
              </w:rPr>
              <w:t>n7</w:t>
            </w:r>
            <w:r w:rsidRPr="00FF6A5E">
              <w:rPr>
                <w:sz w:val="16"/>
                <w:szCs w:val="16"/>
                <w:lang w:eastAsia="zh-CN"/>
              </w:rPr>
              <w:t>7</w:t>
            </w:r>
          </w:p>
        </w:tc>
        <w:tc>
          <w:tcPr>
            <w:tcW w:w="1920" w:type="dxa"/>
            <w:tcPrChange w:id="830" w:author="Adan Toril" w:date="2025-02-18T14:25:00Z" w16du:dateUtc="2025-02-18T13:25:00Z">
              <w:tcPr>
                <w:tcW w:w="1920" w:type="dxa"/>
              </w:tcPr>
            </w:tcPrChange>
          </w:tcPr>
          <w:p w14:paraId="73A30939"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831" w:author="Adan Toril" w:date="2025-02-18T14:25:00Z" w16du:dateUtc="2025-02-18T13:25:00Z">
              <w:tcPr>
                <w:tcW w:w="4587" w:type="dxa"/>
              </w:tcPr>
            </w:tcPrChange>
          </w:tcPr>
          <w:p w14:paraId="50A5CCB0"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C9116D3" w14:textId="77777777" w:rsidTr="00E23971">
        <w:tc>
          <w:tcPr>
            <w:tcW w:w="1980" w:type="dxa"/>
            <w:tcBorders>
              <w:top w:val="nil"/>
              <w:bottom w:val="nil"/>
            </w:tcBorders>
            <w:tcPrChange w:id="832" w:author="Adan Toril" w:date="2025-02-18T14:25:00Z" w16du:dateUtc="2025-02-18T13:25:00Z">
              <w:tcPr>
                <w:tcW w:w="1980" w:type="dxa"/>
                <w:tcBorders>
                  <w:top w:val="nil"/>
                  <w:bottom w:val="nil"/>
                </w:tcBorders>
              </w:tcPr>
            </w:tcPrChange>
          </w:tcPr>
          <w:p w14:paraId="38870684" w14:textId="77777777" w:rsidR="00E23971" w:rsidRPr="00FF6A5E" w:rsidRDefault="00E23971" w:rsidP="00C80475">
            <w:pPr>
              <w:pStyle w:val="TAC"/>
              <w:rPr>
                <w:sz w:val="16"/>
                <w:szCs w:val="16"/>
              </w:rPr>
            </w:pPr>
          </w:p>
        </w:tc>
        <w:tc>
          <w:tcPr>
            <w:tcW w:w="764" w:type="dxa"/>
            <w:tcBorders>
              <w:bottom w:val="nil"/>
            </w:tcBorders>
            <w:tcPrChange w:id="833" w:author="Adan Toril" w:date="2025-02-18T14:25:00Z" w16du:dateUtc="2025-02-18T13:25:00Z">
              <w:tcPr>
                <w:tcW w:w="764" w:type="dxa"/>
                <w:tcBorders>
                  <w:bottom w:val="nil"/>
                </w:tcBorders>
              </w:tcPr>
            </w:tcPrChange>
          </w:tcPr>
          <w:p w14:paraId="2F11DA6F" w14:textId="77777777" w:rsidR="00E23971" w:rsidRPr="00FF6A5E" w:rsidRDefault="00E23971" w:rsidP="00C80475">
            <w:pPr>
              <w:pStyle w:val="TAC"/>
              <w:rPr>
                <w:sz w:val="16"/>
                <w:szCs w:val="16"/>
              </w:rPr>
            </w:pPr>
            <w:r w:rsidRPr="00FF6A5E">
              <w:rPr>
                <w:sz w:val="16"/>
                <w:szCs w:val="16"/>
              </w:rPr>
              <w:t>6</w:t>
            </w:r>
          </w:p>
        </w:tc>
        <w:tc>
          <w:tcPr>
            <w:tcW w:w="714" w:type="dxa"/>
            <w:tcPrChange w:id="834" w:author="Adan Toril" w:date="2025-02-18T14:25:00Z" w16du:dateUtc="2025-02-18T13:25:00Z">
              <w:tcPr>
                <w:tcW w:w="714" w:type="dxa"/>
              </w:tcPr>
            </w:tcPrChange>
          </w:tcPr>
          <w:p w14:paraId="5AF59E0D" w14:textId="77777777" w:rsidR="00E23971" w:rsidRPr="00FF6A5E" w:rsidRDefault="00E23971" w:rsidP="00C80475">
            <w:pPr>
              <w:pStyle w:val="TAC"/>
              <w:rPr>
                <w:sz w:val="16"/>
                <w:szCs w:val="16"/>
              </w:rPr>
            </w:pPr>
            <w:r w:rsidRPr="00FF6A5E">
              <w:rPr>
                <w:sz w:val="16"/>
                <w:szCs w:val="16"/>
              </w:rPr>
              <w:t>n25</w:t>
            </w:r>
          </w:p>
        </w:tc>
        <w:tc>
          <w:tcPr>
            <w:tcW w:w="1920" w:type="dxa"/>
            <w:tcPrChange w:id="835" w:author="Adan Toril" w:date="2025-02-18T14:25:00Z" w16du:dateUtc="2025-02-18T13:25:00Z">
              <w:tcPr>
                <w:tcW w:w="1920" w:type="dxa"/>
              </w:tcPr>
            </w:tcPrChange>
          </w:tcPr>
          <w:p w14:paraId="1BBD4EBD"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836" w:author="Adan Toril" w:date="2025-02-18T14:25:00Z" w16du:dateUtc="2025-02-18T13:25:00Z">
              <w:tcPr>
                <w:tcW w:w="4587" w:type="dxa"/>
              </w:tcPr>
            </w:tcPrChange>
          </w:tcPr>
          <w:p w14:paraId="48825F5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+26</w:t>
            </w:r>
          </w:p>
        </w:tc>
      </w:tr>
      <w:tr w:rsidR="00E23971" w:rsidRPr="00FF6A5E" w14:paraId="527EE52C" w14:textId="77777777" w:rsidTr="00E23971">
        <w:tc>
          <w:tcPr>
            <w:tcW w:w="1980" w:type="dxa"/>
            <w:tcBorders>
              <w:top w:val="nil"/>
              <w:bottom w:val="nil"/>
            </w:tcBorders>
            <w:tcPrChange w:id="837" w:author="Adan Toril" w:date="2025-02-18T14:25:00Z" w16du:dateUtc="2025-02-18T13:25:00Z">
              <w:tcPr>
                <w:tcW w:w="1980" w:type="dxa"/>
                <w:tcBorders>
                  <w:top w:val="nil"/>
                  <w:bottom w:val="nil"/>
                </w:tcBorders>
              </w:tcPr>
            </w:tcPrChange>
          </w:tcPr>
          <w:p w14:paraId="752584A6" w14:textId="77777777" w:rsidR="00E23971" w:rsidRPr="00FF6A5E" w:rsidRDefault="00E23971" w:rsidP="00C80475">
            <w:pPr>
              <w:pStyle w:val="TAC"/>
              <w:rPr>
                <w:sz w:val="16"/>
                <w:szCs w:val="16"/>
              </w:rPr>
            </w:pPr>
          </w:p>
        </w:tc>
        <w:tc>
          <w:tcPr>
            <w:tcW w:w="764" w:type="dxa"/>
            <w:tcBorders>
              <w:top w:val="nil"/>
              <w:bottom w:val="single" w:sz="4" w:space="0" w:color="auto"/>
            </w:tcBorders>
            <w:tcPrChange w:id="838" w:author="Adan Toril" w:date="2025-02-18T14:25:00Z" w16du:dateUtc="2025-02-18T13:25:00Z">
              <w:tcPr>
                <w:tcW w:w="764" w:type="dxa"/>
                <w:tcBorders>
                  <w:top w:val="nil"/>
                  <w:bottom w:val="single" w:sz="4" w:space="0" w:color="auto"/>
                </w:tcBorders>
              </w:tcPr>
            </w:tcPrChange>
          </w:tcPr>
          <w:p w14:paraId="3B5ED901" w14:textId="77777777" w:rsidR="00E23971" w:rsidRPr="00FF6A5E" w:rsidRDefault="00E23971" w:rsidP="00C80475">
            <w:pPr>
              <w:pStyle w:val="TAC"/>
              <w:rPr>
                <w:sz w:val="16"/>
                <w:szCs w:val="16"/>
              </w:rPr>
            </w:pPr>
          </w:p>
        </w:tc>
        <w:tc>
          <w:tcPr>
            <w:tcW w:w="714" w:type="dxa"/>
            <w:tcPrChange w:id="839" w:author="Adan Toril" w:date="2025-02-18T14:25:00Z" w16du:dateUtc="2025-02-18T13:25:00Z">
              <w:tcPr>
                <w:tcW w:w="714" w:type="dxa"/>
              </w:tcPr>
            </w:tcPrChange>
          </w:tcPr>
          <w:p w14:paraId="40B7C937" w14:textId="77777777" w:rsidR="00E23971" w:rsidRPr="00FF6A5E" w:rsidRDefault="00E23971" w:rsidP="00C80475">
            <w:pPr>
              <w:pStyle w:val="TAC"/>
              <w:rPr>
                <w:sz w:val="16"/>
                <w:szCs w:val="16"/>
              </w:rPr>
            </w:pPr>
            <w:r w:rsidRPr="00FF6A5E">
              <w:rPr>
                <w:sz w:val="16"/>
                <w:szCs w:val="16"/>
              </w:rPr>
              <w:t>n77</w:t>
            </w:r>
          </w:p>
        </w:tc>
        <w:tc>
          <w:tcPr>
            <w:tcW w:w="1920" w:type="dxa"/>
            <w:tcPrChange w:id="840" w:author="Adan Toril" w:date="2025-02-18T14:25:00Z" w16du:dateUtc="2025-02-18T13:25:00Z">
              <w:tcPr>
                <w:tcW w:w="1920" w:type="dxa"/>
              </w:tcPr>
            </w:tcPrChange>
          </w:tcPr>
          <w:p w14:paraId="65AF124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41" w:author="Adan Toril" w:date="2025-02-18T14:25:00Z" w16du:dateUtc="2025-02-18T13:25:00Z">
              <w:tcPr>
                <w:tcW w:w="4587" w:type="dxa"/>
              </w:tcPr>
            </w:tcPrChange>
          </w:tcPr>
          <w:p w14:paraId="085C283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9548301" w14:textId="77777777" w:rsidTr="00E23971">
        <w:tc>
          <w:tcPr>
            <w:tcW w:w="1980" w:type="dxa"/>
            <w:tcBorders>
              <w:top w:val="nil"/>
              <w:bottom w:val="nil"/>
            </w:tcBorders>
            <w:tcPrChange w:id="842" w:author="Adan Toril" w:date="2025-02-18T14:25:00Z" w16du:dateUtc="2025-02-18T13:25:00Z">
              <w:tcPr>
                <w:tcW w:w="1980" w:type="dxa"/>
                <w:tcBorders>
                  <w:top w:val="nil"/>
                  <w:bottom w:val="nil"/>
                </w:tcBorders>
              </w:tcPr>
            </w:tcPrChange>
          </w:tcPr>
          <w:p w14:paraId="692AAF1C" w14:textId="77777777" w:rsidR="00E23971" w:rsidRPr="00FF6A5E" w:rsidRDefault="00E23971" w:rsidP="00C80475">
            <w:pPr>
              <w:pStyle w:val="TAC"/>
              <w:rPr>
                <w:sz w:val="16"/>
                <w:szCs w:val="16"/>
              </w:rPr>
            </w:pPr>
          </w:p>
        </w:tc>
        <w:tc>
          <w:tcPr>
            <w:tcW w:w="764" w:type="dxa"/>
            <w:tcBorders>
              <w:bottom w:val="nil"/>
            </w:tcBorders>
            <w:tcPrChange w:id="843" w:author="Adan Toril" w:date="2025-02-18T14:25:00Z" w16du:dateUtc="2025-02-18T13:25:00Z">
              <w:tcPr>
                <w:tcW w:w="764" w:type="dxa"/>
                <w:tcBorders>
                  <w:bottom w:val="nil"/>
                </w:tcBorders>
              </w:tcPr>
            </w:tcPrChange>
          </w:tcPr>
          <w:p w14:paraId="258CB51E" w14:textId="77777777" w:rsidR="00E23971" w:rsidRPr="00FF6A5E" w:rsidRDefault="00E23971" w:rsidP="00C80475">
            <w:pPr>
              <w:pStyle w:val="TAC"/>
              <w:rPr>
                <w:sz w:val="16"/>
                <w:szCs w:val="16"/>
              </w:rPr>
            </w:pPr>
            <w:r w:rsidRPr="00FF6A5E">
              <w:rPr>
                <w:sz w:val="16"/>
                <w:szCs w:val="16"/>
              </w:rPr>
              <w:t>7</w:t>
            </w:r>
          </w:p>
        </w:tc>
        <w:tc>
          <w:tcPr>
            <w:tcW w:w="714" w:type="dxa"/>
            <w:tcPrChange w:id="844" w:author="Adan Toril" w:date="2025-02-18T14:25:00Z" w16du:dateUtc="2025-02-18T13:25:00Z">
              <w:tcPr>
                <w:tcW w:w="714" w:type="dxa"/>
              </w:tcPr>
            </w:tcPrChange>
          </w:tcPr>
          <w:p w14:paraId="220D019D" w14:textId="77777777" w:rsidR="00E23971" w:rsidRPr="00FF6A5E" w:rsidRDefault="00E23971" w:rsidP="00C80475">
            <w:pPr>
              <w:pStyle w:val="TAC"/>
              <w:rPr>
                <w:sz w:val="16"/>
                <w:szCs w:val="16"/>
              </w:rPr>
            </w:pPr>
            <w:r w:rsidRPr="00FF6A5E">
              <w:rPr>
                <w:sz w:val="16"/>
                <w:szCs w:val="16"/>
                <w:lang w:eastAsia="ja-JP"/>
              </w:rPr>
              <w:t>n25</w:t>
            </w:r>
          </w:p>
        </w:tc>
        <w:tc>
          <w:tcPr>
            <w:tcW w:w="1920" w:type="dxa"/>
            <w:tcPrChange w:id="845" w:author="Adan Toril" w:date="2025-02-18T14:25:00Z" w16du:dateUtc="2025-02-18T13:25:00Z">
              <w:tcPr>
                <w:tcW w:w="1920" w:type="dxa"/>
              </w:tcPr>
            </w:tcPrChange>
          </w:tcPr>
          <w:p w14:paraId="6803A2F9"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846" w:author="Adan Toril" w:date="2025-02-18T14:25:00Z" w16du:dateUtc="2025-02-18T13:25:00Z">
              <w:tcPr>
                <w:tcW w:w="4587" w:type="dxa"/>
              </w:tcPr>
            </w:tcPrChange>
          </w:tcPr>
          <w:p w14:paraId="6E901A7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+8</w:t>
            </w:r>
          </w:p>
        </w:tc>
      </w:tr>
      <w:tr w:rsidR="00E23971" w:rsidRPr="00FF6A5E" w14:paraId="7846DC94" w14:textId="77777777" w:rsidTr="00E23971">
        <w:tc>
          <w:tcPr>
            <w:tcW w:w="1980" w:type="dxa"/>
            <w:tcBorders>
              <w:top w:val="nil"/>
              <w:bottom w:val="nil"/>
            </w:tcBorders>
            <w:tcPrChange w:id="847" w:author="Adan Toril" w:date="2025-02-18T14:25:00Z" w16du:dateUtc="2025-02-18T13:25:00Z">
              <w:tcPr>
                <w:tcW w:w="1980" w:type="dxa"/>
                <w:tcBorders>
                  <w:top w:val="nil"/>
                  <w:bottom w:val="nil"/>
                </w:tcBorders>
              </w:tcPr>
            </w:tcPrChange>
          </w:tcPr>
          <w:p w14:paraId="2A327855" w14:textId="77777777" w:rsidR="00E23971" w:rsidRPr="00FF6A5E" w:rsidRDefault="00E23971" w:rsidP="00C80475">
            <w:pPr>
              <w:pStyle w:val="TAC"/>
              <w:rPr>
                <w:sz w:val="16"/>
                <w:szCs w:val="16"/>
              </w:rPr>
            </w:pPr>
          </w:p>
        </w:tc>
        <w:tc>
          <w:tcPr>
            <w:tcW w:w="764" w:type="dxa"/>
            <w:tcBorders>
              <w:top w:val="nil"/>
              <w:bottom w:val="single" w:sz="4" w:space="0" w:color="auto"/>
            </w:tcBorders>
            <w:tcPrChange w:id="848" w:author="Adan Toril" w:date="2025-02-18T14:25:00Z" w16du:dateUtc="2025-02-18T13:25:00Z">
              <w:tcPr>
                <w:tcW w:w="764" w:type="dxa"/>
                <w:tcBorders>
                  <w:top w:val="nil"/>
                  <w:bottom w:val="single" w:sz="4" w:space="0" w:color="auto"/>
                </w:tcBorders>
              </w:tcPr>
            </w:tcPrChange>
          </w:tcPr>
          <w:p w14:paraId="6D3F2CD8" w14:textId="77777777" w:rsidR="00E23971" w:rsidRPr="00FF6A5E" w:rsidRDefault="00E23971" w:rsidP="00C80475">
            <w:pPr>
              <w:pStyle w:val="TAC"/>
              <w:rPr>
                <w:sz w:val="16"/>
                <w:szCs w:val="16"/>
              </w:rPr>
            </w:pPr>
          </w:p>
        </w:tc>
        <w:tc>
          <w:tcPr>
            <w:tcW w:w="714" w:type="dxa"/>
            <w:tcPrChange w:id="849" w:author="Adan Toril" w:date="2025-02-18T14:25:00Z" w16du:dateUtc="2025-02-18T13:25:00Z">
              <w:tcPr>
                <w:tcW w:w="714" w:type="dxa"/>
              </w:tcPr>
            </w:tcPrChange>
          </w:tcPr>
          <w:p w14:paraId="2BA83DC0" w14:textId="77777777" w:rsidR="00E23971" w:rsidRPr="00FF6A5E" w:rsidRDefault="00E23971" w:rsidP="00C80475">
            <w:pPr>
              <w:pStyle w:val="TAC"/>
              <w:rPr>
                <w:sz w:val="16"/>
                <w:szCs w:val="16"/>
              </w:rPr>
            </w:pPr>
            <w:r w:rsidRPr="00FF6A5E">
              <w:rPr>
                <w:sz w:val="16"/>
                <w:szCs w:val="16"/>
                <w:lang w:eastAsia="ja-JP"/>
              </w:rPr>
              <w:t>n7</w:t>
            </w:r>
            <w:r w:rsidRPr="00FF6A5E">
              <w:rPr>
                <w:sz w:val="16"/>
                <w:szCs w:val="16"/>
                <w:lang w:eastAsia="zh-CN"/>
              </w:rPr>
              <w:t>7</w:t>
            </w:r>
          </w:p>
        </w:tc>
        <w:tc>
          <w:tcPr>
            <w:tcW w:w="1920" w:type="dxa"/>
            <w:tcPrChange w:id="850" w:author="Adan Toril" w:date="2025-02-18T14:25:00Z" w16du:dateUtc="2025-02-18T13:25:00Z">
              <w:tcPr>
                <w:tcW w:w="1920" w:type="dxa"/>
              </w:tcPr>
            </w:tcPrChange>
          </w:tcPr>
          <w:p w14:paraId="7055BC26"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51" w:author="Adan Toril" w:date="2025-02-18T14:25:00Z" w16du:dateUtc="2025-02-18T13:25:00Z">
              <w:tcPr>
                <w:tcW w:w="4587" w:type="dxa"/>
              </w:tcPr>
            </w:tcPrChange>
          </w:tcPr>
          <w:p w14:paraId="241FEFF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BC0FFB0" w14:textId="77777777" w:rsidTr="00E23971">
        <w:tc>
          <w:tcPr>
            <w:tcW w:w="1980" w:type="dxa"/>
            <w:tcBorders>
              <w:top w:val="nil"/>
              <w:bottom w:val="single" w:sz="4" w:space="0" w:color="auto"/>
            </w:tcBorders>
            <w:tcPrChange w:id="852" w:author="Adan Toril" w:date="2025-02-18T14:25:00Z" w16du:dateUtc="2025-02-18T13:25:00Z">
              <w:tcPr>
                <w:tcW w:w="1980" w:type="dxa"/>
                <w:tcBorders>
                  <w:top w:val="nil"/>
                  <w:bottom w:val="single" w:sz="4" w:space="0" w:color="auto"/>
                </w:tcBorders>
              </w:tcPr>
            </w:tcPrChange>
          </w:tcPr>
          <w:p w14:paraId="51891CE4" w14:textId="77777777" w:rsidR="00E23971" w:rsidRPr="00FF6A5E" w:rsidRDefault="00E23971" w:rsidP="00C80475">
            <w:pPr>
              <w:pStyle w:val="TAC"/>
              <w:rPr>
                <w:sz w:val="16"/>
                <w:szCs w:val="16"/>
              </w:rPr>
            </w:pPr>
          </w:p>
        </w:tc>
        <w:tc>
          <w:tcPr>
            <w:tcW w:w="764" w:type="dxa"/>
            <w:tcBorders>
              <w:bottom w:val="nil"/>
            </w:tcBorders>
            <w:tcPrChange w:id="853" w:author="Adan Toril" w:date="2025-02-18T14:25:00Z" w16du:dateUtc="2025-02-18T13:25:00Z">
              <w:tcPr>
                <w:tcW w:w="764" w:type="dxa"/>
                <w:tcBorders>
                  <w:bottom w:val="nil"/>
                </w:tcBorders>
              </w:tcPr>
            </w:tcPrChange>
          </w:tcPr>
          <w:p w14:paraId="14262BE0" w14:textId="77777777" w:rsidR="00E23971" w:rsidRPr="00FF6A5E" w:rsidRDefault="00E23971" w:rsidP="00C80475">
            <w:pPr>
              <w:pStyle w:val="TAC"/>
              <w:rPr>
                <w:sz w:val="16"/>
                <w:szCs w:val="16"/>
              </w:rPr>
            </w:pPr>
            <w:r w:rsidRPr="00FF6A5E">
              <w:rPr>
                <w:sz w:val="16"/>
                <w:szCs w:val="16"/>
              </w:rPr>
              <w:t>8</w:t>
            </w:r>
          </w:p>
        </w:tc>
        <w:tc>
          <w:tcPr>
            <w:tcW w:w="714" w:type="dxa"/>
            <w:tcPrChange w:id="854" w:author="Adan Toril" w:date="2025-02-18T14:25:00Z" w16du:dateUtc="2025-02-18T13:25:00Z">
              <w:tcPr>
                <w:tcW w:w="714" w:type="dxa"/>
              </w:tcPr>
            </w:tcPrChange>
          </w:tcPr>
          <w:p w14:paraId="176DEA13" w14:textId="77777777" w:rsidR="00E23971" w:rsidRPr="00FF6A5E" w:rsidRDefault="00E23971" w:rsidP="00C80475">
            <w:pPr>
              <w:pStyle w:val="TAC"/>
              <w:rPr>
                <w:sz w:val="16"/>
                <w:szCs w:val="16"/>
              </w:rPr>
            </w:pPr>
            <w:r w:rsidRPr="00FF6A5E">
              <w:rPr>
                <w:sz w:val="16"/>
                <w:szCs w:val="16"/>
              </w:rPr>
              <w:t>n25</w:t>
            </w:r>
          </w:p>
        </w:tc>
        <w:tc>
          <w:tcPr>
            <w:tcW w:w="1920" w:type="dxa"/>
            <w:tcPrChange w:id="855" w:author="Adan Toril" w:date="2025-02-18T14:25:00Z" w16du:dateUtc="2025-02-18T13:25:00Z">
              <w:tcPr>
                <w:tcW w:w="1920" w:type="dxa"/>
              </w:tcPr>
            </w:tcPrChange>
          </w:tcPr>
          <w:p w14:paraId="6EB98921"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856" w:author="Adan Toril" w:date="2025-02-18T14:25:00Z" w16du:dateUtc="2025-02-18T13:25:00Z">
              <w:tcPr>
                <w:tcW w:w="4587" w:type="dxa"/>
              </w:tcPr>
            </w:tcPrChange>
          </w:tcPr>
          <w:p w14:paraId="5ECEB9F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w:t>
            </w:r>
          </w:p>
        </w:tc>
      </w:tr>
      <w:tr w:rsidR="00E23971" w:rsidRPr="00FF6A5E" w14:paraId="27C40BAD" w14:textId="77777777" w:rsidTr="00E23971">
        <w:tc>
          <w:tcPr>
            <w:tcW w:w="1980" w:type="dxa"/>
            <w:tcBorders>
              <w:top w:val="nil"/>
              <w:bottom w:val="single" w:sz="4" w:space="0" w:color="auto"/>
            </w:tcBorders>
            <w:tcPrChange w:id="857" w:author="Adan Toril" w:date="2025-02-18T14:25:00Z" w16du:dateUtc="2025-02-18T13:25:00Z">
              <w:tcPr>
                <w:tcW w:w="1980" w:type="dxa"/>
                <w:tcBorders>
                  <w:top w:val="nil"/>
                  <w:bottom w:val="single" w:sz="4" w:space="0" w:color="auto"/>
                </w:tcBorders>
              </w:tcPr>
            </w:tcPrChange>
          </w:tcPr>
          <w:p w14:paraId="761DDD4C" w14:textId="77777777" w:rsidR="00E23971" w:rsidRPr="00FF6A5E" w:rsidRDefault="00E23971" w:rsidP="00C80475">
            <w:pPr>
              <w:pStyle w:val="TAC"/>
              <w:rPr>
                <w:sz w:val="16"/>
                <w:szCs w:val="16"/>
              </w:rPr>
            </w:pPr>
          </w:p>
        </w:tc>
        <w:tc>
          <w:tcPr>
            <w:tcW w:w="764" w:type="dxa"/>
            <w:tcBorders>
              <w:top w:val="nil"/>
              <w:bottom w:val="single" w:sz="4" w:space="0" w:color="auto"/>
            </w:tcBorders>
            <w:tcPrChange w:id="858" w:author="Adan Toril" w:date="2025-02-18T14:25:00Z" w16du:dateUtc="2025-02-18T13:25:00Z">
              <w:tcPr>
                <w:tcW w:w="764" w:type="dxa"/>
                <w:tcBorders>
                  <w:top w:val="nil"/>
                  <w:bottom w:val="single" w:sz="4" w:space="0" w:color="auto"/>
                </w:tcBorders>
              </w:tcPr>
            </w:tcPrChange>
          </w:tcPr>
          <w:p w14:paraId="72BFAF0F" w14:textId="77777777" w:rsidR="00E23971" w:rsidRPr="00FF6A5E" w:rsidRDefault="00E23971" w:rsidP="00C80475">
            <w:pPr>
              <w:pStyle w:val="TAC"/>
              <w:rPr>
                <w:sz w:val="16"/>
                <w:szCs w:val="16"/>
              </w:rPr>
            </w:pPr>
          </w:p>
        </w:tc>
        <w:tc>
          <w:tcPr>
            <w:tcW w:w="714" w:type="dxa"/>
            <w:tcPrChange w:id="859" w:author="Adan Toril" w:date="2025-02-18T14:25:00Z" w16du:dateUtc="2025-02-18T13:25:00Z">
              <w:tcPr>
                <w:tcW w:w="714" w:type="dxa"/>
              </w:tcPr>
            </w:tcPrChange>
          </w:tcPr>
          <w:p w14:paraId="3EABB56E" w14:textId="77777777" w:rsidR="00E23971" w:rsidRPr="00FF6A5E" w:rsidRDefault="00E23971" w:rsidP="00C80475">
            <w:pPr>
              <w:pStyle w:val="TAC"/>
              <w:rPr>
                <w:sz w:val="16"/>
                <w:szCs w:val="16"/>
              </w:rPr>
            </w:pPr>
            <w:r w:rsidRPr="00FF6A5E">
              <w:rPr>
                <w:sz w:val="16"/>
                <w:szCs w:val="16"/>
              </w:rPr>
              <w:t>n77</w:t>
            </w:r>
          </w:p>
        </w:tc>
        <w:tc>
          <w:tcPr>
            <w:tcW w:w="1920" w:type="dxa"/>
            <w:tcPrChange w:id="860" w:author="Adan Toril" w:date="2025-02-18T14:25:00Z" w16du:dateUtc="2025-02-18T13:25:00Z">
              <w:tcPr>
                <w:tcW w:w="1920" w:type="dxa"/>
              </w:tcPr>
            </w:tcPrChange>
          </w:tcPr>
          <w:p w14:paraId="5C5C14D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61" w:author="Adan Toril" w:date="2025-02-18T14:25:00Z" w16du:dateUtc="2025-02-18T13:25:00Z">
              <w:tcPr>
                <w:tcW w:w="4587" w:type="dxa"/>
              </w:tcPr>
            </w:tcPrChange>
          </w:tcPr>
          <w:p w14:paraId="5398CB8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E07BC9A" w14:textId="77777777" w:rsidTr="00E23971">
        <w:tc>
          <w:tcPr>
            <w:tcW w:w="1980" w:type="dxa"/>
            <w:vMerge w:val="restart"/>
            <w:tcBorders>
              <w:top w:val="single" w:sz="4" w:space="0" w:color="auto"/>
              <w:left w:val="single" w:sz="4" w:space="0" w:color="auto"/>
              <w:bottom w:val="nil"/>
              <w:right w:val="single" w:sz="4" w:space="0" w:color="auto"/>
            </w:tcBorders>
            <w:tcPrChange w:id="862" w:author="Adan Toril" w:date="2025-02-18T14:25:00Z" w16du:dateUtc="2025-02-18T13:25:00Z">
              <w:tcPr>
                <w:tcW w:w="1980" w:type="dxa"/>
                <w:vMerge w:val="restart"/>
                <w:tcBorders>
                  <w:top w:val="single" w:sz="4" w:space="0" w:color="auto"/>
                  <w:left w:val="single" w:sz="4" w:space="0" w:color="auto"/>
                  <w:bottom w:val="nil"/>
                  <w:right w:val="single" w:sz="4" w:space="0" w:color="auto"/>
                </w:tcBorders>
              </w:tcPr>
            </w:tcPrChange>
          </w:tcPr>
          <w:p w14:paraId="2700B055" w14:textId="77777777" w:rsidR="00E23971" w:rsidRPr="00FF6A5E" w:rsidRDefault="00E23971" w:rsidP="00C80475">
            <w:pPr>
              <w:pStyle w:val="TAC"/>
              <w:rPr>
                <w:sz w:val="16"/>
                <w:szCs w:val="16"/>
              </w:rPr>
            </w:pPr>
            <w:r w:rsidRPr="00FF6A5E">
              <w:rPr>
                <w:sz w:val="16"/>
                <w:szCs w:val="16"/>
              </w:rPr>
              <w:t>CA_n25A-n78A</w:t>
            </w:r>
          </w:p>
        </w:tc>
        <w:tc>
          <w:tcPr>
            <w:tcW w:w="764" w:type="dxa"/>
            <w:tcBorders>
              <w:top w:val="single" w:sz="4" w:space="0" w:color="auto"/>
              <w:left w:val="single" w:sz="4" w:space="0" w:color="auto"/>
              <w:bottom w:val="nil"/>
            </w:tcBorders>
            <w:tcPrChange w:id="863" w:author="Adan Toril" w:date="2025-02-18T14:25:00Z" w16du:dateUtc="2025-02-18T13:25:00Z">
              <w:tcPr>
                <w:tcW w:w="764" w:type="dxa"/>
                <w:tcBorders>
                  <w:top w:val="single" w:sz="4" w:space="0" w:color="auto"/>
                  <w:left w:val="single" w:sz="4" w:space="0" w:color="auto"/>
                  <w:bottom w:val="nil"/>
                </w:tcBorders>
              </w:tcPr>
            </w:tcPrChange>
          </w:tcPr>
          <w:p w14:paraId="60798777" w14:textId="77777777" w:rsidR="00E23971" w:rsidRPr="00FF6A5E" w:rsidRDefault="00E23971" w:rsidP="00C80475">
            <w:pPr>
              <w:pStyle w:val="TAC"/>
              <w:rPr>
                <w:sz w:val="16"/>
                <w:szCs w:val="16"/>
              </w:rPr>
            </w:pPr>
            <w:r w:rsidRPr="00FF6A5E">
              <w:rPr>
                <w:sz w:val="16"/>
                <w:szCs w:val="16"/>
              </w:rPr>
              <w:t>1</w:t>
            </w:r>
          </w:p>
        </w:tc>
        <w:tc>
          <w:tcPr>
            <w:tcW w:w="714" w:type="dxa"/>
            <w:tcPrChange w:id="864" w:author="Adan Toril" w:date="2025-02-18T14:25:00Z" w16du:dateUtc="2025-02-18T13:25:00Z">
              <w:tcPr>
                <w:tcW w:w="714" w:type="dxa"/>
              </w:tcPr>
            </w:tcPrChange>
          </w:tcPr>
          <w:p w14:paraId="314ED139" w14:textId="77777777" w:rsidR="00E23971" w:rsidRPr="00FF6A5E" w:rsidRDefault="00E23971" w:rsidP="00C80475">
            <w:pPr>
              <w:pStyle w:val="TAC"/>
              <w:rPr>
                <w:sz w:val="16"/>
                <w:szCs w:val="16"/>
              </w:rPr>
            </w:pPr>
            <w:r w:rsidRPr="00FF6A5E">
              <w:rPr>
                <w:sz w:val="16"/>
                <w:szCs w:val="16"/>
                <w:lang w:eastAsia="ja-JP"/>
              </w:rPr>
              <w:t>n25</w:t>
            </w:r>
          </w:p>
        </w:tc>
        <w:tc>
          <w:tcPr>
            <w:tcW w:w="1920" w:type="dxa"/>
            <w:tcPrChange w:id="865" w:author="Adan Toril" w:date="2025-02-18T14:25:00Z" w16du:dateUtc="2025-02-18T13:25:00Z">
              <w:tcPr>
                <w:tcW w:w="1920" w:type="dxa"/>
              </w:tcPr>
            </w:tcPrChange>
          </w:tcPr>
          <w:p w14:paraId="37BD4E40" w14:textId="77777777" w:rsidR="00E23971" w:rsidRPr="00FF6A5E" w:rsidRDefault="00E23971" w:rsidP="00C80475">
            <w:pPr>
              <w:pStyle w:val="TAC"/>
              <w:rPr>
                <w:sz w:val="16"/>
                <w:szCs w:val="16"/>
                <w:lang w:eastAsia="zh-CN"/>
              </w:rPr>
            </w:pPr>
            <w:r w:rsidRPr="00FF6A5E">
              <w:rPr>
                <w:rFonts w:cs="Arial"/>
                <w:sz w:val="16"/>
                <w:szCs w:val="16"/>
                <w:lang w:eastAsia="zh-CN"/>
              </w:rPr>
              <w:t>5</w:t>
            </w:r>
          </w:p>
        </w:tc>
        <w:tc>
          <w:tcPr>
            <w:tcW w:w="4587" w:type="dxa"/>
            <w:tcPrChange w:id="866" w:author="Adan Toril" w:date="2025-02-18T14:25:00Z" w16du:dateUtc="2025-02-18T13:25:00Z">
              <w:tcPr>
                <w:tcW w:w="4587" w:type="dxa"/>
              </w:tcPr>
            </w:tcPrChange>
          </w:tcPr>
          <w:p w14:paraId="746FBF3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5A7A884" w14:textId="77777777" w:rsidTr="00E23971">
        <w:tc>
          <w:tcPr>
            <w:tcW w:w="1980" w:type="dxa"/>
            <w:vMerge/>
            <w:tcBorders>
              <w:top w:val="nil"/>
              <w:left w:val="single" w:sz="4" w:space="0" w:color="auto"/>
              <w:bottom w:val="nil"/>
              <w:right w:val="single" w:sz="4" w:space="0" w:color="auto"/>
            </w:tcBorders>
            <w:tcPrChange w:id="867" w:author="Adan Toril" w:date="2025-02-18T14:25:00Z" w16du:dateUtc="2025-02-18T13:25:00Z">
              <w:tcPr>
                <w:tcW w:w="1980" w:type="dxa"/>
                <w:vMerge/>
                <w:tcBorders>
                  <w:top w:val="nil"/>
                  <w:left w:val="single" w:sz="4" w:space="0" w:color="auto"/>
                  <w:bottom w:val="nil"/>
                  <w:right w:val="single" w:sz="4" w:space="0" w:color="auto"/>
                </w:tcBorders>
              </w:tcPr>
            </w:tcPrChange>
          </w:tcPr>
          <w:p w14:paraId="09DB6A7E"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tcBorders>
            <w:tcPrChange w:id="868" w:author="Adan Toril" w:date="2025-02-18T14:25:00Z" w16du:dateUtc="2025-02-18T13:25:00Z">
              <w:tcPr>
                <w:tcW w:w="764" w:type="dxa"/>
                <w:tcBorders>
                  <w:top w:val="nil"/>
                  <w:left w:val="single" w:sz="4" w:space="0" w:color="auto"/>
                  <w:bottom w:val="single" w:sz="4" w:space="0" w:color="auto"/>
                </w:tcBorders>
              </w:tcPr>
            </w:tcPrChange>
          </w:tcPr>
          <w:p w14:paraId="419111B4" w14:textId="77777777" w:rsidR="00E23971" w:rsidRPr="00FF6A5E" w:rsidRDefault="00E23971" w:rsidP="00C80475">
            <w:pPr>
              <w:pStyle w:val="TAC"/>
              <w:rPr>
                <w:sz w:val="16"/>
                <w:szCs w:val="16"/>
              </w:rPr>
            </w:pPr>
          </w:p>
        </w:tc>
        <w:tc>
          <w:tcPr>
            <w:tcW w:w="714" w:type="dxa"/>
            <w:tcPrChange w:id="869" w:author="Adan Toril" w:date="2025-02-18T14:25:00Z" w16du:dateUtc="2025-02-18T13:25:00Z">
              <w:tcPr>
                <w:tcW w:w="714" w:type="dxa"/>
              </w:tcPr>
            </w:tcPrChange>
          </w:tcPr>
          <w:p w14:paraId="75610D7D" w14:textId="77777777" w:rsidR="00E23971" w:rsidRPr="00FF6A5E" w:rsidRDefault="00E23971" w:rsidP="00C80475">
            <w:pPr>
              <w:pStyle w:val="TAC"/>
              <w:rPr>
                <w:sz w:val="16"/>
                <w:szCs w:val="16"/>
              </w:rPr>
            </w:pPr>
            <w:r w:rsidRPr="00FF6A5E">
              <w:rPr>
                <w:sz w:val="16"/>
                <w:szCs w:val="16"/>
                <w:lang w:eastAsia="ja-JP"/>
              </w:rPr>
              <w:t>n78</w:t>
            </w:r>
          </w:p>
        </w:tc>
        <w:tc>
          <w:tcPr>
            <w:tcW w:w="1920" w:type="dxa"/>
            <w:tcPrChange w:id="870" w:author="Adan Toril" w:date="2025-02-18T14:25:00Z" w16du:dateUtc="2025-02-18T13:25:00Z">
              <w:tcPr>
                <w:tcW w:w="1920" w:type="dxa"/>
              </w:tcPr>
            </w:tcPrChange>
          </w:tcPr>
          <w:p w14:paraId="274F7237"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71" w:author="Adan Toril" w:date="2025-02-18T14:25:00Z" w16du:dateUtc="2025-02-18T13:25:00Z">
              <w:tcPr>
                <w:tcW w:w="4587" w:type="dxa"/>
              </w:tcPr>
            </w:tcPrChange>
          </w:tcPr>
          <w:p w14:paraId="2DDD80E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6CB5F072" w14:textId="77777777" w:rsidTr="00E23971">
        <w:tc>
          <w:tcPr>
            <w:tcW w:w="1980" w:type="dxa"/>
            <w:tcBorders>
              <w:top w:val="nil"/>
              <w:left w:val="single" w:sz="4" w:space="0" w:color="auto"/>
              <w:bottom w:val="nil"/>
              <w:right w:val="single" w:sz="4" w:space="0" w:color="auto"/>
            </w:tcBorders>
            <w:tcPrChange w:id="872" w:author="Adan Toril" w:date="2025-02-18T14:25:00Z" w16du:dateUtc="2025-02-18T13:25:00Z">
              <w:tcPr>
                <w:tcW w:w="1980" w:type="dxa"/>
                <w:tcBorders>
                  <w:top w:val="nil"/>
                  <w:left w:val="single" w:sz="4" w:space="0" w:color="auto"/>
                  <w:bottom w:val="nil"/>
                  <w:right w:val="single" w:sz="4" w:space="0" w:color="auto"/>
                </w:tcBorders>
              </w:tcPr>
            </w:tcPrChange>
          </w:tcPr>
          <w:p w14:paraId="2BF88E12"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87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96F1244" w14:textId="77777777" w:rsidR="00E23971" w:rsidRPr="00FF6A5E" w:rsidRDefault="00E23971" w:rsidP="00C80475">
            <w:pPr>
              <w:pStyle w:val="TAC"/>
              <w:rPr>
                <w:sz w:val="16"/>
                <w:szCs w:val="16"/>
              </w:rPr>
            </w:pPr>
            <w:r w:rsidRPr="00FF6A5E">
              <w:rPr>
                <w:sz w:val="16"/>
                <w:szCs w:val="16"/>
              </w:rPr>
              <w:t>2</w:t>
            </w:r>
          </w:p>
        </w:tc>
        <w:tc>
          <w:tcPr>
            <w:tcW w:w="714" w:type="dxa"/>
            <w:tcBorders>
              <w:left w:val="single" w:sz="4" w:space="0" w:color="auto"/>
            </w:tcBorders>
            <w:tcPrChange w:id="874" w:author="Adan Toril" w:date="2025-02-18T14:25:00Z" w16du:dateUtc="2025-02-18T13:25:00Z">
              <w:tcPr>
                <w:tcW w:w="714" w:type="dxa"/>
                <w:tcBorders>
                  <w:left w:val="single" w:sz="4" w:space="0" w:color="auto"/>
                </w:tcBorders>
              </w:tcPr>
            </w:tcPrChange>
          </w:tcPr>
          <w:p w14:paraId="351CB0B7" w14:textId="77777777" w:rsidR="00E23971" w:rsidRPr="00FF6A5E" w:rsidRDefault="00E23971" w:rsidP="00C80475">
            <w:pPr>
              <w:pStyle w:val="TAC"/>
              <w:rPr>
                <w:sz w:val="16"/>
                <w:szCs w:val="16"/>
                <w:lang w:eastAsia="ja-JP"/>
              </w:rPr>
            </w:pPr>
            <w:r w:rsidRPr="00FF6A5E">
              <w:rPr>
                <w:sz w:val="16"/>
                <w:szCs w:val="16"/>
                <w:lang w:eastAsia="ja-JP"/>
              </w:rPr>
              <w:t>n25</w:t>
            </w:r>
          </w:p>
        </w:tc>
        <w:tc>
          <w:tcPr>
            <w:tcW w:w="1920" w:type="dxa"/>
            <w:tcPrChange w:id="875" w:author="Adan Toril" w:date="2025-02-18T14:25:00Z" w16du:dateUtc="2025-02-18T13:25:00Z">
              <w:tcPr>
                <w:tcW w:w="1920" w:type="dxa"/>
              </w:tcPr>
            </w:tcPrChange>
          </w:tcPr>
          <w:p w14:paraId="28B4399E"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76" w:author="Adan Toril" w:date="2025-02-18T14:25:00Z" w16du:dateUtc="2025-02-18T13:25:00Z">
              <w:tcPr>
                <w:tcW w:w="4587" w:type="dxa"/>
              </w:tcPr>
            </w:tcPrChange>
          </w:tcPr>
          <w:p w14:paraId="251333C6"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5AF9D1A" w14:textId="77777777" w:rsidTr="00E23971">
        <w:tc>
          <w:tcPr>
            <w:tcW w:w="1980" w:type="dxa"/>
            <w:tcBorders>
              <w:top w:val="nil"/>
              <w:left w:val="single" w:sz="4" w:space="0" w:color="auto"/>
              <w:bottom w:val="nil"/>
              <w:right w:val="single" w:sz="4" w:space="0" w:color="auto"/>
            </w:tcBorders>
            <w:tcPrChange w:id="877" w:author="Adan Toril" w:date="2025-02-18T14:25:00Z" w16du:dateUtc="2025-02-18T13:25:00Z">
              <w:tcPr>
                <w:tcW w:w="1980" w:type="dxa"/>
                <w:tcBorders>
                  <w:top w:val="nil"/>
                  <w:left w:val="single" w:sz="4" w:space="0" w:color="auto"/>
                  <w:bottom w:val="nil"/>
                  <w:right w:val="single" w:sz="4" w:space="0" w:color="auto"/>
                </w:tcBorders>
              </w:tcPr>
            </w:tcPrChange>
          </w:tcPr>
          <w:p w14:paraId="1AD62420"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87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2434A9E2" w14:textId="77777777" w:rsidR="00E23971" w:rsidRPr="00FF6A5E" w:rsidRDefault="00E23971" w:rsidP="00C80475">
            <w:pPr>
              <w:pStyle w:val="TAC"/>
              <w:rPr>
                <w:sz w:val="16"/>
                <w:szCs w:val="16"/>
              </w:rPr>
            </w:pPr>
          </w:p>
        </w:tc>
        <w:tc>
          <w:tcPr>
            <w:tcW w:w="714" w:type="dxa"/>
            <w:tcBorders>
              <w:left w:val="single" w:sz="4" w:space="0" w:color="auto"/>
            </w:tcBorders>
            <w:tcPrChange w:id="879" w:author="Adan Toril" w:date="2025-02-18T14:25:00Z" w16du:dateUtc="2025-02-18T13:25:00Z">
              <w:tcPr>
                <w:tcW w:w="714" w:type="dxa"/>
                <w:tcBorders>
                  <w:left w:val="single" w:sz="4" w:space="0" w:color="auto"/>
                </w:tcBorders>
              </w:tcPr>
            </w:tcPrChange>
          </w:tcPr>
          <w:p w14:paraId="1365F6CE" w14:textId="77777777" w:rsidR="00E23971" w:rsidRPr="00FF6A5E" w:rsidRDefault="00E23971" w:rsidP="00C80475">
            <w:pPr>
              <w:pStyle w:val="TAC"/>
              <w:rPr>
                <w:sz w:val="16"/>
                <w:szCs w:val="16"/>
                <w:lang w:eastAsia="ja-JP"/>
              </w:rPr>
            </w:pPr>
            <w:r w:rsidRPr="00FF6A5E">
              <w:rPr>
                <w:sz w:val="16"/>
                <w:szCs w:val="16"/>
                <w:lang w:eastAsia="ja-JP"/>
              </w:rPr>
              <w:t>n78</w:t>
            </w:r>
          </w:p>
        </w:tc>
        <w:tc>
          <w:tcPr>
            <w:tcW w:w="1920" w:type="dxa"/>
            <w:tcPrChange w:id="880" w:author="Adan Toril" w:date="2025-02-18T14:25:00Z" w16du:dateUtc="2025-02-18T13:25:00Z">
              <w:tcPr>
                <w:tcW w:w="1920" w:type="dxa"/>
              </w:tcPr>
            </w:tcPrChange>
          </w:tcPr>
          <w:p w14:paraId="49B9FD0D"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881" w:author="Adan Toril" w:date="2025-02-18T14:25:00Z" w16du:dateUtc="2025-02-18T13:25:00Z">
              <w:tcPr>
                <w:tcW w:w="4587" w:type="dxa"/>
              </w:tcPr>
            </w:tcPrChange>
          </w:tcPr>
          <w:p w14:paraId="7F2DA8BF"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+13.8</w:t>
            </w:r>
          </w:p>
        </w:tc>
      </w:tr>
      <w:tr w:rsidR="00E23971" w:rsidRPr="00FF6A5E" w14:paraId="60A54346" w14:textId="77777777" w:rsidTr="00E23971">
        <w:tc>
          <w:tcPr>
            <w:tcW w:w="1980" w:type="dxa"/>
            <w:tcBorders>
              <w:top w:val="nil"/>
              <w:left w:val="single" w:sz="4" w:space="0" w:color="auto"/>
              <w:bottom w:val="nil"/>
              <w:right w:val="single" w:sz="4" w:space="0" w:color="auto"/>
            </w:tcBorders>
            <w:tcPrChange w:id="882" w:author="Adan Toril" w:date="2025-02-18T14:25:00Z" w16du:dateUtc="2025-02-18T13:25:00Z">
              <w:tcPr>
                <w:tcW w:w="1980" w:type="dxa"/>
                <w:tcBorders>
                  <w:top w:val="nil"/>
                  <w:left w:val="single" w:sz="4" w:space="0" w:color="auto"/>
                  <w:bottom w:val="nil"/>
                  <w:right w:val="single" w:sz="4" w:space="0" w:color="auto"/>
                </w:tcBorders>
              </w:tcPr>
            </w:tcPrChange>
          </w:tcPr>
          <w:p w14:paraId="0D2AAFB6"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88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9A3949C" w14:textId="77777777" w:rsidR="00E23971" w:rsidRPr="00FF6A5E" w:rsidRDefault="00E23971" w:rsidP="00C80475">
            <w:pPr>
              <w:pStyle w:val="TAC"/>
              <w:rPr>
                <w:sz w:val="16"/>
                <w:szCs w:val="16"/>
              </w:rPr>
            </w:pPr>
            <w:r w:rsidRPr="00FF6A5E">
              <w:rPr>
                <w:sz w:val="16"/>
                <w:szCs w:val="16"/>
              </w:rPr>
              <w:t>3</w:t>
            </w:r>
          </w:p>
        </w:tc>
        <w:tc>
          <w:tcPr>
            <w:tcW w:w="714" w:type="dxa"/>
            <w:tcBorders>
              <w:left w:val="single" w:sz="4" w:space="0" w:color="auto"/>
            </w:tcBorders>
            <w:tcPrChange w:id="884" w:author="Adan Toril" w:date="2025-02-18T14:25:00Z" w16du:dateUtc="2025-02-18T13:25:00Z">
              <w:tcPr>
                <w:tcW w:w="714" w:type="dxa"/>
                <w:tcBorders>
                  <w:left w:val="single" w:sz="4" w:space="0" w:color="auto"/>
                </w:tcBorders>
              </w:tcPr>
            </w:tcPrChange>
          </w:tcPr>
          <w:p w14:paraId="5389070D" w14:textId="77777777" w:rsidR="00E23971" w:rsidRPr="00FF6A5E" w:rsidRDefault="00E23971" w:rsidP="00C80475">
            <w:pPr>
              <w:pStyle w:val="TAC"/>
              <w:rPr>
                <w:sz w:val="16"/>
                <w:szCs w:val="16"/>
                <w:lang w:eastAsia="ja-JP"/>
              </w:rPr>
            </w:pPr>
            <w:r w:rsidRPr="00FF6A5E">
              <w:rPr>
                <w:sz w:val="16"/>
                <w:szCs w:val="16"/>
                <w:lang w:eastAsia="ja-JP"/>
              </w:rPr>
              <w:t>n25</w:t>
            </w:r>
          </w:p>
        </w:tc>
        <w:tc>
          <w:tcPr>
            <w:tcW w:w="1920" w:type="dxa"/>
            <w:tcPrChange w:id="885" w:author="Adan Toril" w:date="2025-02-18T14:25:00Z" w16du:dateUtc="2025-02-18T13:25:00Z">
              <w:tcPr>
                <w:tcW w:w="1920" w:type="dxa"/>
              </w:tcPr>
            </w:tcPrChange>
          </w:tcPr>
          <w:p w14:paraId="4AE06A85"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886" w:author="Adan Toril" w:date="2025-02-18T14:25:00Z" w16du:dateUtc="2025-02-18T13:25:00Z">
              <w:tcPr>
                <w:tcW w:w="4587" w:type="dxa"/>
              </w:tcPr>
            </w:tcPrChange>
          </w:tcPr>
          <w:p w14:paraId="1E63404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3E270D6" w14:textId="77777777" w:rsidTr="00E23971">
        <w:tc>
          <w:tcPr>
            <w:tcW w:w="1980" w:type="dxa"/>
            <w:tcBorders>
              <w:top w:val="nil"/>
              <w:left w:val="single" w:sz="4" w:space="0" w:color="auto"/>
              <w:bottom w:val="nil"/>
              <w:right w:val="single" w:sz="4" w:space="0" w:color="auto"/>
            </w:tcBorders>
            <w:tcPrChange w:id="887" w:author="Adan Toril" w:date="2025-02-18T14:25:00Z" w16du:dateUtc="2025-02-18T13:25:00Z">
              <w:tcPr>
                <w:tcW w:w="1980" w:type="dxa"/>
                <w:tcBorders>
                  <w:top w:val="nil"/>
                  <w:left w:val="single" w:sz="4" w:space="0" w:color="auto"/>
                  <w:bottom w:val="nil"/>
                  <w:right w:val="single" w:sz="4" w:space="0" w:color="auto"/>
                </w:tcBorders>
              </w:tcPr>
            </w:tcPrChange>
          </w:tcPr>
          <w:p w14:paraId="3F12B4B7"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88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BAB939E" w14:textId="77777777" w:rsidR="00E23971" w:rsidRPr="00FF6A5E" w:rsidRDefault="00E23971" w:rsidP="00C80475">
            <w:pPr>
              <w:pStyle w:val="TAC"/>
              <w:rPr>
                <w:sz w:val="16"/>
                <w:szCs w:val="16"/>
              </w:rPr>
            </w:pPr>
          </w:p>
        </w:tc>
        <w:tc>
          <w:tcPr>
            <w:tcW w:w="714" w:type="dxa"/>
            <w:tcBorders>
              <w:left w:val="single" w:sz="4" w:space="0" w:color="auto"/>
            </w:tcBorders>
            <w:tcPrChange w:id="889" w:author="Adan Toril" w:date="2025-02-18T14:25:00Z" w16du:dateUtc="2025-02-18T13:25:00Z">
              <w:tcPr>
                <w:tcW w:w="714" w:type="dxa"/>
                <w:tcBorders>
                  <w:left w:val="single" w:sz="4" w:space="0" w:color="auto"/>
                </w:tcBorders>
              </w:tcPr>
            </w:tcPrChange>
          </w:tcPr>
          <w:p w14:paraId="104AE4A6" w14:textId="77777777" w:rsidR="00E23971" w:rsidRPr="00FF6A5E" w:rsidRDefault="00E23971" w:rsidP="00C80475">
            <w:pPr>
              <w:pStyle w:val="TAC"/>
              <w:rPr>
                <w:sz w:val="16"/>
                <w:szCs w:val="16"/>
                <w:lang w:eastAsia="ja-JP"/>
              </w:rPr>
            </w:pPr>
            <w:r w:rsidRPr="00FF6A5E">
              <w:rPr>
                <w:sz w:val="16"/>
                <w:szCs w:val="16"/>
                <w:lang w:eastAsia="ja-JP"/>
              </w:rPr>
              <w:t>n78</w:t>
            </w:r>
          </w:p>
        </w:tc>
        <w:tc>
          <w:tcPr>
            <w:tcW w:w="1920" w:type="dxa"/>
            <w:tcPrChange w:id="890" w:author="Adan Toril" w:date="2025-02-18T14:25:00Z" w16du:dateUtc="2025-02-18T13:25:00Z">
              <w:tcPr>
                <w:tcW w:w="1920" w:type="dxa"/>
              </w:tcPr>
            </w:tcPrChange>
          </w:tcPr>
          <w:p w14:paraId="24327C63"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891" w:author="Adan Toril" w:date="2025-02-18T14:25:00Z" w16du:dateUtc="2025-02-18T13:25:00Z">
              <w:tcPr>
                <w:tcW w:w="4587" w:type="dxa"/>
              </w:tcPr>
            </w:tcPrChange>
          </w:tcPr>
          <w:p w14:paraId="3FDAB1C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31A1A39C" w14:textId="77777777" w:rsidTr="00E23971">
        <w:tc>
          <w:tcPr>
            <w:tcW w:w="1980" w:type="dxa"/>
            <w:tcBorders>
              <w:top w:val="nil"/>
              <w:left w:val="single" w:sz="4" w:space="0" w:color="auto"/>
              <w:bottom w:val="nil"/>
              <w:right w:val="single" w:sz="4" w:space="0" w:color="auto"/>
            </w:tcBorders>
            <w:tcPrChange w:id="892" w:author="Adan Toril" w:date="2025-02-18T14:25:00Z" w16du:dateUtc="2025-02-18T13:25:00Z">
              <w:tcPr>
                <w:tcW w:w="1980" w:type="dxa"/>
                <w:tcBorders>
                  <w:top w:val="nil"/>
                  <w:left w:val="single" w:sz="4" w:space="0" w:color="auto"/>
                  <w:bottom w:val="nil"/>
                  <w:right w:val="single" w:sz="4" w:space="0" w:color="auto"/>
                </w:tcBorders>
              </w:tcPr>
            </w:tcPrChange>
          </w:tcPr>
          <w:p w14:paraId="610FAA44"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89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103DB74"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Borders>
              <w:left w:val="single" w:sz="4" w:space="0" w:color="auto"/>
            </w:tcBorders>
            <w:tcPrChange w:id="894" w:author="Adan Toril" w:date="2025-02-18T14:25:00Z" w16du:dateUtc="2025-02-18T13:25:00Z">
              <w:tcPr>
                <w:tcW w:w="714" w:type="dxa"/>
                <w:tcBorders>
                  <w:left w:val="single" w:sz="4" w:space="0" w:color="auto"/>
                </w:tcBorders>
              </w:tcPr>
            </w:tcPrChange>
          </w:tcPr>
          <w:p w14:paraId="7C06C86E" w14:textId="77777777" w:rsidR="00E23971" w:rsidRPr="00FF6A5E" w:rsidRDefault="00E23971" w:rsidP="00C80475">
            <w:pPr>
              <w:pStyle w:val="TAC"/>
              <w:rPr>
                <w:sz w:val="16"/>
                <w:szCs w:val="16"/>
                <w:lang w:eastAsia="ja-JP"/>
              </w:rPr>
            </w:pPr>
            <w:r w:rsidRPr="00FF6A5E">
              <w:rPr>
                <w:sz w:val="16"/>
                <w:szCs w:val="16"/>
              </w:rPr>
              <w:t>n25</w:t>
            </w:r>
          </w:p>
        </w:tc>
        <w:tc>
          <w:tcPr>
            <w:tcW w:w="1920" w:type="dxa"/>
            <w:tcPrChange w:id="895" w:author="Adan Toril" w:date="2025-02-18T14:25:00Z" w16du:dateUtc="2025-02-18T13:25:00Z">
              <w:tcPr>
                <w:tcW w:w="1920" w:type="dxa"/>
              </w:tcPr>
            </w:tcPrChange>
          </w:tcPr>
          <w:p w14:paraId="2B44154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896" w:author="Adan Toril" w:date="2025-02-18T14:25:00Z" w16du:dateUtc="2025-02-18T13:25:00Z">
              <w:tcPr>
                <w:tcW w:w="4587" w:type="dxa"/>
              </w:tcPr>
            </w:tcPrChange>
          </w:tcPr>
          <w:p w14:paraId="6DF02AA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+26</w:t>
            </w:r>
          </w:p>
        </w:tc>
      </w:tr>
      <w:tr w:rsidR="00E23971" w:rsidRPr="00FF6A5E" w14:paraId="6B98D6E2" w14:textId="77777777" w:rsidTr="00E23971">
        <w:tc>
          <w:tcPr>
            <w:tcW w:w="1980" w:type="dxa"/>
            <w:tcBorders>
              <w:top w:val="nil"/>
              <w:left w:val="single" w:sz="4" w:space="0" w:color="auto"/>
              <w:bottom w:val="single" w:sz="4" w:space="0" w:color="auto"/>
              <w:right w:val="single" w:sz="4" w:space="0" w:color="auto"/>
            </w:tcBorders>
            <w:tcPrChange w:id="897"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210E6839"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89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0C1104C" w14:textId="77777777" w:rsidR="00E23971" w:rsidRPr="00FF6A5E" w:rsidRDefault="00E23971" w:rsidP="00C80475">
            <w:pPr>
              <w:pStyle w:val="TAC"/>
              <w:rPr>
                <w:sz w:val="16"/>
                <w:szCs w:val="16"/>
              </w:rPr>
            </w:pPr>
          </w:p>
        </w:tc>
        <w:tc>
          <w:tcPr>
            <w:tcW w:w="714" w:type="dxa"/>
            <w:tcBorders>
              <w:left w:val="single" w:sz="4" w:space="0" w:color="auto"/>
            </w:tcBorders>
            <w:tcPrChange w:id="899" w:author="Adan Toril" w:date="2025-02-18T14:25:00Z" w16du:dateUtc="2025-02-18T13:25:00Z">
              <w:tcPr>
                <w:tcW w:w="714" w:type="dxa"/>
                <w:tcBorders>
                  <w:left w:val="single" w:sz="4" w:space="0" w:color="auto"/>
                </w:tcBorders>
              </w:tcPr>
            </w:tcPrChange>
          </w:tcPr>
          <w:p w14:paraId="499B1949" w14:textId="77777777" w:rsidR="00E23971" w:rsidRPr="00FF6A5E" w:rsidRDefault="00E23971" w:rsidP="00C80475">
            <w:pPr>
              <w:pStyle w:val="TAC"/>
              <w:rPr>
                <w:sz w:val="16"/>
                <w:szCs w:val="16"/>
                <w:lang w:eastAsia="ja-JP"/>
              </w:rPr>
            </w:pPr>
            <w:r w:rsidRPr="00FF6A5E">
              <w:rPr>
                <w:sz w:val="16"/>
                <w:szCs w:val="16"/>
              </w:rPr>
              <w:t>n78</w:t>
            </w:r>
          </w:p>
        </w:tc>
        <w:tc>
          <w:tcPr>
            <w:tcW w:w="1920" w:type="dxa"/>
            <w:tcPrChange w:id="900" w:author="Adan Toril" w:date="2025-02-18T14:25:00Z" w16du:dateUtc="2025-02-18T13:25:00Z">
              <w:tcPr>
                <w:tcW w:w="1920" w:type="dxa"/>
              </w:tcPr>
            </w:tcPrChange>
          </w:tcPr>
          <w:p w14:paraId="5E25F204"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901" w:author="Adan Toril" w:date="2025-02-18T14:25:00Z" w16du:dateUtc="2025-02-18T13:25:00Z">
              <w:tcPr>
                <w:tcW w:w="4587" w:type="dxa"/>
              </w:tcPr>
            </w:tcPrChange>
          </w:tcPr>
          <w:p w14:paraId="70C25DE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D16BE20" w14:textId="77777777" w:rsidTr="00E23971">
        <w:tc>
          <w:tcPr>
            <w:tcW w:w="1980" w:type="dxa"/>
            <w:tcBorders>
              <w:top w:val="single" w:sz="4" w:space="0" w:color="auto"/>
              <w:bottom w:val="nil"/>
            </w:tcBorders>
            <w:tcPrChange w:id="902" w:author="Adan Toril" w:date="2025-02-18T14:25:00Z" w16du:dateUtc="2025-02-18T13:25:00Z">
              <w:tcPr>
                <w:tcW w:w="1980" w:type="dxa"/>
                <w:tcBorders>
                  <w:top w:val="single" w:sz="4" w:space="0" w:color="auto"/>
                  <w:bottom w:val="nil"/>
                </w:tcBorders>
              </w:tcPr>
            </w:tcPrChange>
          </w:tcPr>
          <w:p w14:paraId="61787B09" w14:textId="77777777" w:rsidR="00E23971" w:rsidRPr="00FF6A5E" w:rsidRDefault="00E23971" w:rsidP="00C80475">
            <w:pPr>
              <w:pStyle w:val="TAC"/>
              <w:rPr>
                <w:sz w:val="16"/>
                <w:szCs w:val="16"/>
              </w:rPr>
            </w:pPr>
            <w:r w:rsidRPr="00FF6A5E">
              <w:rPr>
                <w:sz w:val="16"/>
                <w:szCs w:val="16"/>
              </w:rPr>
              <w:t>CA_n26A-n66A</w:t>
            </w:r>
          </w:p>
        </w:tc>
        <w:tc>
          <w:tcPr>
            <w:tcW w:w="764" w:type="dxa"/>
            <w:tcBorders>
              <w:bottom w:val="nil"/>
            </w:tcBorders>
            <w:tcPrChange w:id="903" w:author="Adan Toril" w:date="2025-02-18T14:25:00Z" w16du:dateUtc="2025-02-18T13:25:00Z">
              <w:tcPr>
                <w:tcW w:w="764" w:type="dxa"/>
                <w:tcBorders>
                  <w:bottom w:val="nil"/>
                </w:tcBorders>
              </w:tcPr>
            </w:tcPrChange>
          </w:tcPr>
          <w:p w14:paraId="6614E780"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904" w:author="Adan Toril" w:date="2025-02-18T14:25:00Z" w16du:dateUtc="2025-02-18T13:25:00Z">
              <w:tcPr>
                <w:tcW w:w="714" w:type="dxa"/>
              </w:tcPr>
            </w:tcPrChange>
          </w:tcPr>
          <w:p w14:paraId="4B021488" w14:textId="77777777" w:rsidR="00E23971" w:rsidRPr="00FF6A5E" w:rsidRDefault="00E23971" w:rsidP="00C80475">
            <w:pPr>
              <w:pStyle w:val="TAC"/>
              <w:rPr>
                <w:sz w:val="16"/>
                <w:szCs w:val="16"/>
                <w:lang w:eastAsia="zh-CN"/>
              </w:rPr>
            </w:pPr>
            <w:r w:rsidRPr="00FF6A5E">
              <w:rPr>
                <w:sz w:val="16"/>
                <w:szCs w:val="16"/>
                <w:lang w:eastAsia="zh-CN"/>
              </w:rPr>
              <w:t>n26</w:t>
            </w:r>
          </w:p>
        </w:tc>
        <w:tc>
          <w:tcPr>
            <w:tcW w:w="1920" w:type="dxa"/>
            <w:tcPrChange w:id="905" w:author="Adan Toril" w:date="2025-02-18T14:25:00Z" w16du:dateUtc="2025-02-18T13:25:00Z">
              <w:tcPr>
                <w:tcW w:w="1920" w:type="dxa"/>
              </w:tcPr>
            </w:tcPrChange>
          </w:tcPr>
          <w:p w14:paraId="29DA88F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06" w:author="Adan Toril" w:date="2025-02-18T14:25:00Z" w16du:dateUtc="2025-02-18T13:25:00Z">
              <w:tcPr>
                <w:tcW w:w="4587" w:type="dxa"/>
              </w:tcPr>
            </w:tcPrChange>
          </w:tcPr>
          <w:p w14:paraId="3FC614BF"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+ 30</w:t>
            </w:r>
          </w:p>
        </w:tc>
      </w:tr>
      <w:tr w:rsidR="00E23971" w:rsidRPr="00FF6A5E" w14:paraId="5C581D0F" w14:textId="77777777" w:rsidTr="00E23971">
        <w:tc>
          <w:tcPr>
            <w:tcW w:w="1980" w:type="dxa"/>
            <w:tcBorders>
              <w:top w:val="nil"/>
              <w:bottom w:val="single" w:sz="4" w:space="0" w:color="auto"/>
            </w:tcBorders>
            <w:tcPrChange w:id="907" w:author="Adan Toril" w:date="2025-02-18T14:25:00Z" w16du:dateUtc="2025-02-18T13:25:00Z">
              <w:tcPr>
                <w:tcW w:w="1980" w:type="dxa"/>
                <w:tcBorders>
                  <w:top w:val="nil"/>
                  <w:bottom w:val="single" w:sz="4" w:space="0" w:color="auto"/>
                </w:tcBorders>
              </w:tcPr>
            </w:tcPrChange>
          </w:tcPr>
          <w:p w14:paraId="5C88AA30" w14:textId="77777777" w:rsidR="00E23971" w:rsidRPr="00FF6A5E" w:rsidRDefault="00E23971" w:rsidP="00C80475">
            <w:pPr>
              <w:pStyle w:val="TAC"/>
              <w:rPr>
                <w:sz w:val="16"/>
                <w:szCs w:val="16"/>
              </w:rPr>
            </w:pPr>
          </w:p>
        </w:tc>
        <w:tc>
          <w:tcPr>
            <w:tcW w:w="764" w:type="dxa"/>
            <w:tcBorders>
              <w:top w:val="nil"/>
              <w:bottom w:val="single" w:sz="4" w:space="0" w:color="auto"/>
            </w:tcBorders>
            <w:tcPrChange w:id="908" w:author="Adan Toril" w:date="2025-02-18T14:25:00Z" w16du:dateUtc="2025-02-18T13:25:00Z">
              <w:tcPr>
                <w:tcW w:w="764" w:type="dxa"/>
                <w:tcBorders>
                  <w:top w:val="nil"/>
                  <w:bottom w:val="single" w:sz="4" w:space="0" w:color="auto"/>
                </w:tcBorders>
              </w:tcPr>
            </w:tcPrChange>
          </w:tcPr>
          <w:p w14:paraId="01F5E81B" w14:textId="77777777" w:rsidR="00E23971" w:rsidRPr="00FF6A5E" w:rsidRDefault="00E23971" w:rsidP="00C80475">
            <w:pPr>
              <w:pStyle w:val="TAC"/>
              <w:rPr>
                <w:sz w:val="16"/>
                <w:szCs w:val="16"/>
              </w:rPr>
            </w:pPr>
          </w:p>
        </w:tc>
        <w:tc>
          <w:tcPr>
            <w:tcW w:w="714" w:type="dxa"/>
            <w:tcPrChange w:id="909" w:author="Adan Toril" w:date="2025-02-18T14:25:00Z" w16du:dateUtc="2025-02-18T13:25:00Z">
              <w:tcPr>
                <w:tcW w:w="714" w:type="dxa"/>
              </w:tcPr>
            </w:tcPrChange>
          </w:tcPr>
          <w:p w14:paraId="51D6002A"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910" w:author="Adan Toril" w:date="2025-02-18T14:25:00Z" w16du:dateUtc="2025-02-18T13:25:00Z">
              <w:tcPr>
                <w:tcW w:w="1920" w:type="dxa"/>
              </w:tcPr>
            </w:tcPrChange>
          </w:tcPr>
          <w:p w14:paraId="19D1397B"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11" w:author="Adan Toril" w:date="2025-02-18T14:25:00Z" w16du:dateUtc="2025-02-18T13:25:00Z">
              <w:tcPr>
                <w:tcW w:w="4587" w:type="dxa"/>
              </w:tcPr>
            </w:tcPrChange>
          </w:tcPr>
          <w:p w14:paraId="0A96F59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511B98C" w14:textId="77777777" w:rsidTr="00E23971">
        <w:tc>
          <w:tcPr>
            <w:tcW w:w="1980" w:type="dxa"/>
            <w:tcBorders>
              <w:top w:val="nil"/>
              <w:bottom w:val="nil"/>
            </w:tcBorders>
            <w:tcPrChange w:id="912" w:author="Adan Toril" w:date="2025-02-18T14:25:00Z" w16du:dateUtc="2025-02-18T13:25:00Z">
              <w:tcPr>
                <w:tcW w:w="1980" w:type="dxa"/>
                <w:tcBorders>
                  <w:top w:val="nil"/>
                  <w:bottom w:val="nil"/>
                </w:tcBorders>
              </w:tcPr>
            </w:tcPrChange>
          </w:tcPr>
          <w:p w14:paraId="3B5FB0AD" w14:textId="77777777" w:rsidR="00E23971" w:rsidRPr="00FF6A5E" w:rsidRDefault="00E23971" w:rsidP="00C80475">
            <w:pPr>
              <w:pStyle w:val="TAC"/>
              <w:rPr>
                <w:sz w:val="16"/>
                <w:szCs w:val="16"/>
              </w:rPr>
            </w:pPr>
            <w:r w:rsidRPr="00FF6A5E">
              <w:rPr>
                <w:sz w:val="16"/>
                <w:szCs w:val="16"/>
              </w:rPr>
              <w:t>CA_n26A-n70A</w:t>
            </w:r>
          </w:p>
        </w:tc>
        <w:tc>
          <w:tcPr>
            <w:tcW w:w="764" w:type="dxa"/>
            <w:tcBorders>
              <w:top w:val="single" w:sz="4" w:space="0" w:color="auto"/>
              <w:bottom w:val="nil"/>
            </w:tcBorders>
            <w:tcPrChange w:id="913" w:author="Adan Toril" w:date="2025-02-18T14:25:00Z" w16du:dateUtc="2025-02-18T13:25:00Z">
              <w:tcPr>
                <w:tcW w:w="764" w:type="dxa"/>
                <w:tcBorders>
                  <w:top w:val="single" w:sz="4" w:space="0" w:color="auto"/>
                  <w:bottom w:val="nil"/>
                </w:tcBorders>
              </w:tcPr>
            </w:tcPrChange>
          </w:tcPr>
          <w:p w14:paraId="6109A9B9" w14:textId="77777777" w:rsidR="00E23971" w:rsidRPr="00FF6A5E" w:rsidRDefault="00E23971" w:rsidP="00C80475">
            <w:pPr>
              <w:pStyle w:val="TAC"/>
              <w:rPr>
                <w:sz w:val="16"/>
                <w:szCs w:val="16"/>
              </w:rPr>
            </w:pPr>
            <w:r w:rsidRPr="00FF6A5E">
              <w:rPr>
                <w:sz w:val="16"/>
                <w:szCs w:val="16"/>
                <w:lang w:eastAsia="zh-CN"/>
              </w:rPr>
              <w:t>1</w:t>
            </w:r>
          </w:p>
        </w:tc>
        <w:tc>
          <w:tcPr>
            <w:tcW w:w="714" w:type="dxa"/>
            <w:tcPrChange w:id="914" w:author="Adan Toril" w:date="2025-02-18T14:25:00Z" w16du:dateUtc="2025-02-18T13:25:00Z">
              <w:tcPr>
                <w:tcW w:w="714" w:type="dxa"/>
              </w:tcPr>
            </w:tcPrChange>
          </w:tcPr>
          <w:p w14:paraId="4AC105FB" w14:textId="77777777" w:rsidR="00E23971" w:rsidRPr="00FF6A5E" w:rsidRDefault="00E23971" w:rsidP="00C80475">
            <w:pPr>
              <w:pStyle w:val="TAC"/>
              <w:rPr>
                <w:sz w:val="16"/>
                <w:szCs w:val="16"/>
                <w:lang w:eastAsia="zh-CN"/>
              </w:rPr>
            </w:pPr>
            <w:r w:rsidRPr="00FF6A5E">
              <w:rPr>
                <w:sz w:val="16"/>
                <w:szCs w:val="16"/>
                <w:lang w:eastAsia="zh-CN"/>
              </w:rPr>
              <w:t>n26</w:t>
            </w:r>
          </w:p>
        </w:tc>
        <w:tc>
          <w:tcPr>
            <w:tcW w:w="1920" w:type="dxa"/>
            <w:tcPrChange w:id="915" w:author="Adan Toril" w:date="2025-02-18T14:25:00Z" w16du:dateUtc="2025-02-18T13:25:00Z">
              <w:tcPr>
                <w:tcW w:w="1920" w:type="dxa"/>
              </w:tcPr>
            </w:tcPrChange>
          </w:tcPr>
          <w:p w14:paraId="6A0F5DF9"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16" w:author="Adan Toril" w:date="2025-02-18T14:25:00Z" w16du:dateUtc="2025-02-18T13:25:00Z">
              <w:tcPr>
                <w:tcW w:w="4587" w:type="dxa"/>
              </w:tcPr>
            </w:tcPrChange>
          </w:tcPr>
          <w:p w14:paraId="6A9519F5"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rFonts w:eastAsia="Calibri"/>
                <w:sz w:val="16"/>
                <w:szCs w:val="16"/>
                <w:vertAlign w:val="superscript"/>
              </w:rPr>
              <w:t xml:space="preserve"> </w:t>
            </w:r>
            <w:r w:rsidRPr="00FF6A5E">
              <w:rPr>
                <w:rFonts w:cs="Arial"/>
                <w:sz w:val="16"/>
                <w:szCs w:val="16"/>
              </w:rPr>
              <w:t>+ 30</w:t>
            </w:r>
          </w:p>
        </w:tc>
      </w:tr>
      <w:tr w:rsidR="00E23971" w:rsidRPr="00FF6A5E" w14:paraId="3375FA7B" w14:textId="77777777" w:rsidTr="00E23971">
        <w:tc>
          <w:tcPr>
            <w:tcW w:w="1980" w:type="dxa"/>
            <w:tcBorders>
              <w:top w:val="nil"/>
              <w:bottom w:val="single" w:sz="4" w:space="0" w:color="auto"/>
            </w:tcBorders>
            <w:tcPrChange w:id="917" w:author="Adan Toril" w:date="2025-02-18T14:25:00Z" w16du:dateUtc="2025-02-18T13:25:00Z">
              <w:tcPr>
                <w:tcW w:w="1980" w:type="dxa"/>
                <w:tcBorders>
                  <w:top w:val="nil"/>
                  <w:bottom w:val="single" w:sz="4" w:space="0" w:color="auto"/>
                </w:tcBorders>
              </w:tcPr>
            </w:tcPrChange>
          </w:tcPr>
          <w:p w14:paraId="44081F21" w14:textId="77777777" w:rsidR="00E23971" w:rsidRPr="00FF6A5E" w:rsidRDefault="00E23971" w:rsidP="00C80475">
            <w:pPr>
              <w:pStyle w:val="TAC"/>
              <w:rPr>
                <w:sz w:val="16"/>
                <w:szCs w:val="16"/>
              </w:rPr>
            </w:pPr>
          </w:p>
        </w:tc>
        <w:tc>
          <w:tcPr>
            <w:tcW w:w="764" w:type="dxa"/>
            <w:tcBorders>
              <w:top w:val="nil"/>
              <w:bottom w:val="single" w:sz="4" w:space="0" w:color="auto"/>
            </w:tcBorders>
            <w:tcPrChange w:id="918" w:author="Adan Toril" w:date="2025-02-18T14:25:00Z" w16du:dateUtc="2025-02-18T13:25:00Z">
              <w:tcPr>
                <w:tcW w:w="764" w:type="dxa"/>
                <w:tcBorders>
                  <w:top w:val="nil"/>
                  <w:bottom w:val="single" w:sz="4" w:space="0" w:color="auto"/>
                </w:tcBorders>
              </w:tcPr>
            </w:tcPrChange>
          </w:tcPr>
          <w:p w14:paraId="069F04CA" w14:textId="77777777" w:rsidR="00E23971" w:rsidRPr="00FF6A5E" w:rsidRDefault="00E23971" w:rsidP="00C80475">
            <w:pPr>
              <w:pStyle w:val="TAC"/>
              <w:rPr>
                <w:sz w:val="16"/>
                <w:szCs w:val="16"/>
              </w:rPr>
            </w:pPr>
          </w:p>
        </w:tc>
        <w:tc>
          <w:tcPr>
            <w:tcW w:w="714" w:type="dxa"/>
            <w:tcPrChange w:id="919" w:author="Adan Toril" w:date="2025-02-18T14:25:00Z" w16du:dateUtc="2025-02-18T13:25:00Z">
              <w:tcPr>
                <w:tcW w:w="714" w:type="dxa"/>
              </w:tcPr>
            </w:tcPrChange>
          </w:tcPr>
          <w:p w14:paraId="1D877E05" w14:textId="77777777" w:rsidR="00E23971" w:rsidRPr="00FF6A5E" w:rsidRDefault="00E23971" w:rsidP="00C80475">
            <w:pPr>
              <w:pStyle w:val="TAC"/>
              <w:rPr>
                <w:sz w:val="16"/>
                <w:szCs w:val="16"/>
                <w:lang w:eastAsia="zh-CN"/>
              </w:rPr>
            </w:pPr>
            <w:r w:rsidRPr="00FF6A5E">
              <w:rPr>
                <w:sz w:val="16"/>
                <w:szCs w:val="16"/>
                <w:lang w:eastAsia="zh-CN"/>
              </w:rPr>
              <w:t>n70</w:t>
            </w:r>
          </w:p>
        </w:tc>
        <w:tc>
          <w:tcPr>
            <w:tcW w:w="1920" w:type="dxa"/>
            <w:tcPrChange w:id="920" w:author="Adan Toril" w:date="2025-02-18T14:25:00Z" w16du:dateUtc="2025-02-18T13:25:00Z">
              <w:tcPr>
                <w:tcW w:w="1920" w:type="dxa"/>
              </w:tcPr>
            </w:tcPrChange>
          </w:tcPr>
          <w:p w14:paraId="71FA47FA"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21" w:author="Adan Toril" w:date="2025-02-18T14:25:00Z" w16du:dateUtc="2025-02-18T13:25:00Z">
              <w:tcPr>
                <w:tcW w:w="4587" w:type="dxa"/>
              </w:tcPr>
            </w:tcPrChange>
          </w:tcPr>
          <w:p w14:paraId="29A82A9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A1C856D" w14:textId="77777777" w:rsidTr="00E23971">
        <w:tc>
          <w:tcPr>
            <w:tcW w:w="1980" w:type="dxa"/>
            <w:tcBorders>
              <w:bottom w:val="nil"/>
            </w:tcBorders>
            <w:tcPrChange w:id="922" w:author="Adan Toril" w:date="2025-02-18T14:25:00Z" w16du:dateUtc="2025-02-18T13:25:00Z">
              <w:tcPr>
                <w:tcW w:w="1980" w:type="dxa"/>
                <w:tcBorders>
                  <w:bottom w:val="nil"/>
                </w:tcBorders>
              </w:tcPr>
            </w:tcPrChange>
          </w:tcPr>
          <w:p w14:paraId="5017198C" w14:textId="77777777" w:rsidR="00E23971" w:rsidRPr="00FF6A5E" w:rsidRDefault="00E23971" w:rsidP="00C80475">
            <w:pPr>
              <w:pStyle w:val="TAC"/>
              <w:rPr>
                <w:sz w:val="16"/>
                <w:szCs w:val="16"/>
              </w:rPr>
            </w:pPr>
            <w:r w:rsidRPr="00FF6A5E">
              <w:rPr>
                <w:rFonts w:eastAsia="MS Mincho"/>
                <w:sz w:val="16"/>
                <w:szCs w:val="16"/>
                <w:lang w:eastAsia="ja-JP"/>
              </w:rPr>
              <w:t>CA_n28A-n40A</w:t>
            </w:r>
          </w:p>
        </w:tc>
        <w:tc>
          <w:tcPr>
            <w:tcW w:w="764" w:type="dxa"/>
            <w:tcBorders>
              <w:bottom w:val="nil"/>
            </w:tcBorders>
            <w:tcPrChange w:id="923" w:author="Adan Toril" w:date="2025-02-18T14:25:00Z" w16du:dateUtc="2025-02-18T13:25:00Z">
              <w:tcPr>
                <w:tcW w:w="764" w:type="dxa"/>
                <w:tcBorders>
                  <w:bottom w:val="nil"/>
                </w:tcBorders>
              </w:tcPr>
            </w:tcPrChange>
          </w:tcPr>
          <w:p w14:paraId="213BFA09" w14:textId="77777777" w:rsidR="00E23971" w:rsidRPr="00FF6A5E" w:rsidRDefault="00E23971" w:rsidP="00C80475">
            <w:pPr>
              <w:pStyle w:val="TAC"/>
              <w:rPr>
                <w:sz w:val="16"/>
                <w:szCs w:val="16"/>
                <w:lang w:eastAsia="zh-CN"/>
              </w:rPr>
            </w:pPr>
            <w:r w:rsidRPr="00FF6A5E">
              <w:rPr>
                <w:rFonts w:eastAsia="MS Mincho"/>
                <w:sz w:val="16"/>
                <w:szCs w:val="16"/>
                <w:lang w:eastAsia="ja-JP"/>
              </w:rPr>
              <w:t>1</w:t>
            </w:r>
          </w:p>
        </w:tc>
        <w:tc>
          <w:tcPr>
            <w:tcW w:w="714" w:type="dxa"/>
            <w:tcPrChange w:id="924" w:author="Adan Toril" w:date="2025-02-18T14:25:00Z" w16du:dateUtc="2025-02-18T13:25:00Z">
              <w:tcPr>
                <w:tcW w:w="714" w:type="dxa"/>
              </w:tcPr>
            </w:tcPrChange>
          </w:tcPr>
          <w:p w14:paraId="14F3ED82" w14:textId="77777777" w:rsidR="00E23971" w:rsidRPr="00FF6A5E" w:rsidRDefault="00E23971" w:rsidP="00C80475">
            <w:pPr>
              <w:pStyle w:val="TAC"/>
              <w:rPr>
                <w:sz w:val="16"/>
                <w:szCs w:val="16"/>
              </w:rPr>
            </w:pPr>
            <w:r w:rsidRPr="00FF6A5E">
              <w:rPr>
                <w:rFonts w:eastAsia="MS Mincho"/>
                <w:sz w:val="16"/>
                <w:szCs w:val="16"/>
                <w:lang w:eastAsia="ja-JP"/>
              </w:rPr>
              <w:t>n28</w:t>
            </w:r>
          </w:p>
        </w:tc>
        <w:tc>
          <w:tcPr>
            <w:tcW w:w="1920" w:type="dxa"/>
            <w:tcPrChange w:id="925" w:author="Adan Toril" w:date="2025-02-18T14:25:00Z" w16du:dateUtc="2025-02-18T13:25:00Z">
              <w:tcPr>
                <w:tcW w:w="1920" w:type="dxa"/>
              </w:tcPr>
            </w:tcPrChange>
          </w:tcPr>
          <w:p w14:paraId="6CEB5D94" w14:textId="77777777" w:rsidR="00E23971" w:rsidRPr="00FF6A5E" w:rsidRDefault="00E23971" w:rsidP="00C80475">
            <w:pPr>
              <w:pStyle w:val="TAC"/>
              <w:rPr>
                <w:sz w:val="16"/>
                <w:szCs w:val="16"/>
                <w:lang w:eastAsia="zh-CN"/>
              </w:rPr>
            </w:pPr>
            <w:r w:rsidRPr="00FF6A5E">
              <w:rPr>
                <w:rFonts w:eastAsia="MS Mincho"/>
                <w:sz w:val="16"/>
                <w:szCs w:val="16"/>
                <w:lang w:eastAsia="ja-JP"/>
              </w:rPr>
              <w:t>5</w:t>
            </w:r>
          </w:p>
        </w:tc>
        <w:tc>
          <w:tcPr>
            <w:tcW w:w="4587" w:type="dxa"/>
            <w:tcPrChange w:id="926" w:author="Adan Toril" w:date="2025-02-18T14:25:00Z" w16du:dateUtc="2025-02-18T13:25:00Z">
              <w:tcPr>
                <w:tcW w:w="4587" w:type="dxa"/>
              </w:tcPr>
            </w:tcPrChange>
          </w:tcPr>
          <w:p w14:paraId="1C71F04D"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+37.8</w:t>
            </w:r>
          </w:p>
        </w:tc>
      </w:tr>
      <w:tr w:rsidR="00E23971" w:rsidRPr="00FF6A5E" w14:paraId="6C3659E6" w14:textId="77777777" w:rsidTr="00E23971">
        <w:tc>
          <w:tcPr>
            <w:tcW w:w="1980" w:type="dxa"/>
            <w:tcBorders>
              <w:top w:val="nil"/>
              <w:bottom w:val="nil"/>
            </w:tcBorders>
            <w:tcPrChange w:id="927" w:author="Adan Toril" w:date="2025-02-18T14:25:00Z" w16du:dateUtc="2025-02-18T13:25:00Z">
              <w:tcPr>
                <w:tcW w:w="1980" w:type="dxa"/>
                <w:tcBorders>
                  <w:top w:val="nil"/>
                  <w:bottom w:val="nil"/>
                </w:tcBorders>
              </w:tcPr>
            </w:tcPrChange>
          </w:tcPr>
          <w:p w14:paraId="13377D11" w14:textId="77777777" w:rsidR="00E23971" w:rsidRPr="00FF6A5E" w:rsidRDefault="00E23971" w:rsidP="00C80475">
            <w:pPr>
              <w:pStyle w:val="TAC"/>
              <w:rPr>
                <w:sz w:val="16"/>
                <w:szCs w:val="16"/>
              </w:rPr>
            </w:pPr>
          </w:p>
        </w:tc>
        <w:tc>
          <w:tcPr>
            <w:tcW w:w="764" w:type="dxa"/>
            <w:tcBorders>
              <w:top w:val="nil"/>
              <w:bottom w:val="single" w:sz="4" w:space="0" w:color="auto"/>
            </w:tcBorders>
            <w:tcPrChange w:id="928" w:author="Adan Toril" w:date="2025-02-18T14:25:00Z" w16du:dateUtc="2025-02-18T13:25:00Z">
              <w:tcPr>
                <w:tcW w:w="764" w:type="dxa"/>
                <w:tcBorders>
                  <w:top w:val="nil"/>
                  <w:bottom w:val="single" w:sz="4" w:space="0" w:color="auto"/>
                </w:tcBorders>
              </w:tcPr>
            </w:tcPrChange>
          </w:tcPr>
          <w:p w14:paraId="52C5C02E" w14:textId="77777777" w:rsidR="00E23971" w:rsidRPr="00FF6A5E" w:rsidRDefault="00E23971" w:rsidP="00C80475">
            <w:pPr>
              <w:pStyle w:val="TAC"/>
              <w:rPr>
                <w:sz w:val="16"/>
                <w:szCs w:val="16"/>
              </w:rPr>
            </w:pPr>
          </w:p>
        </w:tc>
        <w:tc>
          <w:tcPr>
            <w:tcW w:w="714" w:type="dxa"/>
            <w:tcPrChange w:id="929" w:author="Adan Toril" w:date="2025-02-18T14:25:00Z" w16du:dateUtc="2025-02-18T13:25:00Z">
              <w:tcPr>
                <w:tcW w:w="714" w:type="dxa"/>
              </w:tcPr>
            </w:tcPrChange>
          </w:tcPr>
          <w:p w14:paraId="076A77BC" w14:textId="77777777" w:rsidR="00E23971" w:rsidRPr="00FF6A5E" w:rsidRDefault="00E23971" w:rsidP="00C80475">
            <w:pPr>
              <w:pStyle w:val="TAC"/>
              <w:rPr>
                <w:sz w:val="16"/>
                <w:szCs w:val="16"/>
              </w:rPr>
            </w:pPr>
            <w:r w:rsidRPr="00FF6A5E">
              <w:rPr>
                <w:rFonts w:eastAsia="MS Mincho"/>
                <w:sz w:val="16"/>
                <w:szCs w:val="16"/>
                <w:lang w:eastAsia="ja-JP"/>
              </w:rPr>
              <w:t>n40</w:t>
            </w:r>
          </w:p>
        </w:tc>
        <w:tc>
          <w:tcPr>
            <w:tcW w:w="1920" w:type="dxa"/>
            <w:tcPrChange w:id="930" w:author="Adan Toril" w:date="2025-02-18T14:25:00Z" w16du:dateUtc="2025-02-18T13:25:00Z">
              <w:tcPr>
                <w:tcW w:w="1920" w:type="dxa"/>
              </w:tcPr>
            </w:tcPrChange>
          </w:tcPr>
          <w:p w14:paraId="1A8024AA" w14:textId="77777777" w:rsidR="00E23971" w:rsidRPr="00FF6A5E" w:rsidRDefault="00E23971" w:rsidP="00C80475">
            <w:pPr>
              <w:pStyle w:val="TAC"/>
              <w:rPr>
                <w:sz w:val="16"/>
                <w:szCs w:val="16"/>
                <w:lang w:eastAsia="zh-CN"/>
              </w:rPr>
            </w:pPr>
            <w:r w:rsidRPr="00FF6A5E">
              <w:rPr>
                <w:rFonts w:eastAsia="MS Mincho"/>
                <w:sz w:val="16"/>
                <w:szCs w:val="16"/>
                <w:lang w:eastAsia="ja-JP"/>
              </w:rPr>
              <w:t>5</w:t>
            </w:r>
          </w:p>
        </w:tc>
        <w:tc>
          <w:tcPr>
            <w:tcW w:w="4587" w:type="dxa"/>
            <w:tcPrChange w:id="931" w:author="Adan Toril" w:date="2025-02-18T14:25:00Z" w16du:dateUtc="2025-02-18T13:25:00Z">
              <w:tcPr>
                <w:tcW w:w="4587" w:type="dxa"/>
              </w:tcPr>
            </w:tcPrChange>
          </w:tcPr>
          <w:p w14:paraId="410B5E8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B3B788B" w14:textId="77777777" w:rsidTr="00E23971">
        <w:tc>
          <w:tcPr>
            <w:tcW w:w="1980" w:type="dxa"/>
            <w:tcBorders>
              <w:top w:val="nil"/>
              <w:bottom w:val="nil"/>
            </w:tcBorders>
            <w:tcPrChange w:id="932" w:author="Adan Toril" w:date="2025-02-18T14:25:00Z" w16du:dateUtc="2025-02-18T13:25:00Z">
              <w:tcPr>
                <w:tcW w:w="1980" w:type="dxa"/>
                <w:tcBorders>
                  <w:top w:val="nil"/>
                  <w:bottom w:val="nil"/>
                </w:tcBorders>
              </w:tcPr>
            </w:tcPrChange>
          </w:tcPr>
          <w:p w14:paraId="7C23CC3B" w14:textId="77777777" w:rsidR="00E23971" w:rsidRPr="00FF6A5E" w:rsidRDefault="00E23971" w:rsidP="00C80475">
            <w:pPr>
              <w:pStyle w:val="TAC"/>
              <w:rPr>
                <w:sz w:val="16"/>
                <w:szCs w:val="16"/>
              </w:rPr>
            </w:pPr>
          </w:p>
        </w:tc>
        <w:tc>
          <w:tcPr>
            <w:tcW w:w="764" w:type="dxa"/>
            <w:tcBorders>
              <w:bottom w:val="nil"/>
            </w:tcBorders>
            <w:tcPrChange w:id="933" w:author="Adan Toril" w:date="2025-02-18T14:25:00Z" w16du:dateUtc="2025-02-18T13:25:00Z">
              <w:tcPr>
                <w:tcW w:w="764" w:type="dxa"/>
                <w:tcBorders>
                  <w:bottom w:val="nil"/>
                </w:tcBorders>
              </w:tcPr>
            </w:tcPrChange>
          </w:tcPr>
          <w:p w14:paraId="045EE10F" w14:textId="77777777" w:rsidR="00E23971" w:rsidRPr="00FF6A5E" w:rsidRDefault="00E23971" w:rsidP="00C80475">
            <w:pPr>
              <w:pStyle w:val="TAC"/>
              <w:rPr>
                <w:sz w:val="16"/>
                <w:szCs w:val="16"/>
                <w:lang w:eastAsia="zh-CN"/>
              </w:rPr>
            </w:pPr>
            <w:r w:rsidRPr="00FF6A5E">
              <w:rPr>
                <w:rFonts w:eastAsia="MS Mincho"/>
                <w:sz w:val="16"/>
                <w:szCs w:val="16"/>
                <w:lang w:eastAsia="ja-JP"/>
              </w:rPr>
              <w:t>2</w:t>
            </w:r>
          </w:p>
        </w:tc>
        <w:tc>
          <w:tcPr>
            <w:tcW w:w="714" w:type="dxa"/>
            <w:tcPrChange w:id="934" w:author="Adan Toril" w:date="2025-02-18T14:25:00Z" w16du:dateUtc="2025-02-18T13:25:00Z">
              <w:tcPr>
                <w:tcW w:w="714" w:type="dxa"/>
              </w:tcPr>
            </w:tcPrChange>
          </w:tcPr>
          <w:p w14:paraId="46ECA609" w14:textId="77777777" w:rsidR="00E23971" w:rsidRPr="00FF6A5E" w:rsidRDefault="00E23971" w:rsidP="00C80475">
            <w:pPr>
              <w:pStyle w:val="TAC"/>
              <w:rPr>
                <w:sz w:val="16"/>
                <w:szCs w:val="16"/>
                <w:lang w:eastAsia="zh-CN"/>
              </w:rPr>
            </w:pPr>
            <w:r w:rsidRPr="00FF6A5E">
              <w:rPr>
                <w:rFonts w:eastAsia="MS Mincho"/>
                <w:sz w:val="16"/>
                <w:szCs w:val="16"/>
                <w:lang w:eastAsia="ja-JP"/>
              </w:rPr>
              <w:t>n28</w:t>
            </w:r>
          </w:p>
        </w:tc>
        <w:tc>
          <w:tcPr>
            <w:tcW w:w="1920" w:type="dxa"/>
            <w:tcPrChange w:id="935" w:author="Adan Toril" w:date="2025-02-18T14:25:00Z" w16du:dateUtc="2025-02-18T13:25:00Z">
              <w:tcPr>
                <w:tcW w:w="1920" w:type="dxa"/>
              </w:tcPr>
            </w:tcPrChange>
          </w:tcPr>
          <w:p w14:paraId="7FAA79D6" w14:textId="77777777" w:rsidR="00E23971" w:rsidRPr="00FF6A5E" w:rsidRDefault="00E23971" w:rsidP="00C80475">
            <w:pPr>
              <w:pStyle w:val="TAC"/>
              <w:rPr>
                <w:sz w:val="16"/>
                <w:szCs w:val="16"/>
              </w:rPr>
            </w:pPr>
            <w:r w:rsidRPr="00FF6A5E">
              <w:rPr>
                <w:rFonts w:eastAsia="MS Mincho"/>
                <w:sz w:val="16"/>
                <w:szCs w:val="16"/>
                <w:lang w:eastAsia="ja-JP"/>
              </w:rPr>
              <w:t>20</w:t>
            </w:r>
          </w:p>
        </w:tc>
        <w:tc>
          <w:tcPr>
            <w:tcW w:w="4587" w:type="dxa"/>
            <w:tcPrChange w:id="936" w:author="Adan Toril" w:date="2025-02-18T14:25:00Z" w16du:dateUtc="2025-02-18T13:25:00Z">
              <w:tcPr>
                <w:tcW w:w="4587" w:type="dxa"/>
              </w:tcPr>
            </w:tcPrChange>
          </w:tcPr>
          <w:p w14:paraId="4A110D6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+30.3</w:t>
            </w:r>
          </w:p>
        </w:tc>
      </w:tr>
      <w:tr w:rsidR="00E23971" w:rsidRPr="00FF6A5E" w14:paraId="1BD344CD" w14:textId="77777777" w:rsidTr="00E23971">
        <w:tc>
          <w:tcPr>
            <w:tcW w:w="1980" w:type="dxa"/>
            <w:tcBorders>
              <w:top w:val="nil"/>
              <w:bottom w:val="nil"/>
            </w:tcBorders>
            <w:tcPrChange w:id="937" w:author="Adan Toril" w:date="2025-02-18T14:25:00Z" w16du:dateUtc="2025-02-18T13:25:00Z">
              <w:tcPr>
                <w:tcW w:w="1980" w:type="dxa"/>
                <w:tcBorders>
                  <w:top w:val="nil"/>
                  <w:bottom w:val="nil"/>
                </w:tcBorders>
              </w:tcPr>
            </w:tcPrChange>
          </w:tcPr>
          <w:p w14:paraId="038C1D5A" w14:textId="77777777" w:rsidR="00E23971" w:rsidRPr="00FF6A5E" w:rsidRDefault="00E23971" w:rsidP="00C80475">
            <w:pPr>
              <w:pStyle w:val="TAC"/>
              <w:rPr>
                <w:sz w:val="16"/>
                <w:szCs w:val="16"/>
              </w:rPr>
            </w:pPr>
          </w:p>
        </w:tc>
        <w:tc>
          <w:tcPr>
            <w:tcW w:w="764" w:type="dxa"/>
            <w:tcBorders>
              <w:top w:val="nil"/>
              <w:bottom w:val="single" w:sz="4" w:space="0" w:color="auto"/>
            </w:tcBorders>
            <w:tcPrChange w:id="938" w:author="Adan Toril" w:date="2025-02-18T14:25:00Z" w16du:dateUtc="2025-02-18T13:25:00Z">
              <w:tcPr>
                <w:tcW w:w="764" w:type="dxa"/>
                <w:tcBorders>
                  <w:top w:val="nil"/>
                  <w:bottom w:val="single" w:sz="4" w:space="0" w:color="auto"/>
                </w:tcBorders>
              </w:tcPr>
            </w:tcPrChange>
          </w:tcPr>
          <w:p w14:paraId="314EC9A8" w14:textId="77777777" w:rsidR="00E23971" w:rsidRPr="00FF6A5E" w:rsidRDefault="00E23971" w:rsidP="00C80475">
            <w:pPr>
              <w:pStyle w:val="TAC"/>
              <w:rPr>
                <w:sz w:val="16"/>
                <w:szCs w:val="16"/>
              </w:rPr>
            </w:pPr>
          </w:p>
        </w:tc>
        <w:tc>
          <w:tcPr>
            <w:tcW w:w="714" w:type="dxa"/>
            <w:tcPrChange w:id="939" w:author="Adan Toril" w:date="2025-02-18T14:25:00Z" w16du:dateUtc="2025-02-18T13:25:00Z">
              <w:tcPr>
                <w:tcW w:w="714" w:type="dxa"/>
              </w:tcPr>
            </w:tcPrChange>
          </w:tcPr>
          <w:p w14:paraId="369B0235" w14:textId="77777777" w:rsidR="00E23971" w:rsidRPr="00FF6A5E" w:rsidRDefault="00E23971" w:rsidP="00C80475">
            <w:pPr>
              <w:pStyle w:val="TAC"/>
              <w:rPr>
                <w:sz w:val="16"/>
                <w:szCs w:val="16"/>
              </w:rPr>
            </w:pPr>
            <w:r w:rsidRPr="00FF6A5E">
              <w:rPr>
                <w:rFonts w:eastAsia="MS Mincho"/>
                <w:sz w:val="16"/>
                <w:szCs w:val="16"/>
                <w:lang w:eastAsia="ja-JP"/>
              </w:rPr>
              <w:t>n40</w:t>
            </w:r>
          </w:p>
        </w:tc>
        <w:tc>
          <w:tcPr>
            <w:tcW w:w="1920" w:type="dxa"/>
            <w:tcPrChange w:id="940" w:author="Adan Toril" w:date="2025-02-18T14:25:00Z" w16du:dateUtc="2025-02-18T13:25:00Z">
              <w:tcPr>
                <w:tcW w:w="1920" w:type="dxa"/>
              </w:tcPr>
            </w:tcPrChange>
          </w:tcPr>
          <w:p w14:paraId="73B06C5D" w14:textId="77777777" w:rsidR="00E23971" w:rsidRPr="00FF6A5E" w:rsidRDefault="00E23971" w:rsidP="00C80475">
            <w:pPr>
              <w:pStyle w:val="TAC"/>
              <w:rPr>
                <w:sz w:val="16"/>
                <w:szCs w:val="16"/>
              </w:rPr>
            </w:pPr>
            <w:r w:rsidRPr="00FF6A5E">
              <w:rPr>
                <w:rFonts w:eastAsia="MS Mincho"/>
                <w:sz w:val="16"/>
                <w:szCs w:val="16"/>
                <w:lang w:eastAsia="ja-JP"/>
              </w:rPr>
              <w:t>20</w:t>
            </w:r>
          </w:p>
        </w:tc>
        <w:tc>
          <w:tcPr>
            <w:tcW w:w="4587" w:type="dxa"/>
            <w:tcPrChange w:id="941" w:author="Adan Toril" w:date="2025-02-18T14:25:00Z" w16du:dateUtc="2025-02-18T13:25:00Z">
              <w:tcPr>
                <w:tcW w:w="4587" w:type="dxa"/>
              </w:tcPr>
            </w:tcPrChange>
          </w:tcPr>
          <w:p w14:paraId="523A261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5F27F3C" w14:textId="77777777" w:rsidTr="00E23971">
        <w:tc>
          <w:tcPr>
            <w:tcW w:w="1980" w:type="dxa"/>
            <w:tcBorders>
              <w:bottom w:val="nil"/>
            </w:tcBorders>
            <w:tcPrChange w:id="942" w:author="Adan Toril" w:date="2025-02-18T14:25:00Z" w16du:dateUtc="2025-02-18T13:25:00Z">
              <w:tcPr>
                <w:tcW w:w="1980" w:type="dxa"/>
                <w:tcBorders>
                  <w:bottom w:val="nil"/>
                </w:tcBorders>
              </w:tcPr>
            </w:tcPrChange>
          </w:tcPr>
          <w:p w14:paraId="13033229" w14:textId="77777777" w:rsidR="00E23971" w:rsidRPr="00FF6A5E" w:rsidRDefault="00E23971" w:rsidP="00C80475">
            <w:pPr>
              <w:pStyle w:val="TAC"/>
              <w:rPr>
                <w:sz w:val="16"/>
                <w:szCs w:val="16"/>
              </w:rPr>
            </w:pPr>
            <w:r w:rsidRPr="00FF6A5E">
              <w:rPr>
                <w:sz w:val="16"/>
                <w:szCs w:val="16"/>
              </w:rPr>
              <w:t>CA_n28A-n77A</w:t>
            </w:r>
          </w:p>
        </w:tc>
        <w:tc>
          <w:tcPr>
            <w:tcW w:w="764" w:type="dxa"/>
            <w:tcBorders>
              <w:bottom w:val="nil"/>
            </w:tcBorders>
            <w:tcPrChange w:id="943" w:author="Adan Toril" w:date="2025-02-18T14:25:00Z" w16du:dateUtc="2025-02-18T13:25:00Z">
              <w:tcPr>
                <w:tcW w:w="764" w:type="dxa"/>
                <w:tcBorders>
                  <w:bottom w:val="nil"/>
                </w:tcBorders>
              </w:tcPr>
            </w:tcPrChange>
          </w:tcPr>
          <w:p w14:paraId="7CA7FF85"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944" w:author="Adan Toril" w:date="2025-02-18T14:25:00Z" w16du:dateUtc="2025-02-18T13:25:00Z">
              <w:tcPr>
                <w:tcW w:w="714" w:type="dxa"/>
              </w:tcPr>
            </w:tcPrChange>
          </w:tcPr>
          <w:p w14:paraId="54028D19" w14:textId="77777777" w:rsidR="00E23971" w:rsidRPr="00FF6A5E" w:rsidRDefault="00E23971" w:rsidP="00C80475">
            <w:pPr>
              <w:pStyle w:val="TAC"/>
              <w:rPr>
                <w:sz w:val="16"/>
                <w:szCs w:val="16"/>
              </w:rPr>
            </w:pPr>
            <w:r w:rsidRPr="00FF6A5E">
              <w:rPr>
                <w:sz w:val="16"/>
                <w:szCs w:val="16"/>
                <w:lang w:eastAsia="zh-CN"/>
              </w:rPr>
              <w:t>n</w:t>
            </w:r>
            <w:r w:rsidRPr="00FF6A5E">
              <w:rPr>
                <w:sz w:val="16"/>
                <w:szCs w:val="16"/>
              </w:rPr>
              <w:t>28</w:t>
            </w:r>
          </w:p>
        </w:tc>
        <w:tc>
          <w:tcPr>
            <w:tcW w:w="1920" w:type="dxa"/>
            <w:tcPrChange w:id="945" w:author="Adan Toril" w:date="2025-02-18T14:25:00Z" w16du:dateUtc="2025-02-18T13:25:00Z">
              <w:tcPr>
                <w:tcW w:w="1920" w:type="dxa"/>
              </w:tcPr>
            </w:tcPrChange>
          </w:tcPr>
          <w:p w14:paraId="00EBD49F"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46" w:author="Adan Toril" w:date="2025-02-18T14:25:00Z" w16du:dateUtc="2025-02-18T13:25:00Z">
              <w:tcPr>
                <w:tcW w:w="4587" w:type="dxa"/>
              </w:tcPr>
            </w:tcPrChange>
          </w:tcPr>
          <w:p w14:paraId="724897B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D7FBD11" w14:textId="77777777" w:rsidTr="00E23971">
        <w:tc>
          <w:tcPr>
            <w:tcW w:w="1980" w:type="dxa"/>
            <w:tcBorders>
              <w:top w:val="nil"/>
              <w:bottom w:val="nil"/>
            </w:tcBorders>
            <w:tcPrChange w:id="947" w:author="Adan Toril" w:date="2025-02-18T14:25:00Z" w16du:dateUtc="2025-02-18T13:25:00Z">
              <w:tcPr>
                <w:tcW w:w="1980" w:type="dxa"/>
                <w:tcBorders>
                  <w:top w:val="nil"/>
                  <w:bottom w:val="nil"/>
                </w:tcBorders>
              </w:tcPr>
            </w:tcPrChange>
          </w:tcPr>
          <w:p w14:paraId="23080820" w14:textId="77777777" w:rsidR="00E23971" w:rsidRPr="00FF6A5E" w:rsidRDefault="00E23971" w:rsidP="00C80475">
            <w:pPr>
              <w:pStyle w:val="TAC"/>
              <w:rPr>
                <w:sz w:val="16"/>
                <w:szCs w:val="16"/>
              </w:rPr>
            </w:pPr>
          </w:p>
        </w:tc>
        <w:tc>
          <w:tcPr>
            <w:tcW w:w="764" w:type="dxa"/>
            <w:tcBorders>
              <w:top w:val="nil"/>
              <w:bottom w:val="single" w:sz="4" w:space="0" w:color="auto"/>
            </w:tcBorders>
            <w:tcPrChange w:id="948" w:author="Adan Toril" w:date="2025-02-18T14:25:00Z" w16du:dateUtc="2025-02-18T13:25:00Z">
              <w:tcPr>
                <w:tcW w:w="764" w:type="dxa"/>
                <w:tcBorders>
                  <w:top w:val="nil"/>
                  <w:bottom w:val="single" w:sz="4" w:space="0" w:color="auto"/>
                </w:tcBorders>
              </w:tcPr>
            </w:tcPrChange>
          </w:tcPr>
          <w:p w14:paraId="062C799D" w14:textId="77777777" w:rsidR="00E23971" w:rsidRPr="00FF6A5E" w:rsidRDefault="00E23971" w:rsidP="00C80475">
            <w:pPr>
              <w:pStyle w:val="TAC"/>
              <w:rPr>
                <w:sz w:val="16"/>
                <w:szCs w:val="16"/>
              </w:rPr>
            </w:pPr>
          </w:p>
        </w:tc>
        <w:tc>
          <w:tcPr>
            <w:tcW w:w="714" w:type="dxa"/>
            <w:tcPrChange w:id="949" w:author="Adan Toril" w:date="2025-02-18T14:25:00Z" w16du:dateUtc="2025-02-18T13:25:00Z">
              <w:tcPr>
                <w:tcW w:w="714" w:type="dxa"/>
              </w:tcPr>
            </w:tcPrChange>
          </w:tcPr>
          <w:p w14:paraId="7342222C"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950" w:author="Adan Toril" w:date="2025-02-18T14:25:00Z" w16du:dateUtc="2025-02-18T13:25:00Z">
              <w:tcPr>
                <w:tcW w:w="1920" w:type="dxa"/>
              </w:tcPr>
            </w:tcPrChange>
          </w:tcPr>
          <w:p w14:paraId="4B25DD48"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951" w:author="Adan Toril" w:date="2025-02-18T14:25:00Z" w16du:dateUtc="2025-02-18T13:25:00Z">
              <w:tcPr>
                <w:tcW w:w="4587" w:type="dxa"/>
              </w:tcPr>
            </w:tcPrChange>
          </w:tcPr>
          <w:p w14:paraId="06A6F13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+10.4</w:t>
            </w:r>
          </w:p>
        </w:tc>
      </w:tr>
      <w:tr w:rsidR="00E23971" w:rsidRPr="00FF6A5E" w14:paraId="2AB22305" w14:textId="77777777" w:rsidTr="00E23971">
        <w:tc>
          <w:tcPr>
            <w:tcW w:w="1980" w:type="dxa"/>
            <w:tcBorders>
              <w:top w:val="nil"/>
              <w:bottom w:val="nil"/>
            </w:tcBorders>
            <w:tcPrChange w:id="952" w:author="Adan Toril" w:date="2025-02-18T14:25:00Z" w16du:dateUtc="2025-02-18T13:25:00Z">
              <w:tcPr>
                <w:tcW w:w="1980" w:type="dxa"/>
                <w:tcBorders>
                  <w:top w:val="nil"/>
                  <w:bottom w:val="nil"/>
                </w:tcBorders>
              </w:tcPr>
            </w:tcPrChange>
          </w:tcPr>
          <w:p w14:paraId="38850DF7" w14:textId="77777777" w:rsidR="00E23971" w:rsidRPr="00FF6A5E" w:rsidRDefault="00E23971" w:rsidP="00C80475">
            <w:pPr>
              <w:pStyle w:val="TAC"/>
              <w:rPr>
                <w:sz w:val="16"/>
                <w:szCs w:val="16"/>
              </w:rPr>
            </w:pPr>
          </w:p>
        </w:tc>
        <w:tc>
          <w:tcPr>
            <w:tcW w:w="764" w:type="dxa"/>
            <w:tcBorders>
              <w:bottom w:val="nil"/>
            </w:tcBorders>
            <w:tcPrChange w:id="953" w:author="Adan Toril" w:date="2025-02-18T14:25:00Z" w16du:dateUtc="2025-02-18T13:25:00Z">
              <w:tcPr>
                <w:tcW w:w="764" w:type="dxa"/>
                <w:tcBorders>
                  <w:bottom w:val="nil"/>
                </w:tcBorders>
              </w:tcPr>
            </w:tcPrChange>
          </w:tcPr>
          <w:p w14:paraId="63759FEF"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954" w:author="Adan Toril" w:date="2025-02-18T14:25:00Z" w16du:dateUtc="2025-02-18T13:25:00Z">
              <w:tcPr>
                <w:tcW w:w="714" w:type="dxa"/>
              </w:tcPr>
            </w:tcPrChange>
          </w:tcPr>
          <w:p w14:paraId="3285808C" w14:textId="77777777" w:rsidR="00E23971" w:rsidRPr="00FF6A5E" w:rsidRDefault="00E23971" w:rsidP="00C80475">
            <w:pPr>
              <w:pStyle w:val="TAC"/>
              <w:rPr>
                <w:sz w:val="16"/>
                <w:szCs w:val="16"/>
                <w:lang w:eastAsia="zh-CN"/>
              </w:rPr>
            </w:pPr>
            <w:r w:rsidRPr="00FF6A5E">
              <w:rPr>
                <w:sz w:val="16"/>
                <w:szCs w:val="16"/>
                <w:lang w:eastAsia="zh-CN"/>
              </w:rPr>
              <w:t>n</w:t>
            </w:r>
            <w:r w:rsidRPr="00FF6A5E">
              <w:rPr>
                <w:sz w:val="16"/>
                <w:szCs w:val="16"/>
              </w:rPr>
              <w:t>28</w:t>
            </w:r>
          </w:p>
        </w:tc>
        <w:tc>
          <w:tcPr>
            <w:tcW w:w="1920" w:type="dxa"/>
            <w:tcPrChange w:id="955" w:author="Adan Toril" w:date="2025-02-18T14:25:00Z" w16du:dateUtc="2025-02-18T13:25:00Z">
              <w:tcPr>
                <w:tcW w:w="1920" w:type="dxa"/>
              </w:tcPr>
            </w:tcPrChange>
          </w:tcPr>
          <w:p w14:paraId="46A143D7"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956" w:author="Adan Toril" w:date="2025-02-18T14:25:00Z" w16du:dateUtc="2025-02-18T13:25:00Z">
              <w:tcPr>
                <w:tcW w:w="4587" w:type="dxa"/>
              </w:tcPr>
            </w:tcPrChange>
          </w:tcPr>
          <w:p w14:paraId="33B465C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E8D187D" w14:textId="77777777" w:rsidTr="00E23971">
        <w:tc>
          <w:tcPr>
            <w:tcW w:w="1980" w:type="dxa"/>
            <w:tcBorders>
              <w:top w:val="nil"/>
              <w:bottom w:val="nil"/>
            </w:tcBorders>
            <w:tcPrChange w:id="957" w:author="Adan Toril" w:date="2025-02-18T14:25:00Z" w16du:dateUtc="2025-02-18T13:25:00Z">
              <w:tcPr>
                <w:tcW w:w="1980" w:type="dxa"/>
                <w:tcBorders>
                  <w:top w:val="nil"/>
                  <w:bottom w:val="nil"/>
                </w:tcBorders>
              </w:tcPr>
            </w:tcPrChange>
          </w:tcPr>
          <w:p w14:paraId="0EF63D7A" w14:textId="77777777" w:rsidR="00E23971" w:rsidRPr="00FF6A5E" w:rsidRDefault="00E23971" w:rsidP="00C80475">
            <w:pPr>
              <w:pStyle w:val="TAC"/>
              <w:rPr>
                <w:sz w:val="16"/>
                <w:szCs w:val="16"/>
              </w:rPr>
            </w:pPr>
          </w:p>
        </w:tc>
        <w:tc>
          <w:tcPr>
            <w:tcW w:w="764" w:type="dxa"/>
            <w:tcBorders>
              <w:top w:val="nil"/>
              <w:bottom w:val="single" w:sz="4" w:space="0" w:color="auto"/>
            </w:tcBorders>
            <w:tcPrChange w:id="958" w:author="Adan Toril" w:date="2025-02-18T14:25:00Z" w16du:dateUtc="2025-02-18T13:25:00Z">
              <w:tcPr>
                <w:tcW w:w="764" w:type="dxa"/>
                <w:tcBorders>
                  <w:top w:val="nil"/>
                  <w:bottom w:val="single" w:sz="4" w:space="0" w:color="auto"/>
                </w:tcBorders>
              </w:tcPr>
            </w:tcPrChange>
          </w:tcPr>
          <w:p w14:paraId="17A12FD0" w14:textId="77777777" w:rsidR="00E23971" w:rsidRPr="00FF6A5E" w:rsidRDefault="00E23971" w:rsidP="00C80475">
            <w:pPr>
              <w:pStyle w:val="TAC"/>
              <w:rPr>
                <w:sz w:val="16"/>
                <w:szCs w:val="16"/>
              </w:rPr>
            </w:pPr>
          </w:p>
        </w:tc>
        <w:tc>
          <w:tcPr>
            <w:tcW w:w="714" w:type="dxa"/>
            <w:tcPrChange w:id="959" w:author="Adan Toril" w:date="2025-02-18T14:25:00Z" w16du:dateUtc="2025-02-18T13:25:00Z">
              <w:tcPr>
                <w:tcW w:w="714" w:type="dxa"/>
              </w:tcPr>
            </w:tcPrChange>
          </w:tcPr>
          <w:p w14:paraId="1DB404C6"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960" w:author="Adan Toril" w:date="2025-02-18T14:25:00Z" w16du:dateUtc="2025-02-18T13:25:00Z">
              <w:tcPr>
                <w:tcW w:w="1920" w:type="dxa"/>
              </w:tcPr>
            </w:tcPrChange>
          </w:tcPr>
          <w:p w14:paraId="1E27DAFA" w14:textId="77777777" w:rsidR="00E23971" w:rsidRPr="00FF6A5E" w:rsidRDefault="00E23971" w:rsidP="00C80475">
            <w:pPr>
              <w:pStyle w:val="TAC"/>
              <w:rPr>
                <w:sz w:val="16"/>
                <w:szCs w:val="16"/>
              </w:rPr>
            </w:pPr>
            <w:r w:rsidRPr="00FF6A5E">
              <w:rPr>
                <w:sz w:val="16"/>
                <w:szCs w:val="16"/>
                <w:lang w:eastAsia="zh-CN"/>
              </w:rPr>
              <w:t>100</w:t>
            </w:r>
          </w:p>
        </w:tc>
        <w:tc>
          <w:tcPr>
            <w:tcW w:w="4587" w:type="dxa"/>
            <w:tcPrChange w:id="961" w:author="Adan Toril" w:date="2025-02-18T14:25:00Z" w16du:dateUtc="2025-02-18T13:25:00Z">
              <w:tcPr>
                <w:tcW w:w="4587" w:type="dxa"/>
              </w:tcPr>
            </w:tcPrChange>
          </w:tcPr>
          <w:p w14:paraId="7A08616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+0.7</w:t>
            </w:r>
          </w:p>
        </w:tc>
      </w:tr>
      <w:tr w:rsidR="00E23971" w:rsidRPr="00FF6A5E" w14:paraId="4AAA48A1" w14:textId="77777777" w:rsidTr="00E23971">
        <w:tc>
          <w:tcPr>
            <w:tcW w:w="1980" w:type="dxa"/>
            <w:tcBorders>
              <w:top w:val="nil"/>
              <w:bottom w:val="nil"/>
            </w:tcBorders>
            <w:tcPrChange w:id="962" w:author="Adan Toril" w:date="2025-02-18T14:25:00Z" w16du:dateUtc="2025-02-18T13:25:00Z">
              <w:tcPr>
                <w:tcW w:w="1980" w:type="dxa"/>
                <w:tcBorders>
                  <w:top w:val="nil"/>
                  <w:bottom w:val="nil"/>
                </w:tcBorders>
              </w:tcPr>
            </w:tcPrChange>
          </w:tcPr>
          <w:p w14:paraId="75F14142" w14:textId="77777777" w:rsidR="00E23971" w:rsidRPr="00FF6A5E" w:rsidRDefault="00E23971" w:rsidP="00C80475">
            <w:pPr>
              <w:pStyle w:val="TAC"/>
              <w:rPr>
                <w:sz w:val="16"/>
                <w:szCs w:val="16"/>
              </w:rPr>
            </w:pPr>
          </w:p>
        </w:tc>
        <w:tc>
          <w:tcPr>
            <w:tcW w:w="764" w:type="dxa"/>
            <w:tcBorders>
              <w:bottom w:val="nil"/>
            </w:tcBorders>
            <w:tcPrChange w:id="963" w:author="Adan Toril" w:date="2025-02-18T14:25:00Z" w16du:dateUtc="2025-02-18T13:25:00Z">
              <w:tcPr>
                <w:tcW w:w="764" w:type="dxa"/>
                <w:tcBorders>
                  <w:bottom w:val="nil"/>
                </w:tcBorders>
              </w:tcPr>
            </w:tcPrChange>
          </w:tcPr>
          <w:p w14:paraId="4361769D"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964" w:author="Adan Toril" w:date="2025-02-18T14:25:00Z" w16du:dateUtc="2025-02-18T13:25:00Z">
              <w:tcPr>
                <w:tcW w:w="714" w:type="dxa"/>
              </w:tcPr>
            </w:tcPrChange>
          </w:tcPr>
          <w:p w14:paraId="0D1045C5" w14:textId="77777777" w:rsidR="00E23971" w:rsidRPr="00FF6A5E" w:rsidRDefault="00E23971" w:rsidP="00C80475">
            <w:pPr>
              <w:pStyle w:val="TAC"/>
              <w:rPr>
                <w:sz w:val="16"/>
                <w:szCs w:val="16"/>
              </w:rPr>
            </w:pPr>
            <w:r w:rsidRPr="00FF6A5E">
              <w:rPr>
                <w:sz w:val="16"/>
                <w:szCs w:val="16"/>
                <w:lang w:eastAsia="zh-CN"/>
              </w:rPr>
              <w:t>n</w:t>
            </w:r>
            <w:r w:rsidRPr="00FF6A5E">
              <w:rPr>
                <w:sz w:val="16"/>
                <w:szCs w:val="16"/>
              </w:rPr>
              <w:t>28</w:t>
            </w:r>
          </w:p>
        </w:tc>
        <w:tc>
          <w:tcPr>
            <w:tcW w:w="1920" w:type="dxa"/>
            <w:tcPrChange w:id="965" w:author="Adan Toril" w:date="2025-02-18T14:25:00Z" w16du:dateUtc="2025-02-18T13:25:00Z">
              <w:tcPr>
                <w:tcW w:w="1920" w:type="dxa"/>
              </w:tcPr>
            </w:tcPrChange>
          </w:tcPr>
          <w:p w14:paraId="44515D26"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966" w:author="Adan Toril" w:date="2025-02-18T14:25:00Z" w16du:dateUtc="2025-02-18T13:25:00Z">
              <w:tcPr>
                <w:tcW w:w="4587" w:type="dxa"/>
              </w:tcPr>
            </w:tcPrChange>
          </w:tcPr>
          <w:p w14:paraId="006F58B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+0.7</w:t>
            </w:r>
          </w:p>
        </w:tc>
      </w:tr>
      <w:tr w:rsidR="00E23971" w:rsidRPr="00FF6A5E" w14:paraId="79C86A73" w14:textId="77777777" w:rsidTr="00E23971">
        <w:tc>
          <w:tcPr>
            <w:tcW w:w="1980" w:type="dxa"/>
            <w:tcBorders>
              <w:top w:val="nil"/>
              <w:bottom w:val="single" w:sz="4" w:space="0" w:color="auto"/>
            </w:tcBorders>
            <w:tcPrChange w:id="967" w:author="Adan Toril" w:date="2025-02-18T14:25:00Z" w16du:dateUtc="2025-02-18T13:25:00Z">
              <w:tcPr>
                <w:tcW w:w="1980" w:type="dxa"/>
                <w:tcBorders>
                  <w:top w:val="nil"/>
                  <w:bottom w:val="single" w:sz="4" w:space="0" w:color="auto"/>
                </w:tcBorders>
              </w:tcPr>
            </w:tcPrChange>
          </w:tcPr>
          <w:p w14:paraId="01B12987" w14:textId="77777777" w:rsidR="00E23971" w:rsidRPr="00FF6A5E" w:rsidRDefault="00E23971" w:rsidP="00C80475">
            <w:pPr>
              <w:pStyle w:val="TAC"/>
              <w:rPr>
                <w:sz w:val="16"/>
                <w:szCs w:val="16"/>
              </w:rPr>
            </w:pPr>
          </w:p>
        </w:tc>
        <w:tc>
          <w:tcPr>
            <w:tcW w:w="764" w:type="dxa"/>
            <w:tcBorders>
              <w:top w:val="nil"/>
              <w:bottom w:val="single" w:sz="4" w:space="0" w:color="auto"/>
            </w:tcBorders>
            <w:tcPrChange w:id="968" w:author="Adan Toril" w:date="2025-02-18T14:25:00Z" w16du:dateUtc="2025-02-18T13:25:00Z">
              <w:tcPr>
                <w:tcW w:w="764" w:type="dxa"/>
                <w:tcBorders>
                  <w:top w:val="nil"/>
                  <w:bottom w:val="single" w:sz="4" w:space="0" w:color="auto"/>
                </w:tcBorders>
              </w:tcPr>
            </w:tcPrChange>
          </w:tcPr>
          <w:p w14:paraId="0492C13D" w14:textId="77777777" w:rsidR="00E23971" w:rsidRPr="00FF6A5E" w:rsidRDefault="00E23971" w:rsidP="00C80475">
            <w:pPr>
              <w:pStyle w:val="TAC"/>
              <w:rPr>
                <w:sz w:val="16"/>
                <w:szCs w:val="16"/>
              </w:rPr>
            </w:pPr>
          </w:p>
        </w:tc>
        <w:tc>
          <w:tcPr>
            <w:tcW w:w="714" w:type="dxa"/>
            <w:tcPrChange w:id="969" w:author="Adan Toril" w:date="2025-02-18T14:25:00Z" w16du:dateUtc="2025-02-18T13:25:00Z">
              <w:tcPr>
                <w:tcW w:w="714" w:type="dxa"/>
              </w:tcPr>
            </w:tcPrChange>
          </w:tcPr>
          <w:p w14:paraId="0D0C068D" w14:textId="77777777" w:rsidR="00E23971" w:rsidRPr="00FF6A5E" w:rsidRDefault="00E23971" w:rsidP="00C80475">
            <w:pPr>
              <w:pStyle w:val="TAC"/>
              <w:rPr>
                <w:sz w:val="16"/>
                <w:szCs w:val="16"/>
              </w:rPr>
            </w:pPr>
            <w:r w:rsidRPr="00FF6A5E">
              <w:rPr>
                <w:sz w:val="16"/>
                <w:szCs w:val="16"/>
                <w:lang w:eastAsia="zh-CN"/>
              </w:rPr>
              <w:t>n77</w:t>
            </w:r>
          </w:p>
        </w:tc>
        <w:tc>
          <w:tcPr>
            <w:tcW w:w="1920" w:type="dxa"/>
            <w:tcPrChange w:id="970" w:author="Adan Toril" w:date="2025-02-18T14:25:00Z" w16du:dateUtc="2025-02-18T13:25:00Z">
              <w:tcPr>
                <w:tcW w:w="1920" w:type="dxa"/>
              </w:tcPr>
            </w:tcPrChange>
          </w:tcPr>
          <w:p w14:paraId="2163FAF9"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971" w:author="Adan Toril" w:date="2025-02-18T14:25:00Z" w16du:dateUtc="2025-02-18T13:25:00Z">
              <w:tcPr>
                <w:tcW w:w="4587" w:type="dxa"/>
              </w:tcPr>
            </w:tcPrChange>
          </w:tcPr>
          <w:p w14:paraId="139FF00A"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C69051E" w14:textId="77777777" w:rsidTr="00E23971">
        <w:tc>
          <w:tcPr>
            <w:tcW w:w="1980" w:type="dxa"/>
            <w:tcBorders>
              <w:top w:val="single" w:sz="4" w:space="0" w:color="auto"/>
              <w:left w:val="single" w:sz="4" w:space="0" w:color="auto"/>
              <w:bottom w:val="nil"/>
              <w:right w:val="single" w:sz="4" w:space="0" w:color="auto"/>
            </w:tcBorders>
            <w:tcPrChange w:id="972"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18A8AE2C" w14:textId="77777777" w:rsidR="00E23971" w:rsidRPr="00FF6A5E" w:rsidRDefault="00E23971" w:rsidP="00C80475">
            <w:pPr>
              <w:pStyle w:val="TAC"/>
              <w:rPr>
                <w:sz w:val="16"/>
                <w:szCs w:val="16"/>
              </w:rPr>
            </w:pPr>
            <w:r w:rsidRPr="00FF6A5E">
              <w:rPr>
                <w:sz w:val="16"/>
                <w:szCs w:val="16"/>
              </w:rPr>
              <w:t>CA_n28A-n78A</w:t>
            </w:r>
          </w:p>
        </w:tc>
        <w:tc>
          <w:tcPr>
            <w:tcW w:w="764" w:type="dxa"/>
            <w:tcBorders>
              <w:left w:val="single" w:sz="4" w:space="0" w:color="auto"/>
              <w:bottom w:val="nil"/>
            </w:tcBorders>
            <w:tcPrChange w:id="973" w:author="Adan Toril" w:date="2025-02-18T14:25:00Z" w16du:dateUtc="2025-02-18T13:25:00Z">
              <w:tcPr>
                <w:tcW w:w="764" w:type="dxa"/>
                <w:tcBorders>
                  <w:left w:val="single" w:sz="4" w:space="0" w:color="auto"/>
                  <w:bottom w:val="nil"/>
                </w:tcBorders>
              </w:tcPr>
            </w:tcPrChange>
          </w:tcPr>
          <w:p w14:paraId="1A2E9325"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974" w:author="Adan Toril" w:date="2025-02-18T14:25:00Z" w16du:dateUtc="2025-02-18T13:25:00Z">
              <w:tcPr>
                <w:tcW w:w="714" w:type="dxa"/>
              </w:tcPr>
            </w:tcPrChange>
          </w:tcPr>
          <w:p w14:paraId="07CFBF06" w14:textId="77777777" w:rsidR="00E23971" w:rsidRPr="00FF6A5E" w:rsidRDefault="00E23971" w:rsidP="00C80475">
            <w:pPr>
              <w:pStyle w:val="TAC"/>
              <w:rPr>
                <w:sz w:val="16"/>
                <w:szCs w:val="16"/>
              </w:rPr>
            </w:pPr>
            <w:r w:rsidRPr="00FF6A5E">
              <w:rPr>
                <w:sz w:val="16"/>
                <w:szCs w:val="16"/>
                <w:lang w:eastAsia="zh-CN"/>
              </w:rPr>
              <w:t>n</w:t>
            </w:r>
            <w:r w:rsidRPr="00FF6A5E">
              <w:rPr>
                <w:sz w:val="16"/>
                <w:szCs w:val="16"/>
              </w:rPr>
              <w:t>28</w:t>
            </w:r>
          </w:p>
        </w:tc>
        <w:tc>
          <w:tcPr>
            <w:tcW w:w="1920" w:type="dxa"/>
            <w:tcPrChange w:id="975" w:author="Adan Toril" w:date="2025-02-18T14:25:00Z" w16du:dateUtc="2025-02-18T13:25:00Z">
              <w:tcPr>
                <w:tcW w:w="1920" w:type="dxa"/>
              </w:tcPr>
            </w:tcPrChange>
          </w:tcPr>
          <w:p w14:paraId="47DFEEB8"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76" w:author="Adan Toril" w:date="2025-02-18T14:25:00Z" w16du:dateUtc="2025-02-18T13:25:00Z">
              <w:tcPr>
                <w:tcW w:w="4587" w:type="dxa"/>
              </w:tcPr>
            </w:tcPrChange>
          </w:tcPr>
          <w:p w14:paraId="74D5E2C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8FE56FF" w14:textId="77777777" w:rsidTr="00E23971">
        <w:tc>
          <w:tcPr>
            <w:tcW w:w="1980" w:type="dxa"/>
            <w:tcBorders>
              <w:top w:val="nil"/>
              <w:left w:val="single" w:sz="4" w:space="0" w:color="auto"/>
              <w:bottom w:val="nil"/>
              <w:right w:val="single" w:sz="4" w:space="0" w:color="auto"/>
            </w:tcBorders>
            <w:tcPrChange w:id="977" w:author="Adan Toril" w:date="2025-02-18T14:25:00Z" w16du:dateUtc="2025-02-18T13:25:00Z">
              <w:tcPr>
                <w:tcW w:w="1980" w:type="dxa"/>
                <w:tcBorders>
                  <w:top w:val="nil"/>
                  <w:left w:val="single" w:sz="4" w:space="0" w:color="auto"/>
                  <w:bottom w:val="nil"/>
                  <w:right w:val="single" w:sz="4" w:space="0" w:color="auto"/>
                </w:tcBorders>
              </w:tcPr>
            </w:tcPrChange>
          </w:tcPr>
          <w:p w14:paraId="73F6253D"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tcBorders>
            <w:tcPrChange w:id="978" w:author="Adan Toril" w:date="2025-02-18T14:25:00Z" w16du:dateUtc="2025-02-18T13:25:00Z">
              <w:tcPr>
                <w:tcW w:w="764" w:type="dxa"/>
                <w:tcBorders>
                  <w:top w:val="nil"/>
                  <w:left w:val="single" w:sz="4" w:space="0" w:color="auto"/>
                  <w:bottom w:val="single" w:sz="4" w:space="0" w:color="auto"/>
                </w:tcBorders>
              </w:tcPr>
            </w:tcPrChange>
          </w:tcPr>
          <w:p w14:paraId="44FF9117" w14:textId="77777777" w:rsidR="00E23971" w:rsidRPr="00FF6A5E" w:rsidRDefault="00E23971" w:rsidP="00C80475">
            <w:pPr>
              <w:pStyle w:val="TAC"/>
              <w:rPr>
                <w:sz w:val="16"/>
                <w:szCs w:val="16"/>
              </w:rPr>
            </w:pPr>
          </w:p>
        </w:tc>
        <w:tc>
          <w:tcPr>
            <w:tcW w:w="714" w:type="dxa"/>
            <w:tcPrChange w:id="979" w:author="Adan Toril" w:date="2025-02-18T14:25:00Z" w16du:dateUtc="2025-02-18T13:25:00Z">
              <w:tcPr>
                <w:tcW w:w="714" w:type="dxa"/>
              </w:tcPr>
            </w:tcPrChange>
          </w:tcPr>
          <w:p w14:paraId="1B6E09FB"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980" w:author="Adan Toril" w:date="2025-02-18T14:25:00Z" w16du:dateUtc="2025-02-18T13:25:00Z">
              <w:tcPr>
                <w:tcW w:w="1920" w:type="dxa"/>
              </w:tcPr>
            </w:tcPrChange>
          </w:tcPr>
          <w:p w14:paraId="6781A7DD"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981" w:author="Adan Toril" w:date="2025-02-18T14:25:00Z" w16du:dateUtc="2025-02-18T13:25:00Z">
              <w:tcPr>
                <w:tcW w:w="4587" w:type="dxa"/>
              </w:tcPr>
            </w:tcPrChange>
          </w:tcPr>
          <w:p w14:paraId="7411C6A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+10.4</w:t>
            </w:r>
          </w:p>
        </w:tc>
      </w:tr>
      <w:tr w:rsidR="00E23971" w:rsidRPr="00FF6A5E" w14:paraId="1ED5717B" w14:textId="77777777" w:rsidTr="00E23971">
        <w:tc>
          <w:tcPr>
            <w:tcW w:w="1980" w:type="dxa"/>
            <w:tcBorders>
              <w:top w:val="nil"/>
              <w:left w:val="single" w:sz="4" w:space="0" w:color="auto"/>
              <w:bottom w:val="nil"/>
              <w:right w:val="single" w:sz="4" w:space="0" w:color="auto"/>
            </w:tcBorders>
            <w:tcPrChange w:id="982" w:author="Adan Toril" w:date="2025-02-18T14:25:00Z" w16du:dateUtc="2025-02-18T13:25:00Z">
              <w:tcPr>
                <w:tcW w:w="1980" w:type="dxa"/>
                <w:tcBorders>
                  <w:top w:val="nil"/>
                  <w:left w:val="single" w:sz="4" w:space="0" w:color="auto"/>
                  <w:bottom w:val="nil"/>
                  <w:right w:val="single" w:sz="4" w:space="0" w:color="auto"/>
                </w:tcBorders>
              </w:tcPr>
            </w:tcPrChange>
          </w:tcPr>
          <w:p w14:paraId="005C512D" w14:textId="77777777" w:rsidR="00E23971" w:rsidRPr="00FF6A5E" w:rsidRDefault="00E23971" w:rsidP="00C80475">
            <w:pPr>
              <w:pStyle w:val="TAC"/>
              <w:rPr>
                <w:sz w:val="16"/>
                <w:szCs w:val="16"/>
              </w:rPr>
            </w:pPr>
          </w:p>
        </w:tc>
        <w:tc>
          <w:tcPr>
            <w:tcW w:w="764" w:type="dxa"/>
            <w:tcBorders>
              <w:left w:val="single" w:sz="4" w:space="0" w:color="auto"/>
              <w:bottom w:val="nil"/>
            </w:tcBorders>
            <w:tcPrChange w:id="983" w:author="Adan Toril" w:date="2025-02-18T14:25:00Z" w16du:dateUtc="2025-02-18T13:25:00Z">
              <w:tcPr>
                <w:tcW w:w="764" w:type="dxa"/>
                <w:tcBorders>
                  <w:left w:val="single" w:sz="4" w:space="0" w:color="auto"/>
                  <w:bottom w:val="nil"/>
                </w:tcBorders>
              </w:tcPr>
            </w:tcPrChange>
          </w:tcPr>
          <w:p w14:paraId="70A2EB55"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984" w:author="Adan Toril" w:date="2025-02-18T14:25:00Z" w16du:dateUtc="2025-02-18T13:25:00Z">
              <w:tcPr>
                <w:tcW w:w="714" w:type="dxa"/>
              </w:tcPr>
            </w:tcPrChange>
          </w:tcPr>
          <w:p w14:paraId="352B20BB" w14:textId="77777777" w:rsidR="00E23971" w:rsidRPr="00FF6A5E" w:rsidRDefault="00E23971" w:rsidP="00C80475">
            <w:pPr>
              <w:pStyle w:val="TAC"/>
              <w:rPr>
                <w:sz w:val="16"/>
                <w:szCs w:val="16"/>
              </w:rPr>
            </w:pPr>
            <w:r w:rsidRPr="00FF6A5E">
              <w:rPr>
                <w:sz w:val="16"/>
                <w:szCs w:val="16"/>
                <w:lang w:eastAsia="zh-CN"/>
              </w:rPr>
              <w:t>n</w:t>
            </w:r>
            <w:r w:rsidRPr="00FF6A5E">
              <w:rPr>
                <w:sz w:val="16"/>
                <w:szCs w:val="16"/>
              </w:rPr>
              <w:t>28</w:t>
            </w:r>
          </w:p>
        </w:tc>
        <w:tc>
          <w:tcPr>
            <w:tcW w:w="1920" w:type="dxa"/>
            <w:tcPrChange w:id="985" w:author="Adan Toril" w:date="2025-02-18T14:25:00Z" w16du:dateUtc="2025-02-18T13:25:00Z">
              <w:tcPr>
                <w:tcW w:w="1920" w:type="dxa"/>
              </w:tcPr>
            </w:tcPrChange>
          </w:tcPr>
          <w:p w14:paraId="529369BE"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86" w:author="Adan Toril" w:date="2025-02-18T14:25:00Z" w16du:dateUtc="2025-02-18T13:25:00Z">
              <w:tcPr>
                <w:tcW w:w="4587" w:type="dxa"/>
              </w:tcPr>
            </w:tcPrChange>
          </w:tcPr>
          <w:p w14:paraId="7C4C869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AC22AB4" w14:textId="77777777" w:rsidTr="00E23971">
        <w:tc>
          <w:tcPr>
            <w:tcW w:w="1980" w:type="dxa"/>
            <w:tcBorders>
              <w:top w:val="nil"/>
              <w:left w:val="single" w:sz="4" w:space="0" w:color="auto"/>
              <w:bottom w:val="nil"/>
              <w:right w:val="single" w:sz="4" w:space="0" w:color="auto"/>
            </w:tcBorders>
            <w:tcPrChange w:id="987" w:author="Adan Toril" w:date="2025-02-18T14:25:00Z" w16du:dateUtc="2025-02-18T13:25:00Z">
              <w:tcPr>
                <w:tcW w:w="1980" w:type="dxa"/>
                <w:tcBorders>
                  <w:top w:val="nil"/>
                  <w:left w:val="single" w:sz="4" w:space="0" w:color="auto"/>
                  <w:bottom w:val="nil"/>
                  <w:right w:val="single" w:sz="4" w:space="0" w:color="auto"/>
                </w:tcBorders>
              </w:tcPr>
            </w:tcPrChange>
          </w:tcPr>
          <w:p w14:paraId="7D6F4EED"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tcBorders>
            <w:tcPrChange w:id="988" w:author="Adan Toril" w:date="2025-02-18T14:25:00Z" w16du:dateUtc="2025-02-18T13:25:00Z">
              <w:tcPr>
                <w:tcW w:w="764" w:type="dxa"/>
                <w:tcBorders>
                  <w:top w:val="nil"/>
                  <w:left w:val="single" w:sz="4" w:space="0" w:color="auto"/>
                  <w:bottom w:val="single" w:sz="4" w:space="0" w:color="auto"/>
                </w:tcBorders>
              </w:tcPr>
            </w:tcPrChange>
          </w:tcPr>
          <w:p w14:paraId="3233D2BC" w14:textId="77777777" w:rsidR="00E23971" w:rsidRPr="00FF6A5E" w:rsidRDefault="00E23971" w:rsidP="00C80475">
            <w:pPr>
              <w:pStyle w:val="TAC"/>
              <w:rPr>
                <w:sz w:val="16"/>
                <w:szCs w:val="16"/>
              </w:rPr>
            </w:pPr>
          </w:p>
        </w:tc>
        <w:tc>
          <w:tcPr>
            <w:tcW w:w="714" w:type="dxa"/>
            <w:tcPrChange w:id="989" w:author="Adan Toril" w:date="2025-02-18T14:25:00Z" w16du:dateUtc="2025-02-18T13:25:00Z">
              <w:tcPr>
                <w:tcW w:w="714" w:type="dxa"/>
              </w:tcPr>
            </w:tcPrChange>
          </w:tcPr>
          <w:p w14:paraId="09283ADC" w14:textId="77777777" w:rsidR="00E23971" w:rsidRPr="00FF6A5E" w:rsidRDefault="00E23971" w:rsidP="00C80475">
            <w:pPr>
              <w:pStyle w:val="TAC"/>
              <w:rPr>
                <w:sz w:val="16"/>
                <w:szCs w:val="16"/>
              </w:rPr>
            </w:pPr>
            <w:r w:rsidRPr="00FF6A5E">
              <w:rPr>
                <w:sz w:val="16"/>
                <w:szCs w:val="16"/>
                <w:lang w:eastAsia="zh-CN"/>
              </w:rPr>
              <w:t>n78</w:t>
            </w:r>
          </w:p>
        </w:tc>
        <w:tc>
          <w:tcPr>
            <w:tcW w:w="1920" w:type="dxa"/>
            <w:tcPrChange w:id="990" w:author="Adan Toril" w:date="2025-02-18T14:25:00Z" w16du:dateUtc="2025-02-18T13:25:00Z">
              <w:tcPr>
                <w:tcW w:w="1920" w:type="dxa"/>
              </w:tcPr>
            </w:tcPrChange>
          </w:tcPr>
          <w:p w14:paraId="6766C51D"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991" w:author="Adan Toril" w:date="2025-02-18T14:25:00Z" w16du:dateUtc="2025-02-18T13:25:00Z">
              <w:tcPr>
                <w:tcW w:w="4587" w:type="dxa"/>
              </w:tcPr>
            </w:tcPrChange>
          </w:tcPr>
          <w:p w14:paraId="6CA4D66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+0.7</w:t>
            </w:r>
          </w:p>
        </w:tc>
      </w:tr>
      <w:tr w:rsidR="00E23971" w:rsidRPr="00FF6A5E" w14:paraId="1392D0A5" w14:textId="77777777" w:rsidTr="00E23971">
        <w:tc>
          <w:tcPr>
            <w:tcW w:w="1980" w:type="dxa"/>
            <w:tcBorders>
              <w:top w:val="nil"/>
              <w:left w:val="single" w:sz="4" w:space="0" w:color="auto"/>
              <w:bottom w:val="nil"/>
              <w:right w:val="single" w:sz="4" w:space="0" w:color="auto"/>
            </w:tcBorders>
            <w:tcPrChange w:id="992" w:author="Adan Toril" w:date="2025-02-18T14:25:00Z" w16du:dateUtc="2025-02-18T13:25:00Z">
              <w:tcPr>
                <w:tcW w:w="1980" w:type="dxa"/>
                <w:tcBorders>
                  <w:top w:val="nil"/>
                  <w:left w:val="single" w:sz="4" w:space="0" w:color="auto"/>
                  <w:bottom w:val="nil"/>
                  <w:right w:val="single" w:sz="4" w:space="0" w:color="auto"/>
                </w:tcBorders>
              </w:tcPr>
            </w:tcPrChange>
          </w:tcPr>
          <w:p w14:paraId="55ECE37A"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99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BDF9FF9" w14:textId="77777777" w:rsidR="00E23971" w:rsidRPr="00FF6A5E" w:rsidRDefault="00E23971" w:rsidP="00C80475">
            <w:pPr>
              <w:pStyle w:val="TAC"/>
              <w:rPr>
                <w:sz w:val="16"/>
                <w:szCs w:val="16"/>
              </w:rPr>
            </w:pPr>
            <w:r w:rsidRPr="00FF6A5E">
              <w:rPr>
                <w:sz w:val="16"/>
                <w:szCs w:val="16"/>
              </w:rPr>
              <w:t>3</w:t>
            </w:r>
          </w:p>
        </w:tc>
        <w:tc>
          <w:tcPr>
            <w:tcW w:w="714" w:type="dxa"/>
            <w:tcBorders>
              <w:left w:val="single" w:sz="4" w:space="0" w:color="auto"/>
            </w:tcBorders>
            <w:tcPrChange w:id="994" w:author="Adan Toril" w:date="2025-02-18T14:25:00Z" w16du:dateUtc="2025-02-18T13:25:00Z">
              <w:tcPr>
                <w:tcW w:w="714" w:type="dxa"/>
                <w:tcBorders>
                  <w:left w:val="single" w:sz="4" w:space="0" w:color="auto"/>
                </w:tcBorders>
              </w:tcPr>
            </w:tcPrChange>
          </w:tcPr>
          <w:p w14:paraId="4D091FCC" w14:textId="77777777" w:rsidR="00E23971" w:rsidRPr="00FF6A5E" w:rsidRDefault="00E23971" w:rsidP="00C80475">
            <w:pPr>
              <w:pStyle w:val="TAC"/>
              <w:rPr>
                <w:sz w:val="16"/>
                <w:szCs w:val="16"/>
                <w:lang w:eastAsia="zh-CN"/>
              </w:rPr>
            </w:pPr>
            <w:r w:rsidRPr="00FF6A5E">
              <w:rPr>
                <w:sz w:val="16"/>
                <w:szCs w:val="16"/>
                <w:lang w:eastAsia="zh-CN"/>
              </w:rPr>
              <w:t>n</w:t>
            </w:r>
            <w:r w:rsidRPr="00FF6A5E">
              <w:rPr>
                <w:sz w:val="16"/>
                <w:szCs w:val="16"/>
              </w:rPr>
              <w:t>28</w:t>
            </w:r>
          </w:p>
        </w:tc>
        <w:tc>
          <w:tcPr>
            <w:tcW w:w="1920" w:type="dxa"/>
            <w:tcPrChange w:id="995" w:author="Adan Toril" w:date="2025-02-18T14:25:00Z" w16du:dateUtc="2025-02-18T13:25:00Z">
              <w:tcPr>
                <w:tcW w:w="1920" w:type="dxa"/>
              </w:tcPr>
            </w:tcPrChange>
          </w:tcPr>
          <w:p w14:paraId="7215B73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996" w:author="Adan Toril" w:date="2025-02-18T14:25:00Z" w16du:dateUtc="2025-02-18T13:25:00Z">
              <w:tcPr>
                <w:tcW w:w="4587" w:type="dxa"/>
              </w:tcPr>
            </w:tcPrChange>
          </w:tcPr>
          <w:p w14:paraId="4621A3B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+ 31</w:t>
            </w:r>
          </w:p>
        </w:tc>
      </w:tr>
      <w:tr w:rsidR="00E23971" w:rsidRPr="00FF6A5E" w14:paraId="5D67F755" w14:textId="77777777" w:rsidTr="00E23971">
        <w:tc>
          <w:tcPr>
            <w:tcW w:w="1980" w:type="dxa"/>
            <w:tcBorders>
              <w:top w:val="nil"/>
              <w:left w:val="single" w:sz="4" w:space="0" w:color="auto"/>
              <w:bottom w:val="single" w:sz="4" w:space="0" w:color="auto"/>
              <w:right w:val="single" w:sz="4" w:space="0" w:color="auto"/>
            </w:tcBorders>
            <w:tcPrChange w:id="997"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025AF4A8"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99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766872AC" w14:textId="77777777" w:rsidR="00E23971" w:rsidRPr="00FF6A5E" w:rsidRDefault="00E23971" w:rsidP="00C80475">
            <w:pPr>
              <w:pStyle w:val="TAC"/>
              <w:rPr>
                <w:sz w:val="16"/>
                <w:szCs w:val="16"/>
              </w:rPr>
            </w:pPr>
          </w:p>
        </w:tc>
        <w:tc>
          <w:tcPr>
            <w:tcW w:w="714" w:type="dxa"/>
            <w:tcBorders>
              <w:left w:val="single" w:sz="4" w:space="0" w:color="auto"/>
            </w:tcBorders>
            <w:tcPrChange w:id="999" w:author="Adan Toril" w:date="2025-02-18T14:25:00Z" w16du:dateUtc="2025-02-18T13:25:00Z">
              <w:tcPr>
                <w:tcW w:w="714" w:type="dxa"/>
                <w:tcBorders>
                  <w:left w:val="single" w:sz="4" w:space="0" w:color="auto"/>
                </w:tcBorders>
              </w:tcPr>
            </w:tcPrChange>
          </w:tcPr>
          <w:p w14:paraId="20041FAF"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1000" w:author="Adan Toril" w:date="2025-02-18T14:25:00Z" w16du:dateUtc="2025-02-18T13:25:00Z">
              <w:tcPr>
                <w:tcW w:w="1920" w:type="dxa"/>
              </w:tcPr>
            </w:tcPrChange>
          </w:tcPr>
          <w:p w14:paraId="5940360B"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001" w:author="Adan Toril" w:date="2025-02-18T14:25:00Z" w16du:dateUtc="2025-02-18T13:25:00Z">
              <w:tcPr>
                <w:tcW w:w="4587" w:type="dxa"/>
              </w:tcPr>
            </w:tcPrChange>
          </w:tcPr>
          <w:p w14:paraId="0F662A0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FCD14A2" w14:textId="77777777" w:rsidTr="00E23971">
        <w:tc>
          <w:tcPr>
            <w:tcW w:w="1980" w:type="dxa"/>
            <w:tcBorders>
              <w:bottom w:val="nil"/>
            </w:tcBorders>
            <w:tcPrChange w:id="1002" w:author="Adan Toril" w:date="2025-02-18T14:25:00Z" w16du:dateUtc="2025-02-18T13:25:00Z">
              <w:tcPr>
                <w:tcW w:w="1980" w:type="dxa"/>
                <w:tcBorders>
                  <w:bottom w:val="nil"/>
                </w:tcBorders>
              </w:tcPr>
            </w:tcPrChange>
          </w:tcPr>
          <w:p w14:paraId="78886412" w14:textId="77777777" w:rsidR="00E23971" w:rsidRPr="00FF6A5E" w:rsidRDefault="00E23971" w:rsidP="00C80475">
            <w:pPr>
              <w:pStyle w:val="TAC"/>
              <w:rPr>
                <w:sz w:val="16"/>
                <w:szCs w:val="16"/>
              </w:rPr>
            </w:pPr>
            <w:r w:rsidRPr="00FF6A5E">
              <w:rPr>
                <w:sz w:val="16"/>
                <w:szCs w:val="16"/>
              </w:rPr>
              <w:t>CA_n29A-n71A</w:t>
            </w:r>
          </w:p>
        </w:tc>
        <w:tc>
          <w:tcPr>
            <w:tcW w:w="764" w:type="dxa"/>
            <w:tcBorders>
              <w:bottom w:val="nil"/>
            </w:tcBorders>
            <w:tcPrChange w:id="1003" w:author="Adan Toril" w:date="2025-02-18T14:25:00Z" w16du:dateUtc="2025-02-18T13:25:00Z">
              <w:tcPr>
                <w:tcW w:w="764" w:type="dxa"/>
                <w:tcBorders>
                  <w:bottom w:val="nil"/>
                </w:tcBorders>
              </w:tcPr>
            </w:tcPrChange>
          </w:tcPr>
          <w:p w14:paraId="237411D5"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004" w:author="Adan Toril" w:date="2025-02-18T14:25:00Z" w16du:dateUtc="2025-02-18T13:25:00Z">
              <w:tcPr>
                <w:tcW w:w="714" w:type="dxa"/>
              </w:tcPr>
            </w:tcPrChange>
          </w:tcPr>
          <w:p w14:paraId="36DCE5A2" w14:textId="77777777" w:rsidR="00E23971" w:rsidRPr="00FF6A5E" w:rsidRDefault="00E23971" w:rsidP="00C80475">
            <w:pPr>
              <w:pStyle w:val="TAC"/>
              <w:rPr>
                <w:sz w:val="16"/>
                <w:szCs w:val="16"/>
              </w:rPr>
            </w:pPr>
            <w:r w:rsidRPr="00FF6A5E">
              <w:rPr>
                <w:sz w:val="16"/>
                <w:szCs w:val="16"/>
                <w:lang w:eastAsia="zh-CN"/>
              </w:rPr>
              <w:t>n</w:t>
            </w:r>
            <w:r w:rsidRPr="00FF6A5E">
              <w:rPr>
                <w:sz w:val="16"/>
                <w:szCs w:val="16"/>
              </w:rPr>
              <w:t>29</w:t>
            </w:r>
          </w:p>
        </w:tc>
        <w:tc>
          <w:tcPr>
            <w:tcW w:w="1920" w:type="dxa"/>
            <w:tcPrChange w:id="1005" w:author="Adan Toril" w:date="2025-02-18T14:25:00Z" w16du:dateUtc="2025-02-18T13:25:00Z">
              <w:tcPr>
                <w:tcW w:w="1920" w:type="dxa"/>
              </w:tcPr>
            </w:tcPrChange>
          </w:tcPr>
          <w:p w14:paraId="536235BE"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006" w:author="Adan Toril" w:date="2025-02-18T14:25:00Z" w16du:dateUtc="2025-02-18T13:25:00Z">
              <w:tcPr>
                <w:tcW w:w="4587" w:type="dxa"/>
              </w:tcPr>
            </w:tcPrChange>
          </w:tcPr>
          <w:p w14:paraId="79B49535"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+ 17.5</w:t>
            </w:r>
          </w:p>
        </w:tc>
      </w:tr>
      <w:tr w:rsidR="00E23971" w:rsidRPr="00FF6A5E" w14:paraId="29FBAA27" w14:textId="77777777" w:rsidTr="00E23971">
        <w:tc>
          <w:tcPr>
            <w:tcW w:w="1980" w:type="dxa"/>
            <w:tcBorders>
              <w:top w:val="nil"/>
              <w:bottom w:val="single" w:sz="4" w:space="0" w:color="auto"/>
            </w:tcBorders>
            <w:tcPrChange w:id="1007" w:author="Adan Toril" w:date="2025-02-18T14:25:00Z" w16du:dateUtc="2025-02-18T13:25:00Z">
              <w:tcPr>
                <w:tcW w:w="1980" w:type="dxa"/>
                <w:tcBorders>
                  <w:top w:val="nil"/>
                  <w:bottom w:val="single" w:sz="4" w:space="0" w:color="auto"/>
                </w:tcBorders>
              </w:tcPr>
            </w:tcPrChange>
          </w:tcPr>
          <w:p w14:paraId="199D406E" w14:textId="77777777" w:rsidR="00E23971" w:rsidRPr="00FF6A5E" w:rsidRDefault="00E23971" w:rsidP="00C80475">
            <w:pPr>
              <w:pStyle w:val="TAC"/>
              <w:rPr>
                <w:sz w:val="16"/>
                <w:szCs w:val="16"/>
              </w:rPr>
            </w:pPr>
          </w:p>
        </w:tc>
        <w:tc>
          <w:tcPr>
            <w:tcW w:w="764" w:type="dxa"/>
            <w:tcBorders>
              <w:top w:val="nil"/>
              <w:bottom w:val="single" w:sz="4" w:space="0" w:color="auto"/>
            </w:tcBorders>
            <w:tcPrChange w:id="1008" w:author="Adan Toril" w:date="2025-02-18T14:25:00Z" w16du:dateUtc="2025-02-18T13:25:00Z">
              <w:tcPr>
                <w:tcW w:w="764" w:type="dxa"/>
                <w:tcBorders>
                  <w:top w:val="nil"/>
                  <w:bottom w:val="single" w:sz="4" w:space="0" w:color="auto"/>
                </w:tcBorders>
              </w:tcPr>
            </w:tcPrChange>
          </w:tcPr>
          <w:p w14:paraId="40BD6A91" w14:textId="77777777" w:rsidR="00E23971" w:rsidRPr="00FF6A5E" w:rsidRDefault="00E23971" w:rsidP="00C80475">
            <w:pPr>
              <w:pStyle w:val="TAC"/>
              <w:rPr>
                <w:sz w:val="16"/>
                <w:szCs w:val="16"/>
              </w:rPr>
            </w:pPr>
          </w:p>
        </w:tc>
        <w:tc>
          <w:tcPr>
            <w:tcW w:w="714" w:type="dxa"/>
            <w:tcPrChange w:id="1009" w:author="Adan Toril" w:date="2025-02-18T14:25:00Z" w16du:dateUtc="2025-02-18T13:25:00Z">
              <w:tcPr>
                <w:tcW w:w="714" w:type="dxa"/>
              </w:tcPr>
            </w:tcPrChange>
          </w:tcPr>
          <w:p w14:paraId="3DAE15C4" w14:textId="77777777" w:rsidR="00E23971" w:rsidRPr="00FF6A5E" w:rsidRDefault="00E23971" w:rsidP="00C80475">
            <w:pPr>
              <w:pStyle w:val="TAC"/>
              <w:rPr>
                <w:sz w:val="16"/>
                <w:szCs w:val="16"/>
              </w:rPr>
            </w:pPr>
            <w:r w:rsidRPr="00FF6A5E">
              <w:rPr>
                <w:sz w:val="16"/>
                <w:szCs w:val="16"/>
                <w:lang w:eastAsia="zh-CN"/>
              </w:rPr>
              <w:t>n71</w:t>
            </w:r>
          </w:p>
        </w:tc>
        <w:tc>
          <w:tcPr>
            <w:tcW w:w="1920" w:type="dxa"/>
            <w:tcPrChange w:id="1010" w:author="Adan Toril" w:date="2025-02-18T14:25:00Z" w16du:dateUtc="2025-02-18T13:25:00Z">
              <w:tcPr>
                <w:tcW w:w="1920" w:type="dxa"/>
              </w:tcPr>
            </w:tcPrChange>
          </w:tcPr>
          <w:p w14:paraId="5A85D8EB"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1011" w:author="Adan Toril" w:date="2025-02-18T14:25:00Z" w16du:dateUtc="2025-02-18T13:25:00Z">
              <w:tcPr>
                <w:tcW w:w="4587" w:type="dxa"/>
              </w:tcPr>
            </w:tcPrChange>
          </w:tcPr>
          <w:p w14:paraId="5BDF8B9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193B661" w14:textId="77777777" w:rsidTr="00E23971">
        <w:tc>
          <w:tcPr>
            <w:tcW w:w="1980" w:type="dxa"/>
            <w:vMerge w:val="restart"/>
            <w:tcBorders>
              <w:top w:val="nil"/>
              <w:left w:val="single" w:sz="4" w:space="0" w:color="auto"/>
              <w:right w:val="single" w:sz="4" w:space="0" w:color="auto"/>
            </w:tcBorders>
            <w:tcPrChange w:id="1012" w:author="Adan Toril" w:date="2025-02-18T14:25:00Z" w16du:dateUtc="2025-02-18T13:25:00Z">
              <w:tcPr>
                <w:tcW w:w="1980" w:type="dxa"/>
                <w:vMerge w:val="restart"/>
                <w:tcBorders>
                  <w:top w:val="nil"/>
                  <w:left w:val="single" w:sz="4" w:space="0" w:color="auto"/>
                  <w:right w:val="single" w:sz="4" w:space="0" w:color="auto"/>
                </w:tcBorders>
              </w:tcPr>
            </w:tcPrChange>
          </w:tcPr>
          <w:p w14:paraId="36BB62C6" w14:textId="77777777" w:rsidR="00E23971" w:rsidRPr="00FF6A5E" w:rsidRDefault="00E23971" w:rsidP="00C80475">
            <w:pPr>
              <w:pStyle w:val="TAC"/>
              <w:rPr>
                <w:sz w:val="16"/>
                <w:szCs w:val="16"/>
              </w:rPr>
            </w:pPr>
            <w:r w:rsidRPr="00FF6A5E">
              <w:rPr>
                <w:sz w:val="16"/>
                <w:szCs w:val="16"/>
              </w:rPr>
              <w:t>CA_n30A-n66A</w:t>
            </w:r>
          </w:p>
        </w:tc>
        <w:tc>
          <w:tcPr>
            <w:tcW w:w="764" w:type="dxa"/>
            <w:tcBorders>
              <w:top w:val="single" w:sz="4" w:space="0" w:color="auto"/>
              <w:left w:val="single" w:sz="4" w:space="0" w:color="auto"/>
              <w:bottom w:val="nil"/>
              <w:right w:val="single" w:sz="4" w:space="0" w:color="auto"/>
            </w:tcBorders>
            <w:tcPrChange w:id="101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4DC92025" w14:textId="77777777" w:rsidR="00E23971" w:rsidRPr="00FF6A5E" w:rsidRDefault="00E23971" w:rsidP="00C80475">
            <w:pPr>
              <w:pStyle w:val="TAC"/>
              <w:rPr>
                <w:sz w:val="16"/>
                <w:szCs w:val="16"/>
              </w:rPr>
            </w:pPr>
            <w:r w:rsidRPr="00FF6A5E">
              <w:rPr>
                <w:sz w:val="16"/>
                <w:szCs w:val="16"/>
              </w:rPr>
              <w:t>1</w:t>
            </w:r>
          </w:p>
        </w:tc>
        <w:tc>
          <w:tcPr>
            <w:tcW w:w="714" w:type="dxa"/>
            <w:tcBorders>
              <w:top w:val="single" w:sz="4" w:space="0" w:color="auto"/>
              <w:left w:val="single" w:sz="4" w:space="0" w:color="auto"/>
              <w:bottom w:val="single" w:sz="4" w:space="0" w:color="auto"/>
              <w:right w:val="single" w:sz="4" w:space="0" w:color="auto"/>
            </w:tcBorders>
            <w:tcPrChange w:id="101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37E2F998" w14:textId="77777777" w:rsidR="00E23971" w:rsidRPr="00FF6A5E" w:rsidRDefault="00E23971" w:rsidP="00C80475">
            <w:pPr>
              <w:pStyle w:val="TAC"/>
              <w:rPr>
                <w:sz w:val="16"/>
                <w:szCs w:val="16"/>
                <w:lang w:eastAsia="zh-CN"/>
              </w:rPr>
            </w:pPr>
            <w:r w:rsidRPr="00FF6A5E">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1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198E010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1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7C9537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B8425E7" w14:textId="77777777" w:rsidTr="00E23971">
        <w:tc>
          <w:tcPr>
            <w:tcW w:w="1980" w:type="dxa"/>
            <w:vMerge/>
            <w:tcBorders>
              <w:left w:val="single" w:sz="4" w:space="0" w:color="auto"/>
              <w:bottom w:val="single" w:sz="4" w:space="0" w:color="auto"/>
              <w:right w:val="single" w:sz="4" w:space="0" w:color="auto"/>
            </w:tcBorders>
            <w:tcPrChange w:id="1017" w:author="Adan Toril" w:date="2025-02-18T14:25:00Z" w16du:dateUtc="2025-02-18T13:25:00Z">
              <w:tcPr>
                <w:tcW w:w="1980" w:type="dxa"/>
                <w:vMerge/>
                <w:tcBorders>
                  <w:left w:val="single" w:sz="4" w:space="0" w:color="auto"/>
                  <w:bottom w:val="single" w:sz="4" w:space="0" w:color="auto"/>
                  <w:right w:val="single" w:sz="4" w:space="0" w:color="auto"/>
                </w:tcBorders>
              </w:tcPr>
            </w:tcPrChange>
          </w:tcPr>
          <w:p w14:paraId="1AC858EB"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1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1307F343" w14:textId="77777777" w:rsidR="00E23971" w:rsidRPr="00FF6A5E"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1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330BFFAF" w14:textId="77777777" w:rsidR="00E23971" w:rsidRPr="00FF6A5E" w:rsidRDefault="00E23971" w:rsidP="00C80475">
            <w:pPr>
              <w:pStyle w:val="TAC"/>
              <w:rPr>
                <w:sz w:val="16"/>
                <w:szCs w:val="16"/>
                <w:lang w:eastAsia="zh-CN"/>
              </w:rPr>
            </w:pPr>
            <w:r w:rsidRPr="00FF6A5E">
              <w:rPr>
                <w:sz w:val="16"/>
                <w:szCs w:val="16"/>
              </w:rPr>
              <w:t>n66</w:t>
            </w:r>
          </w:p>
        </w:tc>
        <w:tc>
          <w:tcPr>
            <w:tcW w:w="1920" w:type="dxa"/>
            <w:tcBorders>
              <w:top w:val="single" w:sz="4" w:space="0" w:color="auto"/>
              <w:left w:val="single" w:sz="4" w:space="0" w:color="auto"/>
              <w:bottom w:val="single" w:sz="4" w:space="0" w:color="auto"/>
              <w:right w:val="single" w:sz="4" w:space="0" w:color="auto"/>
            </w:tcBorders>
            <w:tcPrChange w:id="102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6E5CB074" w14:textId="77777777" w:rsidR="00E23971" w:rsidRPr="00FF6A5E" w:rsidRDefault="00E23971" w:rsidP="00C80475">
            <w:pPr>
              <w:pStyle w:val="TAC"/>
              <w:rPr>
                <w:sz w:val="16"/>
                <w:szCs w:val="16"/>
                <w:lang w:eastAsia="zh-CN"/>
              </w:rPr>
            </w:pPr>
            <w:r w:rsidRPr="00FF6A5E">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Change w:id="102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4EA4C75"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+ 8.3 </w:t>
            </w:r>
          </w:p>
        </w:tc>
      </w:tr>
      <w:tr w:rsidR="00E23971" w:rsidRPr="00FF6A5E" w14:paraId="47E193B4" w14:textId="77777777" w:rsidTr="00E23971">
        <w:tc>
          <w:tcPr>
            <w:tcW w:w="1980" w:type="dxa"/>
            <w:vMerge w:val="restart"/>
            <w:tcBorders>
              <w:top w:val="nil"/>
              <w:left w:val="single" w:sz="4" w:space="0" w:color="auto"/>
              <w:right w:val="single" w:sz="4" w:space="0" w:color="auto"/>
            </w:tcBorders>
            <w:tcPrChange w:id="1022" w:author="Adan Toril" w:date="2025-02-18T14:25:00Z" w16du:dateUtc="2025-02-18T13:25:00Z">
              <w:tcPr>
                <w:tcW w:w="1980" w:type="dxa"/>
                <w:vMerge w:val="restart"/>
                <w:tcBorders>
                  <w:top w:val="nil"/>
                  <w:left w:val="single" w:sz="4" w:space="0" w:color="auto"/>
                  <w:right w:val="single" w:sz="4" w:space="0" w:color="auto"/>
                </w:tcBorders>
              </w:tcPr>
            </w:tcPrChange>
          </w:tcPr>
          <w:p w14:paraId="77AF036E" w14:textId="77777777" w:rsidR="00E23971" w:rsidRPr="00FF6A5E" w:rsidRDefault="00E23971" w:rsidP="00C80475">
            <w:pPr>
              <w:pStyle w:val="TAC"/>
              <w:rPr>
                <w:sz w:val="16"/>
                <w:szCs w:val="16"/>
              </w:rPr>
            </w:pPr>
            <w:r w:rsidRPr="00FF6A5E">
              <w:rPr>
                <w:sz w:val="16"/>
                <w:szCs w:val="16"/>
              </w:rPr>
              <w:t>CA_n30A-n77A</w:t>
            </w:r>
          </w:p>
        </w:tc>
        <w:tc>
          <w:tcPr>
            <w:tcW w:w="764" w:type="dxa"/>
            <w:tcBorders>
              <w:top w:val="single" w:sz="4" w:space="0" w:color="auto"/>
              <w:left w:val="single" w:sz="4" w:space="0" w:color="auto"/>
              <w:bottom w:val="nil"/>
              <w:right w:val="single" w:sz="4" w:space="0" w:color="auto"/>
            </w:tcBorders>
            <w:tcPrChange w:id="102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10237E1D" w14:textId="77777777" w:rsidR="00E23971" w:rsidRPr="00FF6A5E" w:rsidRDefault="00E23971" w:rsidP="00C80475">
            <w:pPr>
              <w:pStyle w:val="TAC"/>
              <w:rPr>
                <w:sz w:val="16"/>
                <w:szCs w:val="16"/>
              </w:rPr>
            </w:pPr>
            <w:r w:rsidRPr="00FF6A5E">
              <w:rPr>
                <w:sz w:val="16"/>
                <w:szCs w:val="16"/>
              </w:rPr>
              <w:t>1</w:t>
            </w:r>
          </w:p>
        </w:tc>
        <w:tc>
          <w:tcPr>
            <w:tcW w:w="714" w:type="dxa"/>
            <w:tcBorders>
              <w:top w:val="single" w:sz="4" w:space="0" w:color="auto"/>
              <w:left w:val="single" w:sz="4" w:space="0" w:color="auto"/>
              <w:bottom w:val="single" w:sz="4" w:space="0" w:color="auto"/>
              <w:right w:val="single" w:sz="4" w:space="0" w:color="auto"/>
            </w:tcBorders>
            <w:tcPrChange w:id="102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3CA9C86C" w14:textId="77777777" w:rsidR="00E23971" w:rsidRPr="00FF6A5E" w:rsidRDefault="00E23971" w:rsidP="00C80475">
            <w:pPr>
              <w:pStyle w:val="TAC"/>
              <w:rPr>
                <w:sz w:val="16"/>
                <w:szCs w:val="16"/>
                <w:lang w:eastAsia="zh-CN"/>
              </w:rPr>
            </w:pPr>
            <w:r w:rsidRPr="00FF6A5E">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2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587A9F5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02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33EB639"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+ 10.4</w:t>
            </w:r>
          </w:p>
        </w:tc>
      </w:tr>
      <w:tr w:rsidR="00E23971" w:rsidRPr="00FF6A5E" w14:paraId="67366B49" w14:textId="77777777" w:rsidTr="00E23971">
        <w:tc>
          <w:tcPr>
            <w:tcW w:w="1980" w:type="dxa"/>
            <w:vMerge/>
            <w:tcBorders>
              <w:left w:val="single" w:sz="4" w:space="0" w:color="auto"/>
              <w:right w:val="single" w:sz="4" w:space="0" w:color="auto"/>
            </w:tcBorders>
            <w:tcPrChange w:id="1027" w:author="Adan Toril" w:date="2025-02-18T14:25:00Z" w16du:dateUtc="2025-02-18T13:25:00Z">
              <w:tcPr>
                <w:tcW w:w="1980" w:type="dxa"/>
                <w:vMerge/>
                <w:tcBorders>
                  <w:left w:val="single" w:sz="4" w:space="0" w:color="auto"/>
                  <w:right w:val="single" w:sz="4" w:space="0" w:color="auto"/>
                </w:tcBorders>
              </w:tcPr>
            </w:tcPrChange>
          </w:tcPr>
          <w:p w14:paraId="33EC48EB"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2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AB621C3" w14:textId="77777777" w:rsidR="00E23971" w:rsidRPr="00FF6A5E"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2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839E6C6"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03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3056DE7F"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3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0FA27A3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DFCF0CD" w14:textId="77777777" w:rsidTr="00E23971">
        <w:tc>
          <w:tcPr>
            <w:tcW w:w="1980" w:type="dxa"/>
            <w:vMerge/>
            <w:tcBorders>
              <w:left w:val="single" w:sz="4" w:space="0" w:color="auto"/>
              <w:right w:val="single" w:sz="4" w:space="0" w:color="auto"/>
            </w:tcBorders>
            <w:tcPrChange w:id="1032" w:author="Adan Toril" w:date="2025-02-18T14:25:00Z" w16du:dateUtc="2025-02-18T13:25:00Z">
              <w:tcPr>
                <w:tcW w:w="1980" w:type="dxa"/>
                <w:vMerge/>
                <w:tcBorders>
                  <w:left w:val="single" w:sz="4" w:space="0" w:color="auto"/>
                  <w:right w:val="single" w:sz="4" w:space="0" w:color="auto"/>
                </w:tcBorders>
              </w:tcPr>
            </w:tcPrChange>
          </w:tcPr>
          <w:p w14:paraId="2DBEC648"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03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0AC98E2D" w14:textId="77777777" w:rsidR="00E23971" w:rsidRPr="00FF6A5E" w:rsidRDefault="00E23971" w:rsidP="00C80475">
            <w:pPr>
              <w:pStyle w:val="TAC"/>
              <w:rPr>
                <w:sz w:val="16"/>
                <w:szCs w:val="16"/>
              </w:rPr>
            </w:pPr>
            <w:r w:rsidRPr="00FF6A5E">
              <w:rPr>
                <w:sz w:val="16"/>
                <w:szCs w:val="16"/>
              </w:rPr>
              <w:t>2</w:t>
            </w:r>
          </w:p>
        </w:tc>
        <w:tc>
          <w:tcPr>
            <w:tcW w:w="714" w:type="dxa"/>
            <w:tcBorders>
              <w:top w:val="single" w:sz="4" w:space="0" w:color="auto"/>
              <w:left w:val="single" w:sz="4" w:space="0" w:color="auto"/>
              <w:bottom w:val="single" w:sz="4" w:space="0" w:color="auto"/>
              <w:right w:val="single" w:sz="4" w:space="0" w:color="auto"/>
            </w:tcBorders>
            <w:tcPrChange w:id="103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71601BE7" w14:textId="77777777" w:rsidR="00E23971" w:rsidRPr="00FF6A5E" w:rsidRDefault="00E23971" w:rsidP="00C80475">
            <w:pPr>
              <w:pStyle w:val="TAC"/>
              <w:rPr>
                <w:sz w:val="16"/>
                <w:szCs w:val="16"/>
                <w:lang w:eastAsia="zh-CN"/>
              </w:rPr>
            </w:pPr>
            <w:r w:rsidRPr="00FF6A5E">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3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0F1B58AB"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3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2725536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+ 8</w:t>
            </w:r>
          </w:p>
        </w:tc>
      </w:tr>
      <w:tr w:rsidR="00E23971" w:rsidRPr="00FF6A5E" w14:paraId="5E31D7F5" w14:textId="77777777" w:rsidTr="00E23971">
        <w:tc>
          <w:tcPr>
            <w:tcW w:w="1980" w:type="dxa"/>
            <w:vMerge/>
            <w:tcBorders>
              <w:left w:val="single" w:sz="4" w:space="0" w:color="auto"/>
              <w:right w:val="single" w:sz="4" w:space="0" w:color="auto"/>
            </w:tcBorders>
            <w:tcPrChange w:id="1037" w:author="Adan Toril" w:date="2025-02-18T14:25:00Z" w16du:dateUtc="2025-02-18T13:25:00Z">
              <w:tcPr>
                <w:tcW w:w="1980" w:type="dxa"/>
                <w:vMerge/>
                <w:tcBorders>
                  <w:left w:val="single" w:sz="4" w:space="0" w:color="auto"/>
                  <w:right w:val="single" w:sz="4" w:space="0" w:color="auto"/>
                </w:tcBorders>
              </w:tcPr>
            </w:tcPrChange>
          </w:tcPr>
          <w:p w14:paraId="4BAEE1A2"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3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F12D2AE" w14:textId="77777777" w:rsidR="00E23971" w:rsidRPr="00FF6A5E"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3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602913FB"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04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22F07BEC"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4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ECECA3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96B2DEC" w14:textId="77777777" w:rsidTr="00E23971">
        <w:tc>
          <w:tcPr>
            <w:tcW w:w="1980" w:type="dxa"/>
            <w:vMerge/>
            <w:tcBorders>
              <w:left w:val="single" w:sz="4" w:space="0" w:color="auto"/>
              <w:right w:val="single" w:sz="4" w:space="0" w:color="auto"/>
            </w:tcBorders>
            <w:tcPrChange w:id="1042" w:author="Adan Toril" w:date="2025-02-18T14:25:00Z" w16du:dateUtc="2025-02-18T13:25:00Z">
              <w:tcPr>
                <w:tcW w:w="1980" w:type="dxa"/>
                <w:vMerge/>
                <w:tcBorders>
                  <w:left w:val="single" w:sz="4" w:space="0" w:color="auto"/>
                  <w:right w:val="single" w:sz="4" w:space="0" w:color="auto"/>
                </w:tcBorders>
              </w:tcPr>
            </w:tcPrChange>
          </w:tcPr>
          <w:p w14:paraId="3936C29F"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04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04D527D4" w14:textId="77777777" w:rsidR="00E23971" w:rsidRPr="00FF6A5E" w:rsidRDefault="00E23971" w:rsidP="00C80475">
            <w:pPr>
              <w:pStyle w:val="TAC"/>
              <w:rPr>
                <w:sz w:val="16"/>
                <w:szCs w:val="16"/>
              </w:rPr>
            </w:pPr>
            <w:r w:rsidRPr="00FF6A5E">
              <w:rPr>
                <w:sz w:val="16"/>
                <w:szCs w:val="16"/>
              </w:rPr>
              <w:t>3</w:t>
            </w:r>
          </w:p>
        </w:tc>
        <w:tc>
          <w:tcPr>
            <w:tcW w:w="714" w:type="dxa"/>
            <w:tcBorders>
              <w:top w:val="single" w:sz="4" w:space="0" w:color="auto"/>
              <w:left w:val="single" w:sz="4" w:space="0" w:color="auto"/>
              <w:bottom w:val="single" w:sz="4" w:space="0" w:color="auto"/>
              <w:right w:val="single" w:sz="4" w:space="0" w:color="auto"/>
            </w:tcBorders>
            <w:tcPrChange w:id="104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065B03C" w14:textId="77777777" w:rsidR="00E23971" w:rsidRPr="00FF6A5E" w:rsidRDefault="00E23971" w:rsidP="00C80475">
            <w:pPr>
              <w:pStyle w:val="TAC"/>
              <w:rPr>
                <w:sz w:val="16"/>
                <w:szCs w:val="16"/>
                <w:lang w:eastAsia="zh-CN"/>
              </w:rPr>
            </w:pPr>
            <w:r w:rsidRPr="00FF6A5E">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4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58269475"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04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5B1A423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+ 8</w:t>
            </w:r>
          </w:p>
        </w:tc>
      </w:tr>
      <w:tr w:rsidR="00E23971" w:rsidRPr="00FF6A5E" w14:paraId="0B41DFC1" w14:textId="77777777" w:rsidTr="00E23971">
        <w:tc>
          <w:tcPr>
            <w:tcW w:w="1980" w:type="dxa"/>
            <w:vMerge/>
            <w:tcBorders>
              <w:left w:val="single" w:sz="4" w:space="0" w:color="auto"/>
              <w:bottom w:val="single" w:sz="4" w:space="0" w:color="auto"/>
              <w:right w:val="single" w:sz="4" w:space="0" w:color="auto"/>
            </w:tcBorders>
            <w:tcPrChange w:id="1047" w:author="Adan Toril" w:date="2025-02-18T14:25:00Z" w16du:dateUtc="2025-02-18T13:25:00Z">
              <w:tcPr>
                <w:tcW w:w="1980" w:type="dxa"/>
                <w:vMerge/>
                <w:tcBorders>
                  <w:left w:val="single" w:sz="4" w:space="0" w:color="auto"/>
                  <w:bottom w:val="single" w:sz="4" w:space="0" w:color="auto"/>
                  <w:right w:val="single" w:sz="4" w:space="0" w:color="auto"/>
                </w:tcBorders>
              </w:tcPr>
            </w:tcPrChange>
          </w:tcPr>
          <w:p w14:paraId="3FCD6677"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4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5E0B1C1" w14:textId="77777777" w:rsidR="00E23971" w:rsidRPr="00FF6A5E"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4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581020BD"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05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7DC4D483"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5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0319AE5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B74C506" w14:textId="77777777" w:rsidTr="00E23971">
        <w:tc>
          <w:tcPr>
            <w:tcW w:w="1980" w:type="dxa"/>
            <w:tcBorders>
              <w:bottom w:val="nil"/>
            </w:tcBorders>
            <w:tcPrChange w:id="1052" w:author="Adan Toril" w:date="2025-02-18T14:25:00Z" w16du:dateUtc="2025-02-18T13:25:00Z">
              <w:tcPr>
                <w:tcW w:w="1980" w:type="dxa"/>
                <w:tcBorders>
                  <w:bottom w:val="nil"/>
                </w:tcBorders>
              </w:tcPr>
            </w:tcPrChange>
          </w:tcPr>
          <w:p w14:paraId="79319FAA" w14:textId="77777777" w:rsidR="00E23971" w:rsidRPr="00FF6A5E" w:rsidRDefault="00E23971" w:rsidP="00C80475">
            <w:pPr>
              <w:pStyle w:val="TAC"/>
              <w:rPr>
                <w:sz w:val="16"/>
                <w:szCs w:val="16"/>
              </w:rPr>
            </w:pPr>
            <w:r w:rsidRPr="00FF6A5E">
              <w:rPr>
                <w:sz w:val="16"/>
                <w:szCs w:val="16"/>
              </w:rPr>
              <w:t>CA_n</w:t>
            </w:r>
            <w:r w:rsidRPr="00FF6A5E">
              <w:rPr>
                <w:sz w:val="16"/>
                <w:szCs w:val="16"/>
                <w:lang w:eastAsia="zh-CN"/>
              </w:rPr>
              <w:t>3</w:t>
            </w:r>
            <w:r w:rsidRPr="00FF6A5E">
              <w:rPr>
                <w:sz w:val="16"/>
                <w:szCs w:val="16"/>
              </w:rPr>
              <w:t>9A-n</w:t>
            </w:r>
            <w:r w:rsidRPr="00FF6A5E">
              <w:rPr>
                <w:sz w:val="16"/>
                <w:szCs w:val="16"/>
                <w:lang w:eastAsia="zh-CN"/>
              </w:rPr>
              <w:t>4</w:t>
            </w:r>
            <w:r w:rsidRPr="00FF6A5E">
              <w:rPr>
                <w:sz w:val="16"/>
                <w:szCs w:val="16"/>
              </w:rPr>
              <w:t>1A</w:t>
            </w:r>
          </w:p>
        </w:tc>
        <w:tc>
          <w:tcPr>
            <w:tcW w:w="764" w:type="dxa"/>
            <w:tcBorders>
              <w:bottom w:val="nil"/>
            </w:tcBorders>
            <w:tcPrChange w:id="1053" w:author="Adan Toril" w:date="2025-02-18T14:25:00Z" w16du:dateUtc="2025-02-18T13:25:00Z">
              <w:tcPr>
                <w:tcW w:w="764" w:type="dxa"/>
                <w:tcBorders>
                  <w:bottom w:val="nil"/>
                </w:tcBorders>
              </w:tcPr>
            </w:tcPrChange>
          </w:tcPr>
          <w:p w14:paraId="7FC74890"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054" w:author="Adan Toril" w:date="2025-02-18T14:25:00Z" w16du:dateUtc="2025-02-18T13:25:00Z">
              <w:tcPr>
                <w:tcW w:w="714" w:type="dxa"/>
              </w:tcPr>
            </w:tcPrChange>
          </w:tcPr>
          <w:p w14:paraId="1B37AB22" w14:textId="77777777" w:rsidR="00E23971" w:rsidRPr="00FF6A5E" w:rsidRDefault="00E23971" w:rsidP="00C80475">
            <w:pPr>
              <w:pStyle w:val="TAC"/>
              <w:rPr>
                <w:sz w:val="16"/>
                <w:szCs w:val="16"/>
                <w:lang w:eastAsia="zh-CN"/>
              </w:rPr>
            </w:pPr>
            <w:r w:rsidRPr="00FF6A5E">
              <w:rPr>
                <w:sz w:val="16"/>
                <w:szCs w:val="16"/>
                <w:lang w:eastAsia="zh-CN"/>
              </w:rPr>
              <w:t>n39</w:t>
            </w:r>
          </w:p>
        </w:tc>
        <w:tc>
          <w:tcPr>
            <w:tcW w:w="1920" w:type="dxa"/>
            <w:tcPrChange w:id="1055" w:author="Adan Toril" w:date="2025-02-18T14:25:00Z" w16du:dateUtc="2025-02-18T13:25:00Z">
              <w:tcPr>
                <w:tcW w:w="1920" w:type="dxa"/>
              </w:tcPr>
            </w:tcPrChange>
          </w:tcPr>
          <w:p w14:paraId="41AD03B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056" w:author="Adan Toril" w:date="2025-02-18T14:25:00Z" w16du:dateUtc="2025-02-18T13:25:00Z">
              <w:tcPr>
                <w:tcW w:w="4587" w:type="dxa"/>
              </w:tcPr>
            </w:tcPrChange>
          </w:tcPr>
          <w:p w14:paraId="2573EDC1"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D6D6894" w14:textId="77777777" w:rsidTr="00E23971">
        <w:tc>
          <w:tcPr>
            <w:tcW w:w="1980" w:type="dxa"/>
            <w:tcBorders>
              <w:top w:val="nil"/>
              <w:bottom w:val="nil"/>
            </w:tcBorders>
            <w:tcPrChange w:id="1057" w:author="Adan Toril" w:date="2025-02-18T14:25:00Z" w16du:dateUtc="2025-02-18T13:25:00Z">
              <w:tcPr>
                <w:tcW w:w="1980" w:type="dxa"/>
                <w:tcBorders>
                  <w:top w:val="nil"/>
                  <w:bottom w:val="nil"/>
                </w:tcBorders>
              </w:tcPr>
            </w:tcPrChange>
          </w:tcPr>
          <w:p w14:paraId="79B7750E" w14:textId="77777777" w:rsidR="00E23971" w:rsidRPr="00FF6A5E" w:rsidRDefault="00E23971" w:rsidP="00C80475">
            <w:pPr>
              <w:pStyle w:val="TAC"/>
              <w:rPr>
                <w:sz w:val="16"/>
                <w:szCs w:val="16"/>
              </w:rPr>
            </w:pPr>
          </w:p>
        </w:tc>
        <w:tc>
          <w:tcPr>
            <w:tcW w:w="764" w:type="dxa"/>
            <w:tcBorders>
              <w:top w:val="nil"/>
              <w:bottom w:val="nil"/>
            </w:tcBorders>
            <w:tcPrChange w:id="1058" w:author="Adan Toril" w:date="2025-02-18T14:25:00Z" w16du:dateUtc="2025-02-18T13:25:00Z">
              <w:tcPr>
                <w:tcW w:w="764" w:type="dxa"/>
                <w:tcBorders>
                  <w:top w:val="nil"/>
                  <w:bottom w:val="nil"/>
                </w:tcBorders>
              </w:tcPr>
            </w:tcPrChange>
          </w:tcPr>
          <w:p w14:paraId="0E12A049" w14:textId="77777777" w:rsidR="00E23971" w:rsidRPr="00FF6A5E" w:rsidRDefault="00E23971" w:rsidP="00C80475">
            <w:pPr>
              <w:pStyle w:val="TAC"/>
              <w:rPr>
                <w:sz w:val="16"/>
                <w:szCs w:val="16"/>
                <w:lang w:eastAsia="zh-CN"/>
              </w:rPr>
            </w:pPr>
          </w:p>
        </w:tc>
        <w:tc>
          <w:tcPr>
            <w:tcW w:w="714" w:type="dxa"/>
            <w:tcPrChange w:id="1059" w:author="Adan Toril" w:date="2025-02-18T14:25:00Z" w16du:dateUtc="2025-02-18T13:25:00Z">
              <w:tcPr>
                <w:tcW w:w="714" w:type="dxa"/>
              </w:tcPr>
            </w:tcPrChange>
          </w:tcPr>
          <w:p w14:paraId="7B9BD048"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060" w:author="Adan Toril" w:date="2025-02-18T14:25:00Z" w16du:dateUtc="2025-02-18T13:25:00Z">
              <w:tcPr>
                <w:tcW w:w="1920" w:type="dxa"/>
              </w:tcPr>
            </w:tcPrChange>
          </w:tcPr>
          <w:p w14:paraId="23924A1A"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061" w:author="Adan Toril" w:date="2025-02-18T14:25:00Z" w16du:dateUtc="2025-02-18T13:25:00Z">
              <w:tcPr>
                <w:tcW w:w="4587" w:type="dxa"/>
              </w:tcPr>
            </w:tcPrChange>
          </w:tcPr>
          <w:p w14:paraId="3E31894F"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8.1</w:t>
            </w:r>
          </w:p>
        </w:tc>
      </w:tr>
      <w:tr w:rsidR="00E23971" w:rsidRPr="00FF6A5E" w14:paraId="46AFC800" w14:textId="77777777" w:rsidTr="00E23971">
        <w:tc>
          <w:tcPr>
            <w:tcW w:w="1980" w:type="dxa"/>
            <w:tcBorders>
              <w:top w:val="nil"/>
              <w:bottom w:val="nil"/>
            </w:tcBorders>
            <w:tcPrChange w:id="1062" w:author="Adan Toril" w:date="2025-02-18T14:25:00Z" w16du:dateUtc="2025-02-18T13:25:00Z">
              <w:tcPr>
                <w:tcW w:w="1980" w:type="dxa"/>
                <w:tcBorders>
                  <w:top w:val="nil"/>
                  <w:bottom w:val="nil"/>
                </w:tcBorders>
              </w:tcPr>
            </w:tcPrChange>
          </w:tcPr>
          <w:p w14:paraId="3951B72E" w14:textId="77777777" w:rsidR="00E23971" w:rsidRPr="00FF6A5E" w:rsidRDefault="00E23971" w:rsidP="00C80475">
            <w:pPr>
              <w:pStyle w:val="TAC"/>
              <w:rPr>
                <w:sz w:val="16"/>
                <w:szCs w:val="16"/>
              </w:rPr>
            </w:pPr>
          </w:p>
        </w:tc>
        <w:tc>
          <w:tcPr>
            <w:tcW w:w="764" w:type="dxa"/>
            <w:tcBorders>
              <w:bottom w:val="nil"/>
            </w:tcBorders>
            <w:tcPrChange w:id="1063" w:author="Adan Toril" w:date="2025-02-18T14:25:00Z" w16du:dateUtc="2025-02-18T13:25:00Z">
              <w:tcPr>
                <w:tcW w:w="764" w:type="dxa"/>
                <w:tcBorders>
                  <w:bottom w:val="nil"/>
                </w:tcBorders>
              </w:tcPr>
            </w:tcPrChange>
          </w:tcPr>
          <w:p w14:paraId="0EED2925"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1064" w:author="Adan Toril" w:date="2025-02-18T14:25:00Z" w16du:dateUtc="2025-02-18T13:25:00Z">
              <w:tcPr>
                <w:tcW w:w="714" w:type="dxa"/>
              </w:tcPr>
            </w:tcPrChange>
          </w:tcPr>
          <w:p w14:paraId="3B502438" w14:textId="77777777" w:rsidR="00E23971" w:rsidRPr="00FF6A5E" w:rsidRDefault="00E23971" w:rsidP="00C80475">
            <w:pPr>
              <w:pStyle w:val="TAC"/>
              <w:rPr>
                <w:sz w:val="16"/>
                <w:szCs w:val="16"/>
                <w:lang w:eastAsia="zh-CN"/>
              </w:rPr>
            </w:pPr>
            <w:r w:rsidRPr="00FF6A5E">
              <w:rPr>
                <w:sz w:val="16"/>
                <w:szCs w:val="16"/>
                <w:lang w:eastAsia="zh-CN"/>
              </w:rPr>
              <w:t>n39</w:t>
            </w:r>
          </w:p>
        </w:tc>
        <w:tc>
          <w:tcPr>
            <w:tcW w:w="1920" w:type="dxa"/>
            <w:tcPrChange w:id="1065" w:author="Adan Toril" w:date="2025-02-18T14:25:00Z" w16du:dateUtc="2025-02-18T13:25:00Z">
              <w:tcPr>
                <w:tcW w:w="1920" w:type="dxa"/>
              </w:tcPr>
            </w:tcPrChange>
          </w:tcPr>
          <w:p w14:paraId="0C8A3F87"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066" w:author="Adan Toril" w:date="2025-02-18T14:25:00Z" w16du:dateUtc="2025-02-18T13:25:00Z">
              <w:tcPr>
                <w:tcW w:w="4587" w:type="dxa"/>
              </w:tcPr>
            </w:tcPrChange>
          </w:tcPr>
          <w:p w14:paraId="2EB3E6F3"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175B9854" w14:textId="77777777" w:rsidTr="00E23971">
        <w:tc>
          <w:tcPr>
            <w:tcW w:w="1980" w:type="dxa"/>
            <w:tcBorders>
              <w:top w:val="nil"/>
              <w:bottom w:val="nil"/>
            </w:tcBorders>
            <w:tcPrChange w:id="1067" w:author="Adan Toril" w:date="2025-02-18T14:25:00Z" w16du:dateUtc="2025-02-18T13:25:00Z">
              <w:tcPr>
                <w:tcW w:w="1980" w:type="dxa"/>
                <w:tcBorders>
                  <w:top w:val="nil"/>
                  <w:bottom w:val="nil"/>
                </w:tcBorders>
              </w:tcPr>
            </w:tcPrChange>
          </w:tcPr>
          <w:p w14:paraId="60988C07" w14:textId="77777777" w:rsidR="00E23971" w:rsidRPr="00FF6A5E" w:rsidRDefault="00E23971" w:rsidP="00C80475">
            <w:pPr>
              <w:pStyle w:val="TAC"/>
              <w:rPr>
                <w:sz w:val="16"/>
                <w:szCs w:val="16"/>
              </w:rPr>
            </w:pPr>
          </w:p>
        </w:tc>
        <w:tc>
          <w:tcPr>
            <w:tcW w:w="764" w:type="dxa"/>
            <w:tcBorders>
              <w:top w:val="nil"/>
              <w:bottom w:val="nil"/>
            </w:tcBorders>
            <w:tcPrChange w:id="1068" w:author="Adan Toril" w:date="2025-02-18T14:25:00Z" w16du:dateUtc="2025-02-18T13:25:00Z">
              <w:tcPr>
                <w:tcW w:w="764" w:type="dxa"/>
                <w:tcBorders>
                  <w:top w:val="nil"/>
                  <w:bottom w:val="nil"/>
                </w:tcBorders>
              </w:tcPr>
            </w:tcPrChange>
          </w:tcPr>
          <w:p w14:paraId="5740D530" w14:textId="77777777" w:rsidR="00E23971" w:rsidRPr="00FF6A5E" w:rsidRDefault="00E23971" w:rsidP="00C80475">
            <w:pPr>
              <w:pStyle w:val="TAC"/>
              <w:rPr>
                <w:sz w:val="16"/>
                <w:szCs w:val="16"/>
                <w:lang w:eastAsia="zh-CN"/>
              </w:rPr>
            </w:pPr>
          </w:p>
        </w:tc>
        <w:tc>
          <w:tcPr>
            <w:tcW w:w="714" w:type="dxa"/>
            <w:tcPrChange w:id="1069" w:author="Adan Toril" w:date="2025-02-18T14:25:00Z" w16du:dateUtc="2025-02-18T13:25:00Z">
              <w:tcPr>
                <w:tcW w:w="714" w:type="dxa"/>
              </w:tcPr>
            </w:tcPrChange>
          </w:tcPr>
          <w:p w14:paraId="6D3F7ACF"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070" w:author="Adan Toril" w:date="2025-02-18T14:25:00Z" w16du:dateUtc="2025-02-18T13:25:00Z">
              <w:tcPr>
                <w:tcW w:w="1920" w:type="dxa"/>
              </w:tcPr>
            </w:tcPrChange>
          </w:tcPr>
          <w:p w14:paraId="37575860"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071" w:author="Adan Toril" w:date="2025-02-18T14:25:00Z" w16du:dateUtc="2025-02-18T13:25:00Z">
              <w:tcPr>
                <w:tcW w:w="4587" w:type="dxa"/>
              </w:tcPr>
            </w:tcPrChange>
          </w:tcPr>
          <w:p w14:paraId="2CE63A69"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3.3</w:t>
            </w:r>
          </w:p>
        </w:tc>
      </w:tr>
      <w:tr w:rsidR="00E23971" w:rsidRPr="00FF6A5E" w14:paraId="06440F52" w14:textId="77777777" w:rsidTr="00E23971">
        <w:tc>
          <w:tcPr>
            <w:tcW w:w="1980" w:type="dxa"/>
            <w:tcBorders>
              <w:top w:val="nil"/>
              <w:bottom w:val="nil"/>
            </w:tcBorders>
            <w:tcPrChange w:id="1072" w:author="Adan Toril" w:date="2025-02-18T14:25:00Z" w16du:dateUtc="2025-02-18T13:25:00Z">
              <w:tcPr>
                <w:tcW w:w="1980" w:type="dxa"/>
                <w:tcBorders>
                  <w:top w:val="nil"/>
                  <w:bottom w:val="nil"/>
                </w:tcBorders>
              </w:tcPr>
            </w:tcPrChange>
          </w:tcPr>
          <w:p w14:paraId="2FEF7B40" w14:textId="77777777" w:rsidR="00E23971" w:rsidRPr="00FF6A5E" w:rsidRDefault="00E23971" w:rsidP="00C80475">
            <w:pPr>
              <w:pStyle w:val="TAC"/>
              <w:rPr>
                <w:sz w:val="16"/>
                <w:szCs w:val="16"/>
              </w:rPr>
            </w:pPr>
          </w:p>
        </w:tc>
        <w:tc>
          <w:tcPr>
            <w:tcW w:w="764" w:type="dxa"/>
            <w:tcBorders>
              <w:bottom w:val="nil"/>
            </w:tcBorders>
            <w:tcPrChange w:id="1073" w:author="Adan Toril" w:date="2025-02-18T14:25:00Z" w16du:dateUtc="2025-02-18T13:25:00Z">
              <w:tcPr>
                <w:tcW w:w="764" w:type="dxa"/>
                <w:tcBorders>
                  <w:bottom w:val="nil"/>
                </w:tcBorders>
              </w:tcPr>
            </w:tcPrChange>
          </w:tcPr>
          <w:p w14:paraId="11580A96"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1074" w:author="Adan Toril" w:date="2025-02-18T14:25:00Z" w16du:dateUtc="2025-02-18T13:25:00Z">
              <w:tcPr>
                <w:tcW w:w="714" w:type="dxa"/>
              </w:tcPr>
            </w:tcPrChange>
          </w:tcPr>
          <w:p w14:paraId="799AE924" w14:textId="77777777" w:rsidR="00E23971" w:rsidRPr="00FF6A5E" w:rsidRDefault="00E23971" w:rsidP="00C80475">
            <w:pPr>
              <w:pStyle w:val="TAC"/>
              <w:rPr>
                <w:sz w:val="16"/>
                <w:szCs w:val="16"/>
                <w:lang w:eastAsia="zh-CN"/>
              </w:rPr>
            </w:pPr>
            <w:r w:rsidRPr="00FF6A5E">
              <w:rPr>
                <w:sz w:val="16"/>
                <w:szCs w:val="16"/>
                <w:lang w:eastAsia="zh-CN"/>
              </w:rPr>
              <w:t>n39</w:t>
            </w:r>
          </w:p>
        </w:tc>
        <w:tc>
          <w:tcPr>
            <w:tcW w:w="1920" w:type="dxa"/>
            <w:tcPrChange w:id="1075" w:author="Adan Toril" w:date="2025-02-18T14:25:00Z" w16du:dateUtc="2025-02-18T13:25:00Z">
              <w:tcPr>
                <w:tcW w:w="1920" w:type="dxa"/>
              </w:tcPr>
            </w:tcPrChange>
          </w:tcPr>
          <w:p w14:paraId="46EF035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076" w:author="Adan Toril" w:date="2025-02-18T14:25:00Z" w16du:dateUtc="2025-02-18T13:25:00Z">
              <w:tcPr>
                <w:tcW w:w="4587" w:type="dxa"/>
              </w:tcPr>
            </w:tcPrChange>
          </w:tcPr>
          <w:p w14:paraId="5A5EEA01"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TW"/>
              </w:rPr>
              <w:t xml:space="preserve"> +</w:t>
            </w:r>
            <w:r w:rsidRPr="00FF6A5E">
              <w:rPr>
                <w:sz w:val="16"/>
                <w:szCs w:val="16"/>
                <w:lang w:eastAsia="zh-CN"/>
              </w:rPr>
              <w:t>4.3</w:t>
            </w:r>
          </w:p>
        </w:tc>
      </w:tr>
      <w:tr w:rsidR="00E23971" w:rsidRPr="00FF6A5E" w14:paraId="45E752A7" w14:textId="77777777" w:rsidTr="00E23971">
        <w:tc>
          <w:tcPr>
            <w:tcW w:w="1980" w:type="dxa"/>
            <w:tcBorders>
              <w:top w:val="nil"/>
              <w:bottom w:val="nil"/>
            </w:tcBorders>
            <w:tcPrChange w:id="1077" w:author="Adan Toril" w:date="2025-02-18T14:25:00Z" w16du:dateUtc="2025-02-18T13:25:00Z">
              <w:tcPr>
                <w:tcW w:w="1980" w:type="dxa"/>
                <w:tcBorders>
                  <w:top w:val="nil"/>
                  <w:bottom w:val="nil"/>
                </w:tcBorders>
              </w:tcPr>
            </w:tcPrChange>
          </w:tcPr>
          <w:p w14:paraId="7C0C5FED" w14:textId="77777777" w:rsidR="00E23971" w:rsidRPr="00FF6A5E" w:rsidRDefault="00E23971" w:rsidP="00C80475">
            <w:pPr>
              <w:pStyle w:val="TAC"/>
              <w:rPr>
                <w:sz w:val="16"/>
                <w:szCs w:val="16"/>
              </w:rPr>
            </w:pPr>
          </w:p>
        </w:tc>
        <w:tc>
          <w:tcPr>
            <w:tcW w:w="764" w:type="dxa"/>
            <w:tcBorders>
              <w:top w:val="nil"/>
              <w:bottom w:val="single" w:sz="4" w:space="0" w:color="000000"/>
            </w:tcBorders>
            <w:tcPrChange w:id="1078" w:author="Adan Toril" w:date="2025-02-18T14:25:00Z" w16du:dateUtc="2025-02-18T13:25:00Z">
              <w:tcPr>
                <w:tcW w:w="764" w:type="dxa"/>
                <w:tcBorders>
                  <w:top w:val="nil"/>
                  <w:bottom w:val="single" w:sz="4" w:space="0" w:color="000000"/>
                </w:tcBorders>
              </w:tcPr>
            </w:tcPrChange>
          </w:tcPr>
          <w:p w14:paraId="01C90E92" w14:textId="77777777" w:rsidR="00E23971" w:rsidRPr="00FF6A5E" w:rsidRDefault="00E23971" w:rsidP="00C80475">
            <w:pPr>
              <w:pStyle w:val="TAC"/>
              <w:rPr>
                <w:sz w:val="16"/>
                <w:szCs w:val="16"/>
                <w:lang w:eastAsia="zh-CN"/>
              </w:rPr>
            </w:pPr>
          </w:p>
        </w:tc>
        <w:tc>
          <w:tcPr>
            <w:tcW w:w="714" w:type="dxa"/>
            <w:tcPrChange w:id="1079" w:author="Adan Toril" w:date="2025-02-18T14:25:00Z" w16du:dateUtc="2025-02-18T13:25:00Z">
              <w:tcPr>
                <w:tcW w:w="714" w:type="dxa"/>
              </w:tcPr>
            </w:tcPrChange>
          </w:tcPr>
          <w:p w14:paraId="1940BA1A"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080" w:author="Adan Toril" w:date="2025-02-18T14:25:00Z" w16du:dateUtc="2025-02-18T13:25:00Z">
              <w:tcPr>
                <w:tcW w:w="1920" w:type="dxa"/>
              </w:tcPr>
            </w:tcPrChange>
          </w:tcPr>
          <w:p w14:paraId="633040B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081" w:author="Adan Toril" w:date="2025-02-18T14:25:00Z" w16du:dateUtc="2025-02-18T13:25:00Z">
              <w:tcPr>
                <w:tcW w:w="4587" w:type="dxa"/>
              </w:tcPr>
            </w:tcPrChange>
          </w:tcPr>
          <w:p w14:paraId="4D3002C6"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28FE7969" w14:textId="77777777" w:rsidTr="00E23971">
        <w:tc>
          <w:tcPr>
            <w:tcW w:w="1980" w:type="dxa"/>
            <w:tcBorders>
              <w:top w:val="nil"/>
              <w:bottom w:val="nil"/>
            </w:tcBorders>
            <w:tcPrChange w:id="1082" w:author="Adan Toril" w:date="2025-02-18T14:25:00Z" w16du:dateUtc="2025-02-18T13:25:00Z">
              <w:tcPr>
                <w:tcW w:w="1980" w:type="dxa"/>
                <w:tcBorders>
                  <w:top w:val="nil"/>
                  <w:bottom w:val="nil"/>
                </w:tcBorders>
              </w:tcPr>
            </w:tcPrChange>
          </w:tcPr>
          <w:p w14:paraId="565A99A6" w14:textId="77777777" w:rsidR="00E23971" w:rsidRPr="00FF6A5E" w:rsidRDefault="00E23971" w:rsidP="00C80475">
            <w:pPr>
              <w:pStyle w:val="TAC"/>
              <w:rPr>
                <w:sz w:val="16"/>
                <w:szCs w:val="16"/>
              </w:rPr>
            </w:pPr>
          </w:p>
        </w:tc>
        <w:tc>
          <w:tcPr>
            <w:tcW w:w="764" w:type="dxa"/>
            <w:tcBorders>
              <w:top w:val="single" w:sz="4" w:space="0" w:color="000000"/>
              <w:bottom w:val="nil"/>
            </w:tcBorders>
            <w:tcPrChange w:id="1083" w:author="Adan Toril" w:date="2025-02-18T14:25:00Z" w16du:dateUtc="2025-02-18T13:25:00Z">
              <w:tcPr>
                <w:tcW w:w="764" w:type="dxa"/>
                <w:tcBorders>
                  <w:top w:val="single" w:sz="4" w:space="0" w:color="000000"/>
                  <w:bottom w:val="nil"/>
                </w:tcBorders>
              </w:tcPr>
            </w:tcPrChange>
          </w:tcPr>
          <w:p w14:paraId="6CC54BFF"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1084" w:author="Adan Toril" w:date="2025-02-18T14:25:00Z" w16du:dateUtc="2025-02-18T13:25:00Z">
              <w:tcPr>
                <w:tcW w:w="714" w:type="dxa"/>
              </w:tcPr>
            </w:tcPrChange>
          </w:tcPr>
          <w:p w14:paraId="6801558B" w14:textId="77777777" w:rsidR="00E23971" w:rsidRPr="00FF6A5E" w:rsidRDefault="00E23971" w:rsidP="00C80475">
            <w:pPr>
              <w:pStyle w:val="TAC"/>
              <w:rPr>
                <w:sz w:val="16"/>
                <w:szCs w:val="16"/>
                <w:lang w:eastAsia="zh-CN"/>
              </w:rPr>
            </w:pPr>
            <w:r w:rsidRPr="00FF6A5E">
              <w:rPr>
                <w:sz w:val="16"/>
                <w:szCs w:val="16"/>
                <w:lang w:eastAsia="zh-CN"/>
              </w:rPr>
              <w:t>n39</w:t>
            </w:r>
          </w:p>
        </w:tc>
        <w:tc>
          <w:tcPr>
            <w:tcW w:w="1920" w:type="dxa"/>
            <w:tcPrChange w:id="1085" w:author="Adan Toril" w:date="2025-02-18T14:25:00Z" w16du:dateUtc="2025-02-18T13:25:00Z">
              <w:tcPr>
                <w:tcW w:w="1920" w:type="dxa"/>
              </w:tcPr>
            </w:tcPrChange>
          </w:tcPr>
          <w:p w14:paraId="163BA285" w14:textId="77777777" w:rsidR="00E23971" w:rsidRPr="00FF6A5E" w:rsidRDefault="00E23971" w:rsidP="00C80475">
            <w:pPr>
              <w:pStyle w:val="TAC"/>
              <w:rPr>
                <w:sz w:val="16"/>
                <w:szCs w:val="16"/>
                <w:lang w:eastAsia="zh-CN"/>
              </w:rPr>
            </w:pPr>
            <w:r w:rsidRPr="00FF6A5E">
              <w:rPr>
                <w:sz w:val="16"/>
                <w:szCs w:val="16"/>
                <w:lang w:eastAsia="zh-CN"/>
              </w:rPr>
              <w:t>40</w:t>
            </w:r>
          </w:p>
        </w:tc>
        <w:tc>
          <w:tcPr>
            <w:tcW w:w="4587" w:type="dxa"/>
            <w:tcPrChange w:id="1086" w:author="Adan Toril" w:date="2025-02-18T14:25:00Z" w16du:dateUtc="2025-02-18T13:25:00Z">
              <w:tcPr>
                <w:tcW w:w="4587" w:type="dxa"/>
              </w:tcPr>
            </w:tcPrChange>
          </w:tcPr>
          <w:p w14:paraId="08D686CF"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TW"/>
              </w:rPr>
              <w:t xml:space="preserve"> + </w:t>
            </w:r>
            <w:r w:rsidRPr="00FF6A5E">
              <w:rPr>
                <w:sz w:val="16"/>
                <w:szCs w:val="16"/>
                <w:lang w:eastAsia="zh-CN"/>
              </w:rPr>
              <w:t>0.8</w:t>
            </w:r>
          </w:p>
        </w:tc>
      </w:tr>
      <w:tr w:rsidR="00E23971" w:rsidRPr="00FF6A5E" w14:paraId="463C45C1" w14:textId="77777777" w:rsidTr="00E23971">
        <w:tc>
          <w:tcPr>
            <w:tcW w:w="1980" w:type="dxa"/>
            <w:tcBorders>
              <w:top w:val="nil"/>
              <w:bottom w:val="nil"/>
            </w:tcBorders>
            <w:tcPrChange w:id="1087" w:author="Adan Toril" w:date="2025-02-18T14:25:00Z" w16du:dateUtc="2025-02-18T13:25:00Z">
              <w:tcPr>
                <w:tcW w:w="1980" w:type="dxa"/>
                <w:tcBorders>
                  <w:top w:val="nil"/>
                  <w:bottom w:val="nil"/>
                </w:tcBorders>
              </w:tcPr>
            </w:tcPrChange>
          </w:tcPr>
          <w:p w14:paraId="45846C30" w14:textId="77777777" w:rsidR="00E23971" w:rsidRPr="00FF6A5E" w:rsidRDefault="00E23971" w:rsidP="00C80475">
            <w:pPr>
              <w:pStyle w:val="TAC"/>
              <w:rPr>
                <w:sz w:val="16"/>
                <w:szCs w:val="16"/>
              </w:rPr>
            </w:pPr>
          </w:p>
        </w:tc>
        <w:tc>
          <w:tcPr>
            <w:tcW w:w="764" w:type="dxa"/>
            <w:tcBorders>
              <w:top w:val="nil"/>
              <w:bottom w:val="nil"/>
            </w:tcBorders>
            <w:tcPrChange w:id="1088" w:author="Adan Toril" w:date="2025-02-18T14:25:00Z" w16du:dateUtc="2025-02-18T13:25:00Z">
              <w:tcPr>
                <w:tcW w:w="764" w:type="dxa"/>
                <w:tcBorders>
                  <w:top w:val="nil"/>
                  <w:bottom w:val="nil"/>
                </w:tcBorders>
              </w:tcPr>
            </w:tcPrChange>
          </w:tcPr>
          <w:p w14:paraId="04374C60" w14:textId="77777777" w:rsidR="00E23971" w:rsidRPr="00FF6A5E" w:rsidRDefault="00E23971" w:rsidP="00C80475">
            <w:pPr>
              <w:pStyle w:val="TAC"/>
              <w:rPr>
                <w:sz w:val="16"/>
                <w:szCs w:val="16"/>
                <w:lang w:eastAsia="zh-CN"/>
              </w:rPr>
            </w:pPr>
          </w:p>
        </w:tc>
        <w:tc>
          <w:tcPr>
            <w:tcW w:w="714" w:type="dxa"/>
            <w:tcPrChange w:id="1089" w:author="Adan Toril" w:date="2025-02-18T14:25:00Z" w16du:dateUtc="2025-02-18T13:25:00Z">
              <w:tcPr>
                <w:tcW w:w="714" w:type="dxa"/>
              </w:tcPr>
            </w:tcPrChange>
          </w:tcPr>
          <w:p w14:paraId="5879B7AB"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090" w:author="Adan Toril" w:date="2025-02-18T14:25:00Z" w16du:dateUtc="2025-02-18T13:25:00Z">
              <w:tcPr>
                <w:tcW w:w="1920" w:type="dxa"/>
              </w:tcPr>
            </w:tcPrChange>
          </w:tcPr>
          <w:p w14:paraId="50880F2F"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091" w:author="Adan Toril" w:date="2025-02-18T14:25:00Z" w16du:dateUtc="2025-02-18T13:25:00Z">
              <w:tcPr>
                <w:tcW w:w="4587" w:type="dxa"/>
              </w:tcPr>
            </w:tcPrChange>
          </w:tcPr>
          <w:p w14:paraId="0EBB65C7"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CC39061" w14:textId="77777777" w:rsidTr="00E23971">
        <w:tc>
          <w:tcPr>
            <w:tcW w:w="1980" w:type="dxa"/>
            <w:tcBorders>
              <w:top w:val="nil"/>
              <w:bottom w:val="nil"/>
            </w:tcBorders>
            <w:tcPrChange w:id="1092" w:author="Adan Toril" w:date="2025-02-18T14:25:00Z" w16du:dateUtc="2025-02-18T13:25:00Z">
              <w:tcPr>
                <w:tcW w:w="1980" w:type="dxa"/>
                <w:tcBorders>
                  <w:top w:val="nil"/>
                  <w:bottom w:val="nil"/>
                </w:tcBorders>
              </w:tcPr>
            </w:tcPrChange>
          </w:tcPr>
          <w:p w14:paraId="114CDB60" w14:textId="77777777" w:rsidR="00E23971" w:rsidRPr="00FF6A5E" w:rsidRDefault="00E23971" w:rsidP="00C80475">
            <w:pPr>
              <w:pStyle w:val="TAC"/>
              <w:rPr>
                <w:sz w:val="16"/>
                <w:szCs w:val="16"/>
              </w:rPr>
            </w:pPr>
          </w:p>
        </w:tc>
        <w:tc>
          <w:tcPr>
            <w:tcW w:w="764" w:type="dxa"/>
            <w:tcBorders>
              <w:bottom w:val="nil"/>
            </w:tcBorders>
            <w:tcPrChange w:id="1093" w:author="Adan Toril" w:date="2025-02-18T14:25:00Z" w16du:dateUtc="2025-02-18T13:25:00Z">
              <w:tcPr>
                <w:tcW w:w="764" w:type="dxa"/>
                <w:tcBorders>
                  <w:bottom w:val="nil"/>
                </w:tcBorders>
              </w:tcPr>
            </w:tcPrChange>
          </w:tcPr>
          <w:p w14:paraId="4C88B8AF" w14:textId="77777777" w:rsidR="00E23971" w:rsidRPr="00FF6A5E" w:rsidRDefault="00E23971" w:rsidP="00C80475">
            <w:pPr>
              <w:pStyle w:val="TAC"/>
              <w:rPr>
                <w:sz w:val="16"/>
                <w:szCs w:val="16"/>
                <w:lang w:eastAsia="zh-CN"/>
              </w:rPr>
            </w:pPr>
            <w:r w:rsidRPr="00FF6A5E">
              <w:rPr>
                <w:sz w:val="16"/>
                <w:szCs w:val="16"/>
                <w:lang w:eastAsia="zh-CN"/>
              </w:rPr>
              <w:t>5</w:t>
            </w:r>
          </w:p>
        </w:tc>
        <w:tc>
          <w:tcPr>
            <w:tcW w:w="714" w:type="dxa"/>
            <w:tcPrChange w:id="1094" w:author="Adan Toril" w:date="2025-02-18T14:25:00Z" w16du:dateUtc="2025-02-18T13:25:00Z">
              <w:tcPr>
                <w:tcW w:w="714" w:type="dxa"/>
              </w:tcPr>
            </w:tcPrChange>
          </w:tcPr>
          <w:p w14:paraId="3421DE01" w14:textId="77777777" w:rsidR="00E23971" w:rsidRPr="00FF6A5E" w:rsidRDefault="00E23971" w:rsidP="00C80475">
            <w:pPr>
              <w:pStyle w:val="TAC"/>
              <w:rPr>
                <w:sz w:val="16"/>
                <w:szCs w:val="16"/>
                <w:lang w:eastAsia="zh-CN"/>
              </w:rPr>
            </w:pPr>
            <w:r w:rsidRPr="00FF6A5E">
              <w:rPr>
                <w:sz w:val="16"/>
                <w:szCs w:val="16"/>
                <w:lang w:eastAsia="zh-CN"/>
              </w:rPr>
              <w:t>n39</w:t>
            </w:r>
          </w:p>
        </w:tc>
        <w:tc>
          <w:tcPr>
            <w:tcW w:w="1920" w:type="dxa"/>
            <w:tcPrChange w:id="1095" w:author="Adan Toril" w:date="2025-02-18T14:25:00Z" w16du:dateUtc="2025-02-18T13:25:00Z">
              <w:tcPr>
                <w:tcW w:w="1920" w:type="dxa"/>
              </w:tcPr>
            </w:tcPrChange>
          </w:tcPr>
          <w:p w14:paraId="124E8A55" w14:textId="77777777" w:rsidR="00E23971" w:rsidRPr="00FF6A5E" w:rsidRDefault="00E23971" w:rsidP="00C80475">
            <w:pPr>
              <w:pStyle w:val="TAC"/>
              <w:rPr>
                <w:sz w:val="16"/>
                <w:szCs w:val="16"/>
                <w:lang w:eastAsia="zh-CN"/>
              </w:rPr>
            </w:pPr>
            <w:r w:rsidRPr="00FF6A5E">
              <w:rPr>
                <w:sz w:val="16"/>
                <w:szCs w:val="16"/>
                <w:lang w:eastAsia="zh-CN"/>
              </w:rPr>
              <w:t>40</w:t>
            </w:r>
          </w:p>
        </w:tc>
        <w:tc>
          <w:tcPr>
            <w:tcW w:w="4587" w:type="dxa"/>
            <w:tcPrChange w:id="1096" w:author="Adan Toril" w:date="2025-02-18T14:25:00Z" w16du:dateUtc="2025-02-18T13:25:00Z">
              <w:tcPr>
                <w:tcW w:w="4587" w:type="dxa"/>
              </w:tcPr>
            </w:tcPrChange>
          </w:tcPr>
          <w:p w14:paraId="6A1D9AAB"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7AD33E55" w14:textId="77777777" w:rsidTr="00E23971">
        <w:tc>
          <w:tcPr>
            <w:tcW w:w="1980" w:type="dxa"/>
            <w:tcBorders>
              <w:top w:val="nil"/>
              <w:bottom w:val="nil"/>
            </w:tcBorders>
            <w:tcPrChange w:id="1097" w:author="Adan Toril" w:date="2025-02-18T14:25:00Z" w16du:dateUtc="2025-02-18T13:25:00Z">
              <w:tcPr>
                <w:tcW w:w="1980" w:type="dxa"/>
                <w:tcBorders>
                  <w:top w:val="nil"/>
                  <w:bottom w:val="nil"/>
                </w:tcBorders>
              </w:tcPr>
            </w:tcPrChange>
          </w:tcPr>
          <w:p w14:paraId="45868F30" w14:textId="77777777" w:rsidR="00E23971" w:rsidRPr="00FF6A5E" w:rsidRDefault="00E23971" w:rsidP="00C80475">
            <w:pPr>
              <w:pStyle w:val="TAC"/>
              <w:rPr>
                <w:sz w:val="16"/>
                <w:szCs w:val="16"/>
              </w:rPr>
            </w:pPr>
          </w:p>
        </w:tc>
        <w:tc>
          <w:tcPr>
            <w:tcW w:w="764" w:type="dxa"/>
            <w:tcBorders>
              <w:top w:val="nil"/>
              <w:bottom w:val="nil"/>
            </w:tcBorders>
            <w:tcPrChange w:id="1098" w:author="Adan Toril" w:date="2025-02-18T14:25:00Z" w16du:dateUtc="2025-02-18T13:25:00Z">
              <w:tcPr>
                <w:tcW w:w="764" w:type="dxa"/>
                <w:tcBorders>
                  <w:top w:val="nil"/>
                  <w:bottom w:val="nil"/>
                </w:tcBorders>
              </w:tcPr>
            </w:tcPrChange>
          </w:tcPr>
          <w:p w14:paraId="562FF5E2" w14:textId="77777777" w:rsidR="00E23971" w:rsidRPr="00FF6A5E" w:rsidRDefault="00E23971" w:rsidP="00C80475">
            <w:pPr>
              <w:pStyle w:val="TAC"/>
              <w:rPr>
                <w:sz w:val="16"/>
                <w:szCs w:val="16"/>
                <w:lang w:eastAsia="zh-CN"/>
              </w:rPr>
            </w:pPr>
          </w:p>
        </w:tc>
        <w:tc>
          <w:tcPr>
            <w:tcW w:w="714" w:type="dxa"/>
            <w:tcPrChange w:id="1099" w:author="Adan Toril" w:date="2025-02-18T14:25:00Z" w16du:dateUtc="2025-02-18T13:25:00Z">
              <w:tcPr>
                <w:tcW w:w="714" w:type="dxa"/>
              </w:tcPr>
            </w:tcPrChange>
          </w:tcPr>
          <w:p w14:paraId="08F8C9F4"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00" w:author="Adan Toril" w:date="2025-02-18T14:25:00Z" w16du:dateUtc="2025-02-18T13:25:00Z">
              <w:tcPr>
                <w:tcW w:w="1920" w:type="dxa"/>
              </w:tcPr>
            </w:tcPrChange>
          </w:tcPr>
          <w:p w14:paraId="4B6849DE"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101" w:author="Adan Toril" w:date="2025-02-18T14:25:00Z" w16du:dateUtc="2025-02-18T13:25:00Z">
              <w:tcPr>
                <w:tcW w:w="4587" w:type="dxa"/>
              </w:tcPr>
            </w:tcPrChange>
          </w:tcPr>
          <w:p w14:paraId="7AE69446"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3.3</w:t>
            </w:r>
          </w:p>
        </w:tc>
      </w:tr>
      <w:tr w:rsidR="00E23971" w:rsidRPr="00FF6A5E" w14:paraId="04F4F855" w14:textId="77777777" w:rsidTr="00E23971">
        <w:tc>
          <w:tcPr>
            <w:tcW w:w="1980" w:type="dxa"/>
            <w:tcBorders>
              <w:top w:val="nil"/>
              <w:bottom w:val="nil"/>
            </w:tcBorders>
            <w:tcPrChange w:id="1102" w:author="Adan Toril" w:date="2025-02-18T14:25:00Z" w16du:dateUtc="2025-02-18T13:25:00Z">
              <w:tcPr>
                <w:tcW w:w="1980" w:type="dxa"/>
                <w:tcBorders>
                  <w:top w:val="nil"/>
                  <w:bottom w:val="nil"/>
                </w:tcBorders>
              </w:tcPr>
            </w:tcPrChange>
          </w:tcPr>
          <w:p w14:paraId="150B3B4B" w14:textId="77777777" w:rsidR="00E23971" w:rsidRPr="00FF6A5E" w:rsidRDefault="00E23971" w:rsidP="00C80475">
            <w:pPr>
              <w:pStyle w:val="TAC"/>
              <w:rPr>
                <w:sz w:val="16"/>
                <w:szCs w:val="16"/>
              </w:rPr>
            </w:pPr>
          </w:p>
        </w:tc>
        <w:tc>
          <w:tcPr>
            <w:tcW w:w="764" w:type="dxa"/>
            <w:tcBorders>
              <w:bottom w:val="nil"/>
            </w:tcBorders>
            <w:tcPrChange w:id="1103" w:author="Adan Toril" w:date="2025-02-18T14:25:00Z" w16du:dateUtc="2025-02-18T13:25:00Z">
              <w:tcPr>
                <w:tcW w:w="764" w:type="dxa"/>
                <w:tcBorders>
                  <w:bottom w:val="nil"/>
                </w:tcBorders>
              </w:tcPr>
            </w:tcPrChange>
          </w:tcPr>
          <w:p w14:paraId="6AEE5BD3" w14:textId="77777777" w:rsidR="00E23971" w:rsidRPr="00FF6A5E" w:rsidRDefault="00E23971" w:rsidP="00C80475">
            <w:pPr>
              <w:pStyle w:val="TAC"/>
              <w:rPr>
                <w:sz w:val="16"/>
                <w:szCs w:val="16"/>
                <w:lang w:eastAsia="zh-CN"/>
              </w:rPr>
            </w:pPr>
            <w:r w:rsidRPr="00FF6A5E">
              <w:rPr>
                <w:sz w:val="16"/>
                <w:szCs w:val="16"/>
                <w:lang w:eastAsia="zh-CN"/>
              </w:rPr>
              <w:t>6</w:t>
            </w:r>
          </w:p>
        </w:tc>
        <w:tc>
          <w:tcPr>
            <w:tcW w:w="714" w:type="dxa"/>
            <w:tcPrChange w:id="1104" w:author="Adan Toril" w:date="2025-02-18T14:25:00Z" w16du:dateUtc="2025-02-18T13:25:00Z">
              <w:tcPr>
                <w:tcW w:w="714" w:type="dxa"/>
              </w:tcPr>
            </w:tcPrChange>
          </w:tcPr>
          <w:p w14:paraId="5545949A" w14:textId="77777777" w:rsidR="00E23971" w:rsidRPr="00FF6A5E" w:rsidRDefault="00E23971" w:rsidP="00C80475">
            <w:pPr>
              <w:pStyle w:val="TAC"/>
              <w:rPr>
                <w:sz w:val="16"/>
                <w:szCs w:val="16"/>
                <w:lang w:eastAsia="zh-CN"/>
              </w:rPr>
            </w:pPr>
            <w:r w:rsidRPr="00FF6A5E">
              <w:rPr>
                <w:sz w:val="16"/>
                <w:szCs w:val="16"/>
                <w:lang w:eastAsia="zh-CN"/>
              </w:rPr>
              <w:t>n39</w:t>
            </w:r>
          </w:p>
        </w:tc>
        <w:tc>
          <w:tcPr>
            <w:tcW w:w="1920" w:type="dxa"/>
            <w:tcPrChange w:id="1105" w:author="Adan Toril" w:date="2025-02-18T14:25:00Z" w16du:dateUtc="2025-02-18T13:25:00Z">
              <w:tcPr>
                <w:tcW w:w="1920" w:type="dxa"/>
              </w:tcPr>
            </w:tcPrChange>
          </w:tcPr>
          <w:p w14:paraId="6962C7F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106" w:author="Adan Toril" w:date="2025-02-18T14:25:00Z" w16du:dateUtc="2025-02-18T13:25:00Z">
              <w:tcPr>
                <w:tcW w:w="4587" w:type="dxa"/>
              </w:tcPr>
            </w:tcPrChange>
          </w:tcPr>
          <w:p w14:paraId="0D9E176A"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TW"/>
              </w:rPr>
              <w:t xml:space="preserve"> +1.6 </w:t>
            </w:r>
          </w:p>
        </w:tc>
      </w:tr>
      <w:tr w:rsidR="00E23971" w:rsidRPr="00FF6A5E" w14:paraId="28F893A6" w14:textId="77777777" w:rsidTr="00E23971">
        <w:tc>
          <w:tcPr>
            <w:tcW w:w="1980" w:type="dxa"/>
            <w:tcBorders>
              <w:top w:val="nil"/>
              <w:bottom w:val="single" w:sz="4" w:space="0" w:color="auto"/>
            </w:tcBorders>
            <w:tcPrChange w:id="1107" w:author="Adan Toril" w:date="2025-02-18T14:25:00Z" w16du:dateUtc="2025-02-18T13:25:00Z">
              <w:tcPr>
                <w:tcW w:w="1980" w:type="dxa"/>
                <w:tcBorders>
                  <w:top w:val="nil"/>
                  <w:bottom w:val="single" w:sz="4" w:space="0" w:color="auto"/>
                </w:tcBorders>
              </w:tcPr>
            </w:tcPrChange>
          </w:tcPr>
          <w:p w14:paraId="44E7788B"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08" w:author="Adan Toril" w:date="2025-02-18T14:25:00Z" w16du:dateUtc="2025-02-18T13:25:00Z">
              <w:tcPr>
                <w:tcW w:w="764" w:type="dxa"/>
                <w:tcBorders>
                  <w:top w:val="nil"/>
                  <w:bottom w:val="single" w:sz="4" w:space="0" w:color="auto"/>
                </w:tcBorders>
              </w:tcPr>
            </w:tcPrChange>
          </w:tcPr>
          <w:p w14:paraId="7F085804" w14:textId="77777777" w:rsidR="00E23971" w:rsidRPr="00FF6A5E" w:rsidRDefault="00E23971" w:rsidP="00C80475">
            <w:pPr>
              <w:pStyle w:val="TAC"/>
              <w:rPr>
                <w:sz w:val="16"/>
                <w:szCs w:val="16"/>
                <w:lang w:eastAsia="zh-CN"/>
              </w:rPr>
            </w:pPr>
          </w:p>
        </w:tc>
        <w:tc>
          <w:tcPr>
            <w:tcW w:w="714" w:type="dxa"/>
            <w:tcPrChange w:id="1109" w:author="Adan Toril" w:date="2025-02-18T14:25:00Z" w16du:dateUtc="2025-02-18T13:25:00Z">
              <w:tcPr>
                <w:tcW w:w="714" w:type="dxa"/>
              </w:tcPr>
            </w:tcPrChange>
          </w:tcPr>
          <w:p w14:paraId="7E258464"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10" w:author="Adan Toril" w:date="2025-02-18T14:25:00Z" w16du:dateUtc="2025-02-18T13:25:00Z">
              <w:tcPr>
                <w:tcW w:w="1920" w:type="dxa"/>
              </w:tcPr>
            </w:tcPrChange>
          </w:tcPr>
          <w:p w14:paraId="0054E2BF"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111" w:author="Adan Toril" w:date="2025-02-18T14:25:00Z" w16du:dateUtc="2025-02-18T13:25:00Z">
              <w:tcPr>
                <w:tcW w:w="4587" w:type="dxa"/>
              </w:tcPr>
            </w:tcPrChange>
          </w:tcPr>
          <w:p w14:paraId="538B7AF3"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7AAD7A1D" w14:textId="77777777" w:rsidTr="00E23971">
        <w:tc>
          <w:tcPr>
            <w:tcW w:w="1980" w:type="dxa"/>
            <w:tcBorders>
              <w:bottom w:val="nil"/>
            </w:tcBorders>
            <w:tcPrChange w:id="1112" w:author="Adan Toril" w:date="2025-02-18T14:25:00Z" w16du:dateUtc="2025-02-18T13:25:00Z">
              <w:tcPr>
                <w:tcW w:w="1980" w:type="dxa"/>
                <w:tcBorders>
                  <w:bottom w:val="nil"/>
                </w:tcBorders>
              </w:tcPr>
            </w:tcPrChange>
          </w:tcPr>
          <w:p w14:paraId="63450139" w14:textId="77777777" w:rsidR="00E23971" w:rsidRPr="00FF6A5E" w:rsidRDefault="00E23971" w:rsidP="00C80475">
            <w:pPr>
              <w:pStyle w:val="TAC"/>
              <w:rPr>
                <w:sz w:val="16"/>
                <w:szCs w:val="16"/>
              </w:rPr>
            </w:pPr>
            <w:bookmarkStart w:id="1113" w:name="_Hlk182386046"/>
            <w:r w:rsidRPr="00FF6A5E">
              <w:rPr>
                <w:rFonts w:eastAsia="MS Mincho"/>
                <w:sz w:val="16"/>
                <w:szCs w:val="16"/>
                <w:lang w:eastAsia="ja-JP"/>
              </w:rPr>
              <w:t>CA_n40A-n77A</w:t>
            </w:r>
            <w:bookmarkEnd w:id="1113"/>
          </w:p>
        </w:tc>
        <w:tc>
          <w:tcPr>
            <w:tcW w:w="764" w:type="dxa"/>
            <w:tcBorders>
              <w:bottom w:val="nil"/>
            </w:tcBorders>
            <w:tcPrChange w:id="1114" w:author="Adan Toril" w:date="2025-02-18T14:25:00Z" w16du:dateUtc="2025-02-18T13:25:00Z">
              <w:tcPr>
                <w:tcW w:w="764" w:type="dxa"/>
                <w:tcBorders>
                  <w:bottom w:val="nil"/>
                </w:tcBorders>
              </w:tcPr>
            </w:tcPrChange>
          </w:tcPr>
          <w:p w14:paraId="694CD134" w14:textId="77777777" w:rsidR="00E23971" w:rsidRPr="00FF6A5E" w:rsidRDefault="00E23971" w:rsidP="00C80475">
            <w:pPr>
              <w:pStyle w:val="TAC"/>
              <w:rPr>
                <w:sz w:val="16"/>
                <w:szCs w:val="16"/>
                <w:lang w:eastAsia="zh-CN"/>
              </w:rPr>
            </w:pPr>
            <w:r w:rsidRPr="00FF6A5E">
              <w:rPr>
                <w:rFonts w:eastAsia="MS Mincho"/>
                <w:sz w:val="16"/>
                <w:szCs w:val="16"/>
                <w:lang w:eastAsia="ja-JP"/>
              </w:rPr>
              <w:t>1</w:t>
            </w:r>
          </w:p>
        </w:tc>
        <w:tc>
          <w:tcPr>
            <w:tcW w:w="714" w:type="dxa"/>
            <w:tcPrChange w:id="1115" w:author="Adan Toril" w:date="2025-02-18T14:25:00Z" w16du:dateUtc="2025-02-18T13:25:00Z">
              <w:tcPr>
                <w:tcW w:w="714" w:type="dxa"/>
              </w:tcPr>
            </w:tcPrChange>
          </w:tcPr>
          <w:p w14:paraId="4302AE81" w14:textId="77777777" w:rsidR="00E23971" w:rsidRPr="00FF6A5E" w:rsidRDefault="00E23971" w:rsidP="00C80475">
            <w:pPr>
              <w:pStyle w:val="TAC"/>
              <w:rPr>
                <w:sz w:val="16"/>
                <w:szCs w:val="16"/>
                <w:lang w:eastAsia="zh-CN"/>
              </w:rPr>
            </w:pPr>
            <w:r w:rsidRPr="00FF6A5E">
              <w:rPr>
                <w:rFonts w:eastAsia="MS Mincho"/>
                <w:sz w:val="16"/>
                <w:szCs w:val="16"/>
                <w:lang w:eastAsia="ja-JP"/>
              </w:rPr>
              <w:t>n40</w:t>
            </w:r>
          </w:p>
        </w:tc>
        <w:tc>
          <w:tcPr>
            <w:tcW w:w="1920" w:type="dxa"/>
            <w:tcPrChange w:id="1116" w:author="Adan Toril" w:date="2025-02-18T14:25:00Z" w16du:dateUtc="2025-02-18T13:25:00Z">
              <w:tcPr>
                <w:tcW w:w="1920" w:type="dxa"/>
              </w:tcPr>
            </w:tcPrChange>
          </w:tcPr>
          <w:p w14:paraId="58ED52F1" w14:textId="77777777" w:rsidR="00E23971" w:rsidRPr="00FF6A5E" w:rsidRDefault="00E23971" w:rsidP="00C80475">
            <w:pPr>
              <w:pStyle w:val="TAC"/>
              <w:rPr>
                <w:sz w:val="16"/>
                <w:szCs w:val="16"/>
                <w:lang w:eastAsia="zh-CN"/>
              </w:rPr>
            </w:pPr>
            <w:r w:rsidRPr="00FF6A5E">
              <w:rPr>
                <w:rFonts w:eastAsia="MS Mincho"/>
                <w:sz w:val="16"/>
                <w:szCs w:val="16"/>
                <w:lang w:eastAsia="ja-JP"/>
              </w:rPr>
              <w:t>10</w:t>
            </w:r>
          </w:p>
        </w:tc>
        <w:tc>
          <w:tcPr>
            <w:tcW w:w="4587" w:type="dxa"/>
            <w:tcPrChange w:id="1117" w:author="Adan Toril" w:date="2025-02-18T14:25:00Z" w16du:dateUtc="2025-02-18T13:25:00Z">
              <w:tcPr>
                <w:tcW w:w="4587" w:type="dxa"/>
              </w:tcPr>
            </w:tcPrChange>
          </w:tcPr>
          <w:p w14:paraId="2393DDB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rFonts w:eastAsia="MS Mincho"/>
                <w:sz w:val="16"/>
                <w:szCs w:val="16"/>
                <w:lang w:eastAsia="ja-JP"/>
              </w:rPr>
              <w:t xml:space="preserve"> +10.4</w:t>
            </w:r>
          </w:p>
        </w:tc>
      </w:tr>
      <w:tr w:rsidR="00E23971" w:rsidRPr="00FF6A5E" w14:paraId="6115CD27" w14:textId="77777777" w:rsidTr="00E23971">
        <w:tc>
          <w:tcPr>
            <w:tcW w:w="1980" w:type="dxa"/>
            <w:tcBorders>
              <w:top w:val="nil"/>
              <w:bottom w:val="nil"/>
            </w:tcBorders>
            <w:tcPrChange w:id="1118" w:author="Adan Toril" w:date="2025-02-18T14:25:00Z" w16du:dateUtc="2025-02-18T13:25:00Z">
              <w:tcPr>
                <w:tcW w:w="1980" w:type="dxa"/>
                <w:tcBorders>
                  <w:top w:val="nil"/>
                  <w:bottom w:val="nil"/>
                </w:tcBorders>
              </w:tcPr>
            </w:tcPrChange>
          </w:tcPr>
          <w:p w14:paraId="6C32930F"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19" w:author="Adan Toril" w:date="2025-02-18T14:25:00Z" w16du:dateUtc="2025-02-18T13:25:00Z">
              <w:tcPr>
                <w:tcW w:w="764" w:type="dxa"/>
                <w:tcBorders>
                  <w:top w:val="nil"/>
                  <w:bottom w:val="single" w:sz="4" w:space="0" w:color="auto"/>
                </w:tcBorders>
              </w:tcPr>
            </w:tcPrChange>
          </w:tcPr>
          <w:p w14:paraId="6B408F46" w14:textId="77777777" w:rsidR="00E23971" w:rsidRPr="00FF6A5E" w:rsidRDefault="00E23971" w:rsidP="00C80475">
            <w:pPr>
              <w:pStyle w:val="TAC"/>
              <w:rPr>
                <w:sz w:val="16"/>
                <w:szCs w:val="16"/>
                <w:lang w:eastAsia="zh-CN"/>
              </w:rPr>
            </w:pPr>
          </w:p>
        </w:tc>
        <w:tc>
          <w:tcPr>
            <w:tcW w:w="714" w:type="dxa"/>
            <w:tcPrChange w:id="1120" w:author="Adan Toril" w:date="2025-02-18T14:25:00Z" w16du:dateUtc="2025-02-18T13:25:00Z">
              <w:tcPr>
                <w:tcW w:w="714" w:type="dxa"/>
              </w:tcPr>
            </w:tcPrChange>
          </w:tcPr>
          <w:p w14:paraId="26C54EC4" w14:textId="77777777" w:rsidR="00E23971" w:rsidRPr="00FF6A5E" w:rsidRDefault="00E23971" w:rsidP="00C80475">
            <w:pPr>
              <w:pStyle w:val="TAC"/>
              <w:rPr>
                <w:sz w:val="16"/>
                <w:szCs w:val="16"/>
                <w:lang w:eastAsia="zh-CN"/>
              </w:rPr>
            </w:pPr>
            <w:r w:rsidRPr="00FF6A5E">
              <w:rPr>
                <w:rFonts w:eastAsia="MS Mincho"/>
                <w:sz w:val="16"/>
                <w:szCs w:val="16"/>
                <w:lang w:eastAsia="ja-JP"/>
              </w:rPr>
              <w:t>n77</w:t>
            </w:r>
          </w:p>
        </w:tc>
        <w:tc>
          <w:tcPr>
            <w:tcW w:w="1920" w:type="dxa"/>
            <w:tcPrChange w:id="1121" w:author="Adan Toril" w:date="2025-02-18T14:25:00Z" w16du:dateUtc="2025-02-18T13:25:00Z">
              <w:tcPr>
                <w:tcW w:w="1920" w:type="dxa"/>
              </w:tcPr>
            </w:tcPrChange>
          </w:tcPr>
          <w:p w14:paraId="7A6B830D" w14:textId="77777777" w:rsidR="00E23971" w:rsidRPr="00FF6A5E" w:rsidRDefault="00E23971" w:rsidP="00C80475">
            <w:pPr>
              <w:pStyle w:val="TAC"/>
              <w:rPr>
                <w:sz w:val="16"/>
                <w:szCs w:val="16"/>
                <w:lang w:eastAsia="zh-CN"/>
              </w:rPr>
            </w:pPr>
            <w:r w:rsidRPr="00FF6A5E">
              <w:rPr>
                <w:rFonts w:eastAsia="MS Mincho"/>
                <w:sz w:val="16"/>
                <w:szCs w:val="16"/>
                <w:lang w:eastAsia="ja-JP"/>
              </w:rPr>
              <w:t>20</w:t>
            </w:r>
          </w:p>
        </w:tc>
        <w:tc>
          <w:tcPr>
            <w:tcW w:w="4587" w:type="dxa"/>
            <w:tcPrChange w:id="1122" w:author="Adan Toril" w:date="2025-02-18T14:25:00Z" w16du:dateUtc="2025-02-18T13:25:00Z">
              <w:tcPr>
                <w:tcW w:w="4587" w:type="dxa"/>
              </w:tcPr>
            </w:tcPrChange>
          </w:tcPr>
          <w:p w14:paraId="098F7F5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850C2DE" w14:textId="77777777" w:rsidTr="00E23971">
        <w:tc>
          <w:tcPr>
            <w:tcW w:w="1980" w:type="dxa"/>
            <w:tcBorders>
              <w:top w:val="nil"/>
              <w:bottom w:val="nil"/>
            </w:tcBorders>
            <w:tcPrChange w:id="1123" w:author="Adan Toril" w:date="2025-02-18T14:25:00Z" w16du:dateUtc="2025-02-18T13:25:00Z">
              <w:tcPr>
                <w:tcW w:w="1980" w:type="dxa"/>
                <w:tcBorders>
                  <w:top w:val="nil"/>
                  <w:bottom w:val="nil"/>
                </w:tcBorders>
              </w:tcPr>
            </w:tcPrChange>
          </w:tcPr>
          <w:p w14:paraId="1C6C3E1E" w14:textId="77777777" w:rsidR="00E23971" w:rsidRPr="00FF6A5E" w:rsidRDefault="00E23971" w:rsidP="00C80475">
            <w:pPr>
              <w:pStyle w:val="TAC"/>
              <w:rPr>
                <w:sz w:val="16"/>
                <w:szCs w:val="16"/>
              </w:rPr>
            </w:pPr>
          </w:p>
        </w:tc>
        <w:tc>
          <w:tcPr>
            <w:tcW w:w="764" w:type="dxa"/>
            <w:tcBorders>
              <w:top w:val="single" w:sz="4" w:space="0" w:color="auto"/>
              <w:bottom w:val="nil"/>
            </w:tcBorders>
            <w:tcPrChange w:id="1124" w:author="Adan Toril" w:date="2025-02-18T14:25:00Z" w16du:dateUtc="2025-02-18T13:25:00Z">
              <w:tcPr>
                <w:tcW w:w="764" w:type="dxa"/>
                <w:tcBorders>
                  <w:top w:val="single" w:sz="4" w:space="0" w:color="auto"/>
                  <w:bottom w:val="nil"/>
                </w:tcBorders>
              </w:tcPr>
            </w:tcPrChange>
          </w:tcPr>
          <w:p w14:paraId="7F97BC6B" w14:textId="77777777" w:rsidR="00E23971" w:rsidRPr="00FF6A5E" w:rsidRDefault="00E23971" w:rsidP="00C80475">
            <w:pPr>
              <w:pStyle w:val="TAC"/>
              <w:rPr>
                <w:sz w:val="16"/>
                <w:szCs w:val="16"/>
                <w:lang w:eastAsia="zh-CN"/>
              </w:rPr>
            </w:pPr>
            <w:r w:rsidRPr="00FF6A5E">
              <w:rPr>
                <w:rFonts w:eastAsia="MS Mincho"/>
                <w:sz w:val="16"/>
                <w:szCs w:val="16"/>
                <w:lang w:eastAsia="ja-JP"/>
              </w:rPr>
              <w:t>2</w:t>
            </w:r>
          </w:p>
        </w:tc>
        <w:tc>
          <w:tcPr>
            <w:tcW w:w="714" w:type="dxa"/>
            <w:tcPrChange w:id="1125" w:author="Adan Toril" w:date="2025-02-18T14:25:00Z" w16du:dateUtc="2025-02-18T13:25:00Z">
              <w:tcPr>
                <w:tcW w:w="714" w:type="dxa"/>
              </w:tcPr>
            </w:tcPrChange>
          </w:tcPr>
          <w:p w14:paraId="7B24458F" w14:textId="77777777" w:rsidR="00E23971" w:rsidRPr="00FF6A5E" w:rsidRDefault="00E23971" w:rsidP="00C80475">
            <w:pPr>
              <w:pStyle w:val="TAC"/>
              <w:rPr>
                <w:sz w:val="16"/>
                <w:szCs w:val="16"/>
                <w:lang w:eastAsia="zh-CN"/>
              </w:rPr>
            </w:pPr>
            <w:r w:rsidRPr="00FF6A5E">
              <w:rPr>
                <w:rFonts w:eastAsia="MS Mincho"/>
                <w:sz w:val="16"/>
                <w:szCs w:val="16"/>
                <w:lang w:eastAsia="ja-JP"/>
              </w:rPr>
              <w:t>n40</w:t>
            </w:r>
          </w:p>
        </w:tc>
        <w:tc>
          <w:tcPr>
            <w:tcW w:w="1920" w:type="dxa"/>
            <w:tcPrChange w:id="1126" w:author="Adan Toril" w:date="2025-02-18T14:25:00Z" w16du:dateUtc="2025-02-18T13:25:00Z">
              <w:tcPr>
                <w:tcW w:w="1920" w:type="dxa"/>
              </w:tcPr>
            </w:tcPrChange>
          </w:tcPr>
          <w:p w14:paraId="398D8658"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PrChange w:id="1127" w:author="Adan Toril" w:date="2025-02-18T14:25:00Z" w16du:dateUtc="2025-02-18T13:25:00Z">
              <w:tcPr>
                <w:tcW w:w="4587" w:type="dxa"/>
              </w:tcPr>
            </w:tcPrChange>
          </w:tcPr>
          <w:p w14:paraId="0567C08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rFonts w:eastAsia="MS Mincho"/>
                <w:sz w:val="16"/>
                <w:szCs w:val="16"/>
                <w:lang w:eastAsia="ja-JP"/>
              </w:rPr>
              <w:t xml:space="preserve"> +0.9</w:t>
            </w:r>
          </w:p>
        </w:tc>
      </w:tr>
      <w:tr w:rsidR="00E23971" w:rsidRPr="00FF6A5E" w14:paraId="656654D5" w14:textId="77777777" w:rsidTr="00E23971">
        <w:tc>
          <w:tcPr>
            <w:tcW w:w="1980" w:type="dxa"/>
            <w:tcBorders>
              <w:top w:val="nil"/>
              <w:bottom w:val="nil"/>
            </w:tcBorders>
            <w:tcPrChange w:id="1128" w:author="Adan Toril" w:date="2025-02-18T14:25:00Z" w16du:dateUtc="2025-02-18T13:25:00Z">
              <w:tcPr>
                <w:tcW w:w="1980" w:type="dxa"/>
                <w:tcBorders>
                  <w:top w:val="nil"/>
                  <w:bottom w:val="nil"/>
                </w:tcBorders>
              </w:tcPr>
            </w:tcPrChange>
          </w:tcPr>
          <w:p w14:paraId="4D50ACB8"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29" w:author="Adan Toril" w:date="2025-02-18T14:25:00Z" w16du:dateUtc="2025-02-18T13:25:00Z">
              <w:tcPr>
                <w:tcW w:w="764" w:type="dxa"/>
                <w:tcBorders>
                  <w:top w:val="nil"/>
                  <w:bottom w:val="single" w:sz="4" w:space="0" w:color="auto"/>
                </w:tcBorders>
              </w:tcPr>
            </w:tcPrChange>
          </w:tcPr>
          <w:p w14:paraId="2AFEE23E" w14:textId="77777777" w:rsidR="00E23971" w:rsidRPr="00FF6A5E" w:rsidRDefault="00E23971" w:rsidP="00C80475">
            <w:pPr>
              <w:pStyle w:val="TAC"/>
              <w:rPr>
                <w:sz w:val="16"/>
                <w:szCs w:val="16"/>
                <w:lang w:eastAsia="zh-CN"/>
              </w:rPr>
            </w:pPr>
          </w:p>
        </w:tc>
        <w:tc>
          <w:tcPr>
            <w:tcW w:w="714" w:type="dxa"/>
            <w:tcPrChange w:id="1130" w:author="Adan Toril" w:date="2025-02-18T14:25:00Z" w16du:dateUtc="2025-02-18T13:25:00Z">
              <w:tcPr>
                <w:tcW w:w="714" w:type="dxa"/>
              </w:tcPr>
            </w:tcPrChange>
          </w:tcPr>
          <w:p w14:paraId="0F3A1E5F" w14:textId="77777777" w:rsidR="00E23971" w:rsidRPr="00FF6A5E" w:rsidRDefault="00E23971" w:rsidP="00C80475">
            <w:pPr>
              <w:pStyle w:val="TAC"/>
              <w:rPr>
                <w:sz w:val="16"/>
                <w:szCs w:val="16"/>
                <w:lang w:eastAsia="zh-CN"/>
              </w:rPr>
            </w:pPr>
            <w:r w:rsidRPr="00FF6A5E">
              <w:rPr>
                <w:rFonts w:eastAsia="MS Mincho"/>
                <w:sz w:val="16"/>
                <w:szCs w:val="16"/>
                <w:lang w:eastAsia="ja-JP"/>
              </w:rPr>
              <w:t>n77</w:t>
            </w:r>
          </w:p>
        </w:tc>
        <w:tc>
          <w:tcPr>
            <w:tcW w:w="1920" w:type="dxa"/>
            <w:tcPrChange w:id="1131" w:author="Adan Toril" w:date="2025-02-18T14:25:00Z" w16du:dateUtc="2025-02-18T13:25:00Z">
              <w:tcPr>
                <w:tcW w:w="1920" w:type="dxa"/>
              </w:tcPr>
            </w:tcPrChange>
          </w:tcPr>
          <w:p w14:paraId="43ABDEAE" w14:textId="77777777" w:rsidR="00E23971" w:rsidRPr="00FF6A5E" w:rsidRDefault="00E23971" w:rsidP="00C80475">
            <w:pPr>
              <w:pStyle w:val="TAC"/>
              <w:rPr>
                <w:sz w:val="16"/>
                <w:szCs w:val="16"/>
                <w:lang w:eastAsia="zh-CN"/>
              </w:rPr>
            </w:pPr>
            <w:r w:rsidRPr="00FF6A5E">
              <w:rPr>
                <w:rFonts w:eastAsia="MS Mincho"/>
                <w:sz w:val="16"/>
                <w:szCs w:val="16"/>
                <w:lang w:eastAsia="ja-JP"/>
              </w:rPr>
              <w:t>20</w:t>
            </w:r>
          </w:p>
        </w:tc>
        <w:tc>
          <w:tcPr>
            <w:tcW w:w="4587" w:type="dxa"/>
            <w:tcPrChange w:id="1132" w:author="Adan Toril" w:date="2025-02-18T14:25:00Z" w16du:dateUtc="2025-02-18T13:25:00Z">
              <w:tcPr>
                <w:tcW w:w="4587" w:type="dxa"/>
              </w:tcPr>
            </w:tcPrChange>
          </w:tcPr>
          <w:p w14:paraId="338A8D9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843C504" w14:textId="77777777" w:rsidTr="00E23971">
        <w:tc>
          <w:tcPr>
            <w:tcW w:w="1980" w:type="dxa"/>
            <w:tcBorders>
              <w:top w:val="nil"/>
              <w:bottom w:val="nil"/>
            </w:tcBorders>
            <w:tcPrChange w:id="1133" w:author="Adan Toril" w:date="2025-02-18T14:25:00Z" w16du:dateUtc="2025-02-18T13:25:00Z">
              <w:tcPr>
                <w:tcW w:w="1980" w:type="dxa"/>
                <w:tcBorders>
                  <w:top w:val="nil"/>
                  <w:bottom w:val="nil"/>
                </w:tcBorders>
              </w:tcPr>
            </w:tcPrChange>
          </w:tcPr>
          <w:p w14:paraId="21D16911" w14:textId="77777777" w:rsidR="00E23971" w:rsidRPr="00FF6A5E" w:rsidRDefault="00E23971" w:rsidP="00C80475">
            <w:pPr>
              <w:pStyle w:val="TAC"/>
              <w:rPr>
                <w:sz w:val="16"/>
                <w:szCs w:val="16"/>
              </w:rPr>
            </w:pPr>
          </w:p>
        </w:tc>
        <w:tc>
          <w:tcPr>
            <w:tcW w:w="764" w:type="dxa"/>
            <w:tcBorders>
              <w:top w:val="single" w:sz="4" w:space="0" w:color="auto"/>
              <w:bottom w:val="nil"/>
            </w:tcBorders>
            <w:tcPrChange w:id="1134" w:author="Adan Toril" w:date="2025-02-18T14:25:00Z" w16du:dateUtc="2025-02-18T13:25:00Z">
              <w:tcPr>
                <w:tcW w:w="764" w:type="dxa"/>
                <w:tcBorders>
                  <w:top w:val="single" w:sz="4" w:space="0" w:color="auto"/>
                  <w:bottom w:val="nil"/>
                </w:tcBorders>
              </w:tcPr>
            </w:tcPrChange>
          </w:tcPr>
          <w:p w14:paraId="79B8640D" w14:textId="77777777" w:rsidR="00E23971" w:rsidRPr="00FF6A5E" w:rsidRDefault="00E23971" w:rsidP="00C80475">
            <w:pPr>
              <w:pStyle w:val="TAC"/>
              <w:rPr>
                <w:sz w:val="16"/>
                <w:szCs w:val="16"/>
                <w:lang w:eastAsia="zh-CN"/>
              </w:rPr>
            </w:pPr>
            <w:r w:rsidRPr="00FF6A5E">
              <w:rPr>
                <w:rFonts w:eastAsia="MS Mincho"/>
                <w:sz w:val="16"/>
                <w:szCs w:val="16"/>
                <w:lang w:eastAsia="ja-JP"/>
              </w:rPr>
              <w:t>3</w:t>
            </w:r>
          </w:p>
        </w:tc>
        <w:tc>
          <w:tcPr>
            <w:tcW w:w="714" w:type="dxa"/>
            <w:tcPrChange w:id="1135" w:author="Adan Toril" w:date="2025-02-18T14:25:00Z" w16du:dateUtc="2025-02-18T13:25:00Z">
              <w:tcPr>
                <w:tcW w:w="714" w:type="dxa"/>
              </w:tcPr>
            </w:tcPrChange>
          </w:tcPr>
          <w:p w14:paraId="31E32D60" w14:textId="77777777" w:rsidR="00E23971" w:rsidRPr="00FF6A5E" w:rsidRDefault="00E23971" w:rsidP="00C80475">
            <w:pPr>
              <w:pStyle w:val="TAC"/>
              <w:rPr>
                <w:sz w:val="16"/>
                <w:szCs w:val="16"/>
                <w:lang w:eastAsia="zh-CN"/>
              </w:rPr>
            </w:pPr>
            <w:r w:rsidRPr="00FF6A5E">
              <w:rPr>
                <w:rFonts w:eastAsia="MS Mincho"/>
                <w:sz w:val="16"/>
                <w:szCs w:val="16"/>
                <w:lang w:eastAsia="ja-JP"/>
              </w:rPr>
              <w:t>n40</w:t>
            </w:r>
          </w:p>
        </w:tc>
        <w:tc>
          <w:tcPr>
            <w:tcW w:w="1920" w:type="dxa"/>
            <w:tcPrChange w:id="1136" w:author="Adan Toril" w:date="2025-02-18T14:25:00Z" w16du:dateUtc="2025-02-18T13:25:00Z">
              <w:tcPr>
                <w:tcW w:w="1920" w:type="dxa"/>
              </w:tcPr>
            </w:tcPrChange>
          </w:tcPr>
          <w:p w14:paraId="73509004" w14:textId="77777777" w:rsidR="00E23971" w:rsidRPr="00FF6A5E" w:rsidRDefault="00E23971" w:rsidP="00C80475">
            <w:pPr>
              <w:pStyle w:val="TAC"/>
              <w:rPr>
                <w:sz w:val="16"/>
                <w:szCs w:val="16"/>
                <w:lang w:eastAsia="zh-CN"/>
              </w:rPr>
            </w:pPr>
            <w:r w:rsidRPr="00FF6A5E">
              <w:rPr>
                <w:rFonts w:eastAsia="MS Mincho"/>
                <w:sz w:val="16"/>
                <w:szCs w:val="16"/>
                <w:lang w:eastAsia="ja-JP"/>
              </w:rPr>
              <w:t>10</w:t>
            </w:r>
          </w:p>
        </w:tc>
        <w:tc>
          <w:tcPr>
            <w:tcW w:w="4587" w:type="dxa"/>
            <w:tcPrChange w:id="1137" w:author="Adan Toril" w:date="2025-02-18T14:25:00Z" w16du:dateUtc="2025-02-18T13:25:00Z">
              <w:tcPr>
                <w:tcW w:w="4587" w:type="dxa"/>
              </w:tcPr>
            </w:tcPrChange>
          </w:tcPr>
          <w:p w14:paraId="74B1E8F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rFonts w:eastAsia="MS Mincho"/>
                <w:sz w:val="16"/>
                <w:szCs w:val="16"/>
                <w:lang w:eastAsia="ja-JP"/>
              </w:rPr>
              <w:t xml:space="preserve"> +4.5</w:t>
            </w:r>
          </w:p>
        </w:tc>
      </w:tr>
      <w:tr w:rsidR="00E23971" w:rsidRPr="00FF6A5E" w14:paraId="2AA5DF19" w14:textId="77777777" w:rsidTr="00E23971">
        <w:tc>
          <w:tcPr>
            <w:tcW w:w="1980" w:type="dxa"/>
            <w:tcBorders>
              <w:top w:val="nil"/>
              <w:bottom w:val="nil"/>
            </w:tcBorders>
            <w:tcPrChange w:id="1138" w:author="Adan Toril" w:date="2025-02-18T14:25:00Z" w16du:dateUtc="2025-02-18T13:25:00Z">
              <w:tcPr>
                <w:tcW w:w="1980" w:type="dxa"/>
                <w:tcBorders>
                  <w:top w:val="nil"/>
                  <w:bottom w:val="nil"/>
                </w:tcBorders>
              </w:tcPr>
            </w:tcPrChange>
          </w:tcPr>
          <w:p w14:paraId="0AEA1095"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39" w:author="Adan Toril" w:date="2025-02-18T14:25:00Z" w16du:dateUtc="2025-02-18T13:25:00Z">
              <w:tcPr>
                <w:tcW w:w="764" w:type="dxa"/>
                <w:tcBorders>
                  <w:top w:val="nil"/>
                  <w:bottom w:val="single" w:sz="4" w:space="0" w:color="auto"/>
                </w:tcBorders>
              </w:tcPr>
            </w:tcPrChange>
          </w:tcPr>
          <w:p w14:paraId="508AEDB5" w14:textId="77777777" w:rsidR="00E23971" w:rsidRPr="00FF6A5E" w:rsidRDefault="00E23971" w:rsidP="00C80475">
            <w:pPr>
              <w:pStyle w:val="TAC"/>
              <w:rPr>
                <w:sz w:val="16"/>
                <w:szCs w:val="16"/>
                <w:lang w:eastAsia="zh-CN"/>
              </w:rPr>
            </w:pPr>
          </w:p>
        </w:tc>
        <w:tc>
          <w:tcPr>
            <w:tcW w:w="714" w:type="dxa"/>
            <w:tcPrChange w:id="1140" w:author="Adan Toril" w:date="2025-02-18T14:25:00Z" w16du:dateUtc="2025-02-18T13:25:00Z">
              <w:tcPr>
                <w:tcW w:w="714" w:type="dxa"/>
              </w:tcPr>
            </w:tcPrChange>
          </w:tcPr>
          <w:p w14:paraId="7CCE20D3" w14:textId="77777777" w:rsidR="00E23971" w:rsidRPr="00FF6A5E" w:rsidRDefault="00E23971" w:rsidP="00C80475">
            <w:pPr>
              <w:pStyle w:val="TAC"/>
              <w:rPr>
                <w:sz w:val="16"/>
                <w:szCs w:val="16"/>
                <w:lang w:eastAsia="zh-CN"/>
              </w:rPr>
            </w:pPr>
            <w:r w:rsidRPr="00FF6A5E">
              <w:rPr>
                <w:rFonts w:eastAsia="MS Mincho"/>
                <w:sz w:val="16"/>
                <w:szCs w:val="16"/>
                <w:lang w:eastAsia="ja-JP"/>
              </w:rPr>
              <w:t>n77</w:t>
            </w:r>
          </w:p>
        </w:tc>
        <w:tc>
          <w:tcPr>
            <w:tcW w:w="1920" w:type="dxa"/>
            <w:tcPrChange w:id="1141" w:author="Adan Toril" w:date="2025-02-18T14:25:00Z" w16du:dateUtc="2025-02-18T13:25:00Z">
              <w:tcPr>
                <w:tcW w:w="1920" w:type="dxa"/>
              </w:tcPr>
            </w:tcPrChange>
          </w:tcPr>
          <w:p w14:paraId="0ACE4A52"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PrChange w:id="1142" w:author="Adan Toril" w:date="2025-02-18T14:25:00Z" w16du:dateUtc="2025-02-18T13:25:00Z">
              <w:tcPr>
                <w:tcW w:w="4587" w:type="dxa"/>
              </w:tcPr>
            </w:tcPrChange>
          </w:tcPr>
          <w:p w14:paraId="2705F57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D772AF7" w14:textId="77777777" w:rsidTr="00E23971">
        <w:tc>
          <w:tcPr>
            <w:tcW w:w="1980" w:type="dxa"/>
            <w:tcBorders>
              <w:top w:val="nil"/>
              <w:bottom w:val="nil"/>
            </w:tcBorders>
            <w:tcPrChange w:id="1143" w:author="Adan Toril" w:date="2025-02-18T14:25:00Z" w16du:dateUtc="2025-02-18T13:25:00Z">
              <w:tcPr>
                <w:tcW w:w="1980" w:type="dxa"/>
                <w:tcBorders>
                  <w:top w:val="nil"/>
                  <w:bottom w:val="nil"/>
                </w:tcBorders>
              </w:tcPr>
            </w:tcPrChange>
          </w:tcPr>
          <w:p w14:paraId="386C7CE7" w14:textId="77777777" w:rsidR="00E23971" w:rsidRPr="00FF6A5E" w:rsidRDefault="00E23971" w:rsidP="00C80475">
            <w:pPr>
              <w:pStyle w:val="TAC"/>
              <w:rPr>
                <w:sz w:val="16"/>
                <w:szCs w:val="16"/>
              </w:rPr>
            </w:pPr>
          </w:p>
        </w:tc>
        <w:tc>
          <w:tcPr>
            <w:tcW w:w="764" w:type="dxa"/>
            <w:tcBorders>
              <w:top w:val="single" w:sz="4" w:space="0" w:color="auto"/>
              <w:bottom w:val="nil"/>
            </w:tcBorders>
            <w:tcPrChange w:id="1144" w:author="Adan Toril" w:date="2025-02-18T14:25:00Z" w16du:dateUtc="2025-02-18T13:25:00Z">
              <w:tcPr>
                <w:tcW w:w="764" w:type="dxa"/>
                <w:tcBorders>
                  <w:top w:val="single" w:sz="4" w:space="0" w:color="auto"/>
                  <w:bottom w:val="nil"/>
                </w:tcBorders>
              </w:tcPr>
            </w:tcPrChange>
          </w:tcPr>
          <w:p w14:paraId="350073F3" w14:textId="77777777" w:rsidR="00E23971" w:rsidRPr="00FF6A5E" w:rsidRDefault="00E23971" w:rsidP="00C80475">
            <w:pPr>
              <w:pStyle w:val="TAC"/>
              <w:rPr>
                <w:sz w:val="16"/>
                <w:szCs w:val="16"/>
                <w:lang w:eastAsia="zh-CN"/>
              </w:rPr>
            </w:pPr>
            <w:r w:rsidRPr="00FF6A5E">
              <w:rPr>
                <w:rFonts w:eastAsia="MS Mincho"/>
                <w:sz w:val="16"/>
                <w:szCs w:val="16"/>
                <w:lang w:eastAsia="ja-JP"/>
              </w:rPr>
              <w:t>4</w:t>
            </w:r>
          </w:p>
        </w:tc>
        <w:tc>
          <w:tcPr>
            <w:tcW w:w="714" w:type="dxa"/>
            <w:tcPrChange w:id="1145" w:author="Adan Toril" w:date="2025-02-18T14:25:00Z" w16du:dateUtc="2025-02-18T13:25:00Z">
              <w:tcPr>
                <w:tcW w:w="714" w:type="dxa"/>
              </w:tcPr>
            </w:tcPrChange>
          </w:tcPr>
          <w:p w14:paraId="6D6CF66F" w14:textId="77777777" w:rsidR="00E23971" w:rsidRPr="00FF6A5E" w:rsidRDefault="00E23971" w:rsidP="00C80475">
            <w:pPr>
              <w:pStyle w:val="TAC"/>
              <w:rPr>
                <w:sz w:val="16"/>
                <w:szCs w:val="16"/>
                <w:lang w:eastAsia="zh-CN"/>
              </w:rPr>
            </w:pPr>
            <w:r w:rsidRPr="00FF6A5E">
              <w:rPr>
                <w:rFonts w:eastAsia="MS Mincho"/>
                <w:sz w:val="16"/>
                <w:szCs w:val="16"/>
                <w:lang w:eastAsia="ja-JP"/>
              </w:rPr>
              <w:t>n40</w:t>
            </w:r>
          </w:p>
        </w:tc>
        <w:tc>
          <w:tcPr>
            <w:tcW w:w="1920" w:type="dxa"/>
            <w:tcPrChange w:id="1146" w:author="Adan Toril" w:date="2025-02-18T14:25:00Z" w16du:dateUtc="2025-02-18T13:25:00Z">
              <w:tcPr>
                <w:tcW w:w="1920" w:type="dxa"/>
              </w:tcPr>
            </w:tcPrChange>
          </w:tcPr>
          <w:p w14:paraId="0836F345"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PrChange w:id="1147" w:author="Adan Toril" w:date="2025-02-18T14:25:00Z" w16du:dateUtc="2025-02-18T13:25:00Z">
              <w:tcPr>
                <w:tcW w:w="4587" w:type="dxa"/>
              </w:tcPr>
            </w:tcPrChange>
          </w:tcPr>
          <w:p w14:paraId="3F1F43C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rFonts w:eastAsia="MS Mincho"/>
                <w:sz w:val="16"/>
                <w:szCs w:val="16"/>
                <w:lang w:eastAsia="ja-JP"/>
              </w:rPr>
              <w:t xml:space="preserve"> +4.5</w:t>
            </w:r>
          </w:p>
        </w:tc>
      </w:tr>
      <w:tr w:rsidR="00E23971" w:rsidRPr="00FF6A5E" w14:paraId="46ED38C6" w14:textId="77777777" w:rsidTr="00E23971">
        <w:tc>
          <w:tcPr>
            <w:tcW w:w="1980" w:type="dxa"/>
            <w:tcBorders>
              <w:top w:val="nil"/>
              <w:bottom w:val="single" w:sz="4" w:space="0" w:color="auto"/>
            </w:tcBorders>
            <w:tcPrChange w:id="1148" w:author="Adan Toril" w:date="2025-02-18T14:25:00Z" w16du:dateUtc="2025-02-18T13:25:00Z">
              <w:tcPr>
                <w:tcW w:w="1980" w:type="dxa"/>
                <w:tcBorders>
                  <w:top w:val="nil"/>
                  <w:bottom w:val="single" w:sz="4" w:space="0" w:color="auto"/>
                </w:tcBorders>
              </w:tcPr>
            </w:tcPrChange>
          </w:tcPr>
          <w:p w14:paraId="4FB81621"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49" w:author="Adan Toril" w:date="2025-02-18T14:25:00Z" w16du:dateUtc="2025-02-18T13:25:00Z">
              <w:tcPr>
                <w:tcW w:w="764" w:type="dxa"/>
                <w:tcBorders>
                  <w:top w:val="nil"/>
                  <w:bottom w:val="single" w:sz="4" w:space="0" w:color="auto"/>
                </w:tcBorders>
              </w:tcPr>
            </w:tcPrChange>
          </w:tcPr>
          <w:p w14:paraId="6435C601" w14:textId="77777777" w:rsidR="00E23971" w:rsidRPr="00FF6A5E" w:rsidRDefault="00E23971" w:rsidP="00C80475">
            <w:pPr>
              <w:pStyle w:val="TAC"/>
              <w:rPr>
                <w:sz w:val="16"/>
                <w:szCs w:val="16"/>
                <w:lang w:eastAsia="zh-CN"/>
              </w:rPr>
            </w:pPr>
          </w:p>
        </w:tc>
        <w:tc>
          <w:tcPr>
            <w:tcW w:w="714" w:type="dxa"/>
            <w:tcPrChange w:id="1150" w:author="Adan Toril" w:date="2025-02-18T14:25:00Z" w16du:dateUtc="2025-02-18T13:25:00Z">
              <w:tcPr>
                <w:tcW w:w="714" w:type="dxa"/>
              </w:tcPr>
            </w:tcPrChange>
          </w:tcPr>
          <w:p w14:paraId="7DFA0248" w14:textId="77777777" w:rsidR="00E23971" w:rsidRPr="00FF6A5E" w:rsidRDefault="00E23971" w:rsidP="00C80475">
            <w:pPr>
              <w:pStyle w:val="TAC"/>
              <w:rPr>
                <w:sz w:val="16"/>
                <w:szCs w:val="16"/>
                <w:lang w:eastAsia="zh-CN"/>
              </w:rPr>
            </w:pPr>
            <w:r w:rsidRPr="00FF6A5E">
              <w:rPr>
                <w:rFonts w:eastAsia="MS Mincho"/>
                <w:sz w:val="16"/>
                <w:szCs w:val="16"/>
                <w:lang w:eastAsia="ja-JP"/>
              </w:rPr>
              <w:t>n77</w:t>
            </w:r>
          </w:p>
        </w:tc>
        <w:tc>
          <w:tcPr>
            <w:tcW w:w="1920" w:type="dxa"/>
            <w:tcPrChange w:id="1151" w:author="Adan Toril" w:date="2025-02-18T14:25:00Z" w16du:dateUtc="2025-02-18T13:25:00Z">
              <w:tcPr>
                <w:tcW w:w="1920" w:type="dxa"/>
              </w:tcPr>
            </w:tcPrChange>
          </w:tcPr>
          <w:p w14:paraId="7B366FE6"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PrChange w:id="1152" w:author="Adan Toril" w:date="2025-02-18T14:25:00Z" w16du:dateUtc="2025-02-18T13:25:00Z">
              <w:tcPr>
                <w:tcW w:w="4587" w:type="dxa"/>
              </w:tcPr>
            </w:tcPrChange>
          </w:tcPr>
          <w:p w14:paraId="726FD28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186F075" w14:textId="77777777" w:rsidTr="00E23971">
        <w:tc>
          <w:tcPr>
            <w:tcW w:w="1980" w:type="dxa"/>
            <w:tcBorders>
              <w:top w:val="single" w:sz="4" w:space="0" w:color="auto"/>
              <w:bottom w:val="nil"/>
            </w:tcBorders>
            <w:tcPrChange w:id="1153" w:author="Adan Toril" w:date="2025-02-18T14:25:00Z" w16du:dateUtc="2025-02-18T13:25:00Z">
              <w:tcPr>
                <w:tcW w:w="1980" w:type="dxa"/>
                <w:tcBorders>
                  <w:top w:val="single" w:sz="4" w:space="0" w:color="auto"/>
                  <w:bottom w:val="nil"/>
                </w:tcBorders>
              </w:tcPr>
            </w:tcPrChange>
          </w:tcPr>
          <w:p w14:paraId="15A7DDC6" w14:textId="77777777" w:rsidR="00E23971" w:rsidRPr="00FF6A5E" w:rsidRDefault="00E23971" w:rsidP="00C80475">
            <w:pPr>
              <w:pStyle w:val="TAC"/>
              <w:rPr>
                <w:sz w:val="16"/>
                <w:szCs w:val="16"/>
              </w:rPr>
            </w:pPr>
            <w:r w:rsidRPr="00FF6A5E">
              <w:rPr>
                <w:sz w:val="16"/>
                <w:szCs w:val="16"/>
              </w:rPr>
              <w:t>CA_n41A-n66A</w:t>
            </w:r>
          </w:p>
        </w:tc>
        <w:tc>
          <w:tcPr>
            <w:tcW w:w="764" w:type="dxa"/>
            <w:tcBorders>
              <w:top w:val="single" w:sz="4" w:space="0" w:color="auto"/>
              <w:bottom w:val="nil"/>
            </w:tcBorders>
            <w:tcPrChange w:id="1154" w:author="Adan Toril" w:date="2025-02-18T14:25:00Z" w16du:dateUtc="2025-02-18T13:25:00Z">
              <w:tcPr>
                <w:tcW w:w="764" w:type="dxa"/>
                <w:tcBorders>
                  <w:top w:val="single" w:sz="4" w:space="0" w:color="auto"/>
                  <w:bottom w:val="nil"/>
                </w:tcBorders>
              </w:tcPr>
            </w:tcPrChange>
          </w:tcPr>
          <w:p w14:paraId="63F3A03D"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155" w:author="Adan Toril" w:date="2025-02-18T14:25:00Z" w16du:dateUtc="2025-02-18T13:25:00Z">
              <w:tcPr>
                <w:tcW w:w="714" w:type="dxa"/>
              </w:tcPr>
            </w:tcPrChange>
          </w:tcPr>
          <w:p w14:paraId="14571D8D"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56" w:author="Adan Toril" w:date="2025-02-18T14:25:00Z" w16du:dateUtc="2025-02-18T13:25:00Z">
              <w:tcPr>
                <w:tcW w:w="1920" w:type="dxa"/>
              </w:tcPr>
            </w:tcPrChange>
          </w:tcPr>
          <w:p w14:paraId="6D157872"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157" w:author="Adan Toril" w:date="2025-02-18T14:25:00Z" w16du:dateUtc="2025-02-18T13:25:00Z">
              <w:tcPr>
                <w:tcW w:w="4587" w:type="dxa"/>
              </w:tcPr>
            </w:tcPrChange>
          </w:tcPr>
          <w:p w14:paraId="6BBA9F87"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136D0A42" w14:textId="77777777" w:rsidTr="00E23971">
        <w:tc>
          <w:tcPr>
            <w:tcW w:w="1980" w:type="dxa"/>
            <w:tcBorders>
              <w:top w:val="nil"/>
              <w:bottom w:val="single" w:sz="4" w:space="0" w:color="auto"/>
            </w:tcBorders>
            <w:tcPrChange w:id="1158" w:author="Adan Toril" w:date="2025-02-18T14:25:00Z" w16du:dateUtc="2025-02-18T13:25:00Z">
              <w:tcPr>
                <w:tcW w:w="1980" w:type="dxa"/>
                <w:tcBorders>
                  <w:top w:val="nil"/>
                  <w:bottom w:val="single" w:sz="4" w:space="0" w:color="auto"/>
                </w:tcBorders>
              </w:tcPr>
            </w:tcPrChange>
          </w:tcPr>
          <w:p w14:paraId="60C3A06E"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59" w:author="Adan Toril" w:date="2025-02-18T14:25:00Z" w16du:dateUtc="2025-02-18T13:25:00Z">
              <w:tcPr>
                <w:tcW w:w="764" w:type="dxa"/>
                <w:tcBorders>
                  <w:top w:val="nil"/>
                  <w:bottom w:val="single" w:sz="4" w:space="0" w:color="auto"/>
                </w:tcBorders>
              </w:tcPr>
            </w:tcPrChange>
          </w:tcPr>
          <w:p w14:paraId="4BEE7367" w14:textId="77777777" w:rsidR="00E23971" w:rsidRPr="00FF6A5E" w:rsidRDefault="00E23971" w:rsidP="00C80475">
            <w:pPr>
              <w:pStyle w:val="TAC"/>
              <w:rPr>
                <w:sz w:val="16"/>
                <w:szCs w:val="16"/>
              </w:rPr>
            </w:pPr>
          </w:p>
        </w:tc>
        <w:tc>
          <w:tcPr>
            <w:tcW w:w="714" w:type="dxa"/>
            <w:tcPrChange w:id="1160" w:author="Adan Toril" w:date="2025-02-18T14:25:00Z" w16du:dateUtc="2025-02-18T13:25:00Z">
              <w:tcPr>
                <w:tcW w:w="714" w:type="dxa"/>
              </w:tcPr>
            </w:tcPrChange>
          </w:tcPr>
          <w:p w14:paraId="15CE0F49"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161" w:author="Adan Toril" w:date="2025-02-18T14:25:00Z" w16du:dateUtc="2025-02-18T13:25:00Z">
              <w:tcPr>
                <w:tcW w:w="1920" w:type="dxa"/>
              </w:tcPr>
            </w:tcPrChange>
          </w:tcPr>
          <w:p w14:paraId="1D2D2755"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162" w:author="Adan Toril" w:date="2025-02-18T14:25:00Z" w16du:dateUtc="2025-02-18T13:25:00Z">
              <w:tcPr>
                <w:tcW w:w="4587" w:type="dxa"/>
              </w:tcPr>
            </w:tcPrChange>
          </w:tcPr>
          <w:p w14:paraId="684AAA1D"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+10.5</w:t>
            </w:r>
          </w:p>
        </w:tc>
      </w:tr>
      <w:tr w:rsidR="00E23971" w:rsidRPr="00FF6A5E" w14:paraId="75022F0B" w14:textId="77777777" w:rsidTr="00E23971">
        <w:tc>
          <w:tcPr>
            <w:tcW w:w="1980" w:type="dxa"/>
            <w:tcBorders>
              <w:top w:val="single" w:sz="4" w:space="0" w:color="auto"/>
              <w:bottom w:val="nil"/>
            </w:tcBorders>
            <w:tcPrChange w:id="1163" w:author="Adan Toril" w:date="2025-02-18T14:25:00Z" w16du:dateUtc="2025-02-18T13:25:00Z">
              <w:tcPr>
                <w:tcW w:w="1980" w:type="dxa"/>
                <w:tcBorders>
                  <w:top w:val="single" w:sz="4" w:space="0" w:color="auto"/>
                  <w:bottom w:val="nil"/>
                </w:tcBorders>
              </w:tcPr>
            </w:tcPrChange>
          </w:tcPr>
          <w:p w14:paraId="592F32C8" w14:textId="77777777" w:rsidR="00E23971" w:rsidRPr="00FF6A5E" w:rsidRDefault="00E23971" w:rsidP="00C80475">
            <w:pPr>
              <w:pStyle w:val="TAC"/>
              <w:rPr>
                <w:sz w:val="16"/>
                <w:szCs w:val="16"/>
              </w:rPr>
            </w:pPr>
            <w:r w:rsidRPr="00FF6A5E">
              <w:rPr>
                <w:sz w:val="16"/>
                <w:szCs w:val="16"/>
              </w:rPr>
              <w:t>CA_n41A-n71A</w:t>
            </w:r>
          </w:p>
        </w:tc>
        <w:tc>
          <w:tcPr>
            <w:tcW w:w="764" w:type="dxa"/>
            <w:tcBorders>
              <w:top w:val="single" w:sz="4" w:space="0" w:color="auto"/>
              <w:bottom w:val="nil"/>
            </w:tcBorders>
            <w:tcPrChange w:id="1164" w:author="Adan Toril" w:date="2025-02-18T14:25:00Z" w16du:dateUtc="2025-02-18T13:25:00Z">
              <w:tcPr>
                <w:tcW w:w="764" w:type="dxa"/>
                <w:tcBorders>
                  <w:top w:val="single" w:sz="4" w:space="0" w:color="auto"/>
                  <w:bottom w:val="nil"/>
                </w:tcBorders>
              </w:tcPr>
            </w:tcPrChange>
          </w:tcPr>
          <w:p w14:paraId="02BC1454"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165" w:author="Adan Toril" w:date="2025-02-18T14:25:00Z" w16du:dateUtc="2025-02-18T13:25:00Z">
              <w:tcPr>
                <w:tcW w:w="714" w:type="dxa"/>
              </w:tcPr>
            </w:tcPrChange>
          </w:tcPr>
          <w:p w14:paraId="04647CB0"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66" w:author="Adan Toril" w:date="2025-02-18T14:25:00Z" w16du:dateUtc="2025-02-18T13:25:00Z">
              <w:tcPr>
                <w:tcW w:w="1920" w:type="dxa"/>
              </w:tcPr>
            </w:tcPrChange>
          </w:tcPr>
          <w:p w14:paraId="1E1018D3"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167" w:author="Adan Toril" w:date="2025-02-18T14:25:00Z" w16du:dateUtc="2025-02-18T13:25:00Z">
              <w:tcPr>
                <w:tcW w:w="4587" w:type="dxa"/>
              </w:tcPr>
            </w:tcPrChange>
          </w:tcPr>
          <w:p w14:paraId="6A95198D"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+ 10.8</w:t>
            </w:r>
          </w:p>
        </w:tc>
      </w:tr>
      <w:tr w:rsidR="00E23971" w:rsidRPr="00FF6A5E" w14:paraId="61291A11" w14:textId="77777777" w:rsidTr="00E23971">
        <w:tc>
          <w:tcPr>
            <w:tcW w:w="1980" w:type="dxa"/>
            <w:tcBorders>
              <w:top w:val="nil"/>
              <w:bottom w:val="nil"/>
            </w:tcBorders>
            <w:tcPrChange w:id="1168" w:author="Adan Toril" w:date="2025-02-18T14:25:00Z" w16du:dateUtc="2025-02-18T13:25:00Z">
              <w:tcPr>
                <w:tcW w:w="1980" w:type="dxa"/>
                <w:tcBorders>
                  <w:top w:val="nil"/>
                  <w:bottom w:val="nil"/>
                </w:tcBorders>
              </w:tcPr>
            </w:tcPrChange>
          </w:tcPr>
          <w:p w14:paraId="6FD3A20B"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69" w:author="Adan Toril" w:date="2025-02-18T14:25:00Z" w16du:dateUtc="2025-02-18T13:25:00Z">
              <w:tcPr>
                <w:tcW w:w="764" w:type="dxa"/>
                <w:tcBorders>
                  <w:top w:val="nil"/>
                  <w:bottom w:val="single" w:sz="4" w:space="0" w:color="auto"/>
                </w:tcBorders>
              </w:tcPr>
            </w:tcPrChange>
          </w:tcPr>
          <w:p w14:paraId="24FC7350" w14:textId="77777777" w:rsidR="00E23971" w:rsidRPr="00FF6A5E" w:rsidRDefault="00E23971" w:rsidP="00C80475">
            <w:pPr>
              <w:pStyle w:val="TAC"/>
              <w:rPr>
                <w:sz w:val="16"/>
                <w:szCs w:val="16"/>
              </w:rPr>
            </w:pPr>
          </w:p>
        </w:tc>
        <w:tc>
          <w:tcPr>
            <w:tcW w:w="714" w:type="dxa"/>
            <w:tcPrChange w:id="1170" w:author="Adan Toril" w:date="2025-02-18T14:25:00Z" w16du:dateUtc="2025-02-18T13:25:00Z">
              <w:tcPr>
                <w:tcW w:w="714" w:type="dxa"/>
              </w:tcPr>
            </w:tcPrChange>
          </w:tcPr>
          <w:p w14:paraId="03E08C86"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171" w:author="Adan Toril" w:date="2025-02-18T14:25:00Z" w16du:dateUtc="2025-02-18T13:25:00Z">
              <w:tcPr>
                <w:tcW w:w="1920" w:type="dxa"/>
              </w:tcPr>
            </w:tcPrChange>
          </w:tcPr>
          <w:p w14:paraId="587B9698"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172" w:author="Adan Toril" w:date="2025-02-18T14:25:00Z" w16du:dateUtc="2025-02-18T13:25:00Z">
              <w:tcPr>
                <w:tcW w:w="4587" w:type="dxa"/>
              </w:tcPr>
            </w:tcPrChange>
          </w:tcPr>
          <w:p w14:paraId="184D1B9D"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7E9D9171" w14:textId="77777777" w:rsidTr="00E23971">
        <w:tc>
          <w:tcPr>
            <w:tcW w:w="1980" w:type="dxa"/>
            <w:tcBorders>
              <w:top w:val="nil"/>
              <w:bottom w:val="nil"/>
            </w:tcBorders>
            <w:tcPrChange w:id="1173" w:author="Adan Toril" w:date="2025-02-18T14:25:00Z" w16du:dateUtc="2025-02-18T13:25:00Z">
              <w:tcPr>
                <w:tcW w:w="1980" w:type="dxa"/>
                <w:tcBorders>
                  <w:top w:val="nil"/>
                  <w:bottom w:val="nil"/>
                </w:tcBorders>
              </w:tcPr>
            </w:tcPrChange>
          </w:tcPr>
          <w:p w14:paraId="00D9FBAF" w14:textId="77777777" w:rsidR="00E23971" w:rsidRPr="00FF6A5E" w:rsidRDefault="00E23971" w:rsidP="00C80475">
            <w:pPr>
              <w:pStyle w:val="TAC"/>
              <w:rPr>
                <w:sz w:val="16"/>
                <w:szCs w:val="16"/>
              </w:rPr>
            </w:pPr>
          </w:p>
        </w:tc>
        <w:tc>
          <w:tcPr>
            <w:tcW w:w="764" w:type="dxa"/>
            <w:tcBorders>
              <w:top w:val="single" w:sz="4" w:space="0" w:color="auto"/>
              <w:bottom w:val="nil"/>
            </w:tcBorders>
            <w:tcPrChange w:id="1174" w:author="Adan Toril" w:date="2025-02-18T14:25:00Z" w16du:dateUtc="2025-02-18T13:25:00Z">
              <w:tcPr>
                <w:tcW w:w="764" w:type="dxa"/>
                <w:tcBorders>
                  <w:top w:val="single" w:sz="4" w:space="0" w:color="auto"/>
                  <w:bottom w:val="nil"/>
                </w:tcBorders>
              </w:tcPr>
            </w:tcPrChange>
          </w:tcPr>
          <w:p w14:paraId="45992591"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1175" w:author="Adan Toril" w:date="2025-02-18T14:25:00Z" w16du:dateUtc="2025-02-18T13:25:00Z">
              <w:tcPr>
                <w:tcW w:w="714" w:type="dxa"/>
              </w:tcPr>
            </w:tcPrChange>
          </w:tcPr>
          <w:p w14:paraId="1F42FFF9"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76" w:author="Adan Toril" w:date="2025-02-18T14:25:00Z" w16du:dateUtc="2025-02-18T13:25:00Z">
              <w:tcPr>
                <w:tcW w:w="1920" w:type="dxa"/>
              </w:tcPr>
            </w:tcPrChange>
          </w:tcPr>
          <w:p w14:paraId="6862BFA8"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177" w:author="Adan Toril" w:date="2025-02-18T14:25:00Z" w16du:dateUtc="2025-02-18T13:25:00Z">
              <w:tcPr>
                <w:tcW w:w="4587" w:type="dxa"/>
              </w:tcPr>
            </w:tcPrChange>
          </w:tcPr>
          <w:p w14:paraId="2F5F85D2"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+ 1.4</w:t>
            </w:r>
          </w:p>
        </w:tc>
      </w:tr>
      <w:tr w:rsidR="00E23971" w:rsidRPr="00FF6A5E" w14:paraId="435A60B3" w14:textId="77777777" w:rsidTr="00E23971">
        <w:tc>
          <w:tcPr>
            <w:tcW w:w="1980" w:type="dxa"/>
            <w:tcBorders>
              <w:top w:val="nil"/>
              <w:bottom w:val="single" w:sz="4" w:space="0" w:color="auto"/>
            </w:tcBorders>
            <w:tcPrChange w:id="1178" w:author="Adan Toril" w:date="2025-02-18T14:25:00Z" w16du:dateUtc="2025-02-18T13:25:00Z">
              <w:tcPr>
                <w:tcW w:w="1980" w:type="dxa"/>
                <w:tcBorders>
                  <w:top w:val="nil"/>
                  <w:bottom w:val="single" w:sz="4" w:space="0" w:color="auto"/>
                </w:tcBorders>
              </w:tcPr>
            </w:tcPrChange>
          </w:tcPr>
          <w:p w14:paraId="7DE1992D"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79" w:author="Adan Toril" w:date="2025-02-18T14:25:00Z" w16du:dateUtc="2025-02-18T13:25:00Z">
              <w:tcPr>
                <w:tcW w:w="764" w:type="dxa"/>
                <w:tcBorders>
                  <w:top w:val="nil"/>
                  <w:bottom w:val="single" w:sz="4" w:space="0" w:color="auto"/>
                </w:tcBorders>
              </w:tcPr>
            </w:tcPrChange>
          </w:tcPr>
          <w:p w14:paraId="52BE60BD" w14:textId="77777777" w:rsidR="00E23971" w:rsidRPr="00FF6A5E" w:rsidRDefault="00E23971" w:rsidP="00C80475">
            <w:pPr>
              <w:pStyle w:val="TAC"/>
              <w:rPr>
                <w:sz w:val="16"/>
                <w:szCs w:val="16"/>
              </w:rPr>
            </w:pPr>
          </w:p>
        </w:tc>
        <w:tc>
          <w:tcPr>
            <w:tcW w:w="714" w:type="dxa"/>
            <w:tcPrChange w:id="1180" w:author="Adan Toril" w:date="2025-02-18T14:25:00Z" w16du:dateUtc="2025-02-18T13:25:00Z">
              <w:tcPr>
                <w:tcW w:w="714" w:type="dxa"/>
              </w:tcPr>
            </w:tcPrChange>
          </w:tcPr>
          <w:p w14:paraId="6C920335"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181" w:author="Adan Toril" w:date="2025-02-18T14:25:00Z" w16du:dateUtc="2025-02-18T13:25:00Z">
              <w:tcPr>
                <w:tcW w:w="1920" w:type="dxa"/>
              </w:tcPr>
            </w:tcPrChange>
          </w:tcPr>
          <w:p w14:paraId="3891EC3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182" w:author="Adan Toril" w:date="2025-02-18T14:25:00Z" w16du:dateUtc="2025-02-18T13:25:00Z">
              <w:tcPr>
                <w:tcW w:w="4587" w:type="dxa"/>
              </w:tcPr>
            </w:tcPrChange>
          </w:tcPr>
          <w:p w14:paraId="511F9315"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A02BE13" w14:textId="77777777" w:rsidTr="00E23971">
        <w:tc>
          <w:tcPr>
            <w:tcW w:w="1980" w:type="dxa"/>
            <w:tcBorders>
              <w:bottom w:val="nil"/>
            </w:tcBorders>
            <w:tcPrChange w:id="1183" w:author="Adan Toril" w:date="2025-02-18T14:25:00Z" w16du:dateUtc="2025-02-18T13:25:00Z">
              <w:tcPr>
                <w:tcW w:w="1980" w:type="dxa"/>
                <w:tcBorders>
                  <w:bottom w:val="nil"/>
                </w:tcBorders>
              </w:tcPr>
            </w:tcPrChange>
          </w:tcPr>
          <w:p w14:paraId="7D3C8538" w14:textId="77777777" w:rsidR="00E23971" w:rsidRPr="00FF6A5E" w:rsidRDefault="00E23971" w:rsidP="00C80475">
            <w:pPr>
              <w:pStyle w:val="TAC"/>
              <w:rPr>
                <w:sz w:val="16"/>
                <w:szCs w:val="16"/>
              </w:rPr>
            </w:pPr>
            <w:r w:rsidRPr="00FF6A5E">
              <w:rPr>
                <w:sz w:val="16"/>
                <w:szCs w:val="16"/>
              </w:rPr>
              <w:t>CA_n41A-n77A</w:t>
            </w:r>
          </w:p>
        </w:tc>
        <w:tc>
          <w:tcPr>
            <w:tcW w:w="764" w:type="dxa"/>
            <w:tcBorders>
              <w:bottom w:val="nil"/>
            </w:tcBorders>
            <w:tcPrChange w:id="1184" w:author="Adan Toril" w:date="2025-02-18T14:25:00Z" w16du:dateUtc="2025-02-18T13:25:00Z">
              <w:tcPr>
                <w:tcW w:w="764" w:type="dxa"/>
                <w:tcBorders>
                  <w:bottom w:val="nil"/>
                </w:tcBorders>
              </w:tcPr>
            </w:tcPrChange>
          </w:tcPr>
          <w:p w14:paraId="15CFBF84"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w:t>
            </w:r>
          </w:p>
        </w:tc>
        <w:tc>
          <w:tcPr>
            <w:tcW w:w="714" w:type="dxa"/>
            <w:tcPrChange w:id="1185" w:author="Adan Toril" w:date="2025-02-18T14:25:00Z" w16du:dateUtc="2025-02-18T13:25:00Z">
              <w:tcPr>
                <w:tcW w:w="714" w:type="dxa"/>
              </w:tcPr>
            </w:tcPrChange>
          </w:tcPr>
          <w:p w14:paraId="5DF2DC54"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86" w:author="Adan Toril" w:date="2025-02-18T14:25:00Z" w16du:dateUtc="2025-02-18T13:25:00Z">
              <w:tcPr>
                <w:tcW w:w="1920" w:type="dxa"/>
              </w:tcPr>
            </w:tcPrChange>
          </w:tcPr>
          <w:p w14:paraId="48FB7741"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w:t>
            </w:r>
          </w:p>
        </w:tc>
        <w:tc>
          <w:tcPr>
            <w:tcW w:w="4587" w:type="dxa"/>
            <w:tcPrChange w:id="1187" w:author="Adan Toril" w:date="2025-02-18T14:25:00Z" w16du:dateUtc="2025-02-18T13:25:00Z">
              <w:tcPr>
                <w:tcW w:w="4587" w:type="dxa"/>
              </w:tcPr>
            </w:tcPrChange>
          </w:tcPr>
          <w:p w14:paraId="721AD24D"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+10.4</w:t>
            </w:r>
          </w:p>
        </w:tc>
      </w:tr>
      <w:tr w:rsidR="00E23971" w:rsidRPr="00FF6A5E" w14:paraId="34F5E314" w14:textId="77777777" w:rsidTr="00E23971">
        <w:tc>
          <w:tcPr>
            <w:tcW w:w="1980" w:type="dxa"/>
            <w:tcBorders>
              <w:top w:val="nil"/>
              <w:bottom w:val="nil"/>
            </w:tcBorders>
            <w:tcPrChange w:id="1188" w:author="Adan Toril" w:date="2025-02-18T14:25:00Z" w16du:dateUtc="2025-02-18T13:25:00Z">
              <w:tcPr>
                <w:tcW w:w="1980" w:type="dxa"/>
                <w:tcBorders>
                  <w:top w:val="nil"/>
                  <w:bottom w:val="nil"/>
                </w:tcBorders>
              </w:tcPr>
            </w:tcPrChange>
          </w:tcPr>
          <w:p w14:paraId="26429A2C"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89" w:author="Adan Toril" w:date="2025-02-18T14:25:00Z" w16du:dateUtc="2025-02-18T13:25:00Z">
              <w:tcPr>
                <w:tcW w:w="764" w:type="dxa"/>
                <w:tcBorders>
                  <w:top w:val="nil"/>
                  <w:bottom w:val="single" w:sz="4" w:space="0" w:color="auto"/>
                </w:tcBorders>
              </w:tcPr>
            </w:tcPrChange>
          </w:tcPr>
          <w:p w14:paraId="64215775" w14:textId="77777777" w:rsidR="00E23971" w:rsidRPr="00FF6A5E" w:rsidRDefault="00E23971" w:rsidP="00C80475">
            <w:pPr>
              <w:pStyle w:val="TAC"/>
              <w:rPr>
                <w:sz w:val="16"/>
                <w:szCs w:val="16"/>
              </w:rPr>
            </w:pPr>
          </w:p>
        </w:tc>
        <w:tc>
          <w:tcPr>
            <w:tcW w:w="714" w:type="dxa"/>
            <w:tcPrChange w:id="1190" w:author="Adan Toril" w:date="2025-02-18T14:25:00Z" w16du:dateUtc="2025-02-18T13:25:00Z">
              <w:tcPr>
                <w:tcW w:w="714" w:type="dxa"/>
              </w:tcPr>
            </w:tcPrChange>
          </w:tcPr>
          <w:p w14:paraId="6E251CA9"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191" w:author="Adan Toril" w:date="2025-02-18T14:25:00Z" w16du:dateUtc="2025-02-18T13:25:00Z">
              <w:tcPr>
                <w:tcW w:w="1920" w:type="dxa"/>
              </w:tcPr>
            </w:tcPrChange>
          </w:tcPr>
          <w:p w14:paraId="20C97496"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20</w:t>
            </w:r>
          </w:p>
        </w:tc>
        <w:tc>
          <w:tcPr>
            <w:tcW w:w="4587" w:type="dxa"/>
            <w:tcPrChange w:id="1192" w:author="Adan Toril" w:date="2025-02-18T14:25:00Z" w16du:dateUtc="2025-02-18T13:25:00Z">
              <w:tcPr>
                <w:tcW w:w="4587" w:type="dxa"/>
              </w:tcPr>
            </w:tcPrChange>
          </w:tcPr>
          <w:p w14:paraId="6B8A554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712AD2F" w14:textId="77777777" w:rsidTr="00E23971">
        <w:tc>
          <w:tcPr>
            <w:tcW w:w="1980" w:type="dxa"/>
            <w:tcBorders>
              <w:top w:val="nil"/>
              <w:bottom w:val="nil"/>
            </w:tcBorders>
            <w:tcPrChange w:id="1193" w:author="Adan Toril" w:date="2025-02-18T14:25:00Z" w16du:dateUtc="2025-02-18T13:25:00Z">
              <w:tcPr>
                <w:tcW w:w="1980" w:type="dxa"/>
                <w:tcBorders>
                  <w:top w:val="nil"/>
                  <w:bottom w:val="nil"/>
                </w:tcBorders>
              </w:tcPr>
            </w:tcPrChange>
          </w:tcPr>
          <w:p w14:paraId="581533EE" w14:textId="77777777" w:rsidR="00E23971" w:rsidRPr="00FF6A5E" w:rsidRDefault="00E23971" w:rsidP="00C80475">
            <w:pPr>
              <w:pStyle w:val="TAC"/>
              <w:rPr>
                <w:sz w:val="16"/>
                <w:szCs w:val="16"/>
              </w:rPr>
            </w:pPr>
          </w:p>
        </w:tc>
        <w:tc>
          <w:tcPr>
            <w:tcW w:w="764" w:type="dxa"/>
            <w:tcBorders>
              <w:bottom w:val="nil"/>
            </w:tcBorders>
            <w:tcPrChange w:id="1194" w:author="Adan Toril" w:date="2025-02-18T14:25:00Z" w16du:dateUtc="2025-02-18T13:25:00Z">
              <w:tcPr>
                <w:tcW w:w="764" w:type="dxa"/>
                <w:tcBorders>
                  <w:bottom w:val="nil"/>
                </w:tcBorders>
              </w:tcPr>
            </w:tcPrChange>
          </w:tcPr>
          <w:p w14:paraId="40761E1B"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2</w:t>
            </w:r>
          </w:p>
        </w:tc>
        <w:tc>
          <w:tcPr>
            <w:tcW w:w="714" w:type="dxa"/>
            <w:tcPrChange w:id="1195" w:author="Adan Toril" w:date="2025-02-18T14:25:00Z" w16du:dateUtc="2025-02-18T13:25:00Z">
              <w:tcPr>
                <w:tcW w:w="714" w:type="dxa"/>
              </w:tcPr>
            </w:tcPrChange>
          </w:tcPr>
          <w:p w14:paraId="0E6DDA30"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196" w:author="Adan Toril" w:date="2025-02-18T14:25:00Z" w16du:dateUtc="2025-02-18T13:25:00Z">
              <w:tcPr>
                <w:tcW w:w="1920" w:type="dxa"/>
              </w:tcPr>
            </w:tcPrChange>
          </w:tcPr>
          <w:p w14:paraId="275817E4"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87" w:type="dxa"/>
            <w:tcPrChange w:id="1197" w:author="Adan Toril" w:date="2025-02-18T14:25:00Z" w16du:dateUtc="2025-02-18T13:25:00Z">
              <w:tcPr>
                <w:tcW w:w="4587" w:type="dxa"/>
              </w:tcPr>
            </w:tcPrChange>
          </w:tcPr>
          <w:p w14:paraId="79993EFF"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+6.3</w:t>
            </w:r>
          </w:p>
        </w:tc>
      </w:tr>
      <w:tr w:rsidR="00E23971" w:rsidRPr="00FF6A5E" w14:paraId="213D7AA5" w14:textId="77777777" w:rsidTr="00E23971">
        <w:tc>
          <w:tcPr>
            <w:tcW w:w="1980" w:type="dxa"/>
            <w:tcBorders>
              <w:top w:val="nil"/>
              <w:bottom w:val="nil"/>
            </w:tcBorders>
            <w:tcPrChange w:id="1198" w:author="Adan Toril" w:date="2025-02-18T14:25:00Z" w16du:dateUtc="2025-02-18T13:25:00Z">
              <w:tcPr>
                <w:tcW w:w="1980" w:type="dxa"/>
                <w:tcBorders>
                  <w:top w:val="nil"/>
                  <w:bottom w:val="nil"/>
                </w:tcBorders>
              </w:tcPr>
            </w:tcPrChange>
          </w:tcPr>
          <w:p w14:paraId="728A90F4" w14:textId="77777777" w:rsidR="00E23971" w:rsidRPr="00FF6A5E" w:rsidRDefault="00E23971" w:rsidP="00C80475">
            <w:pPr>
              <w:pStyle w:val="TAC"/>
              <w:rPr>
                <w:sz w:val="16"/>
                <w:szCs w:val="16"/>
              </w:rPr>
            </w:pPr>
          </w:p>
        </w:tc>
        <w:tc>
          <w:tcPr>
            <w:tcW w:w="764" w:type="dxa"/>
            <w:tcBorders>
              <w:top w:val="nil"/>
              <w:bottom w:val="single" w:sz="4" w:space="0" w:color="auto"/>
            </w:tcBorders>
            <w:tcPrChange w:id="1199" w:author="Adan Toril" w:date="2025-02-18T14:25:00Z" w16du:dateUtc="2025-02-18T13:25:00Z">
              <w:tcPr>
                <w:tcW w:w="764" w:type="dxa"/>
                <w:tcBorders>
                  <w:top w:val="nil"/>
                  <w:bottom w:val="single" w:sz="4" w:space="0" w:color="auto"/>
                </w:tcBorders>
              </w:tcPr>
            </w:tcPrChange>
          </w:tcPr>
          <w:p w14:paraId="48E7D946" w14:textId="77777777" w:rsidR="00E23971" w:rsidRPr="00FF6A5E" w:rsidRDefault="00E23971" w:rsidP="00C80475">
            <w:pPr>
              <w:pStyle w:val="TAC"/>
              <w:rPr>
                <w:sz w:val="16"/>
                <w:szCs w:val="16"/>
              </w:rPr>
            </w:pPr>
          </w:p>
        </w:tc>
        <w:tc>
          <w:tcPr>
            <w:tcW w:w="714" w:type="dxa"/>
            <w:tcPrChange w:id="1200" w:author="Adan Toril" w:date="2025-02-18T14:25:00Z" w16du:dateUtc="2025-02-18T13:25:00Z">
              <w:tcPr>
                <w:tcW w:w="714" w:type="dxa"/>
              </w:tcPr>
            </w:tcPrChange>
          </w:tcPr>
          <w:p w14:paraId="01873D5B"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201" w:author="Adan Toril" w:date="2025-02-18T14:25:00Z" w16du:dateUtc="2025-02-18T13:25:00Z">
              <w:tcPr>
                <w:tcW w:w="1920" w:type="dxa"/>
              </w:tcPr>
            </w:tcPrChange>
          </w:tcPr>
          <w:p w14:paraId="3C498741"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20</w:t>
            </w:r>
          </w:p>
        </w:tc>
        <w:tc>
          <w:tcPr>
            <w:tcW w:w="4587" w:type="dxa"/>
            <w:tcPrChange w:id="1202" w:author="Adan Toril" w:date="2025-02-18T14:25:00Z" w16du:dateUtc="2025-02-18T13:25:00Z">
              <w:tcPr>
                <w:tcW w:w="4587" w:type="dxa"/>
              </w:tcPr>
            </w:tcPrChange>
          </w:tcPr>
          <w:p w14:paraId="6BD68F1F"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rsidDel="00E23971" w14:paraId="6EAE214C" w14:textId="07AE35D7" w:rsidTr="00E23971">
        <w:trPr>
          <w:del w:id="1203" w:author="Adan Toril" w:date="2025-02-18T14:25:00Z"/>
        </w:trPr>
        <w:tc>
          <w:tcPr>
            <w:tcW w:w="1980" w:type="dxa"/>
            <w:tcBorders>
              <w:top w:val="nil"/>
              <w:bottom w:val="nil"/>
            </w:tcBorders>
            <w:tcPrChange w:id="1204" w:author="Adan Toril" w:date="2025-02-18T14:25:00Z" w16du:dateUtc="2025-02-18T13:25:00Z">
              <w:tcPr>
                <w:tcW w:w="1980" w:type="dxa"/>
                <w:tcBorders>
                  <w:top w:val="nil"/>
                  <w:bottom w:val="nil"/>
                </w:tcBorders>
              </w:tcPr>
            </w:tcPrChange>
          </w:tcPr>
          <w:p w14:paraId="4E96D273" w14:textId="2C0BA672" w:rsidR="00E23971" w:rsidRPr="00FF6A5E" w:rsidDel="00E23971" w:rsidRDefault="00E23971" w:rsidP="00C80475">
            <w:pPr>
              <w:pStyle w:val="TAC"/>
              <w:rPr>
                <w:del w:id="1205" w:author="Adan Toril" w:date="2025-02-18T14:25:00Z" w16du:dateUtc="2025-02-18T13:25:00Z"/>
                <w:sz w:val="16"/>
                <w:szCs w:val="16"/>
              </w:rPr>
            </w:pPr>
          </w:p>
        </w:tc>
        <w:tc>
          <w:tcPr>
            <w:tcW w:w="764" w:type="dxa"/>
            <w:tcBorders>
              <w:bottom w:val="nil"/>
            </w:tcBorders>
            <w:tcPrChange w:id="1206" w:author="Adan Toril" w:date="2025-02-18T14:25:00Z" w16du:dateUtc="2025-02-18T13:25:00Z">
              <w:tcPr>
                <w:tcW w:w="764" w:type="dxa"/>
                <w:tcBorders>
                  <w:bottom w:val="nil"/>
                </w:tcBorders>
              </w:tcPr>
            </w:tcPrChange>
          </w:tcPr>
          <w:p w14:paraId="0B145CB3" w14:textId="6C6377F8" w:rsidR="00E23971" w:rsidRPr="00FF6A5E" w:rsidDel="00E23971" w:rsidRDefault="00E23971" w:rsidP="00C80475">
            <w:pPr>
              <w:pStyle w:val="TAC"/>
              <w:rPr>
                <w:del w:id="1207" w:author="Adan Toril" w:date="2025-02-18T14:25:00Z" w16du:dateUtc="2025-02-18T13:25:00Z"/>
                <w:sz w:val="16"/>
                <w:szCs w:val="16"/>
                <w:lang w:eastAsia="zh-CN"/>
              </w:rPr>
            </w:pPr>
            <w:del w:id="1208" w:author="Adan Toril" w:date="2025-02-18T14:25:00Z" w16du:dateUtc="2025-02-18T13:25:00Z">
              <w:r w:rsidRPr="00FF6A5E" w:rsidDel="00E23971">
                <w:rPr>
                  <w:sz w:val="16"/>
                  <w:szCs w:val="16"/>
                  <w:lang w:eastAsia="zh-CN"/>
                </w:rPr>
                <w:delText>3</w:delText>
              </w:r>
            </w:del>
          </w:p>
        </w:tc>
        <w:tc>
          <w:tcPr>
            <w:tcW w:w="714" w:type="dxa"/>
            <w:tcPrChange w:id="1209" w:author="Adan Toril" w:date="2025-02-18T14:25:00Z" w16du:dateUtc="2025-02-18T13:25:00Z">
              <w:tcPr>
                <w:tcW w:w="714" w:type="dxa"/>
              </w:tcPr>
            </w:tcPrChange>
          </w:tcPr>
          <w:p w14:paraId="2734E71E" w14:textId="3C847431" w:rsidR="00E23971" w:rsidRPr="00FF6A5E" w:rsidDel="00E23971" w:rsidRDefault="00E23971" w:rsidP="00C80475">
            <w:pPr>
              <w:pStyle w:val="TAC"/>
              <w:rPr>
                <w:del w:id="1210" w:author="Adan Toril" w:date="2025-02-18T14:25:00Z" w16du:dateUtc="2025-02-18T13:25:00Z"/>
                <w:sz w:val="16"/>
                <w:szCs w:val="16"/>
                <w:lang w:eastAsia="zh-CN"/>
              </w:rPr>
            </w:pPr>
            <w:del w:id="1211" w:author="Adan Toril" w:date="2025-02-18T14:25:00Z" w16du:dateUtc="2025-02-18T13:25:00Z">
              <w:r w:rsidRPr="00FF6A5E" w:rsidDel="00E23971">
                <w:rPr>
                  <w:sz w:val="16"/>
                  <w:szCs w:val="16"/>
                  <w:lang w:eastAsia="zh-CN"/>
                </w:rPr>
                <w:delText>n41</w:delText>
              </w:r>
            </w:del>
          </w:p>
        </w:tc>
        <w:tc>
          <w:tcPr>
            <w:tcW w:w="1920" w:type="dxa"/>
            <w:tcPrChange w:id="1212" w:author="Adan Toril" w:date="2025-02-18T14:25:00Z" w16du:dateUtc="2025-02-18T13:25:00Z">
              <w:tcPr>
                <w:tcW w:w="1920" w:type="dxa"/>
              </w:tcPr>
            </w:tcPrChange>
          </w:tcPr>
          <w:p w14:paraId="33932432" w14:textId="4B195E1A" w:rsidR="00E23971" w:rsidRPr="00FF6A5E" w:rsidDel="00E23971" w:rsidRDefault="00E23971" w:rsidP="00C80475">
            <w:pPr>
              <w:pStyle w:val="TAC"/>
              <w:rPr>
                <w:del w:id="1213" w:author="Adan Toril" w:date="2025-02-18T14:25:00Z" w16du:dateUtc="2025-02-18T13:25:00Z"/>
                <w:sz w:val="16"/>
                <w:szCs w:val="16"/>
                <w:lang w:eastAsia="zh-CN"/>
              </w:rPr>
            </w:pPr>
            <w:del w:id="1214" w:author="Adan Toril" w:date="2025-02-18T14:25:00Z" w16du:dateUtc="2025-02-18T13:25:00Z">
              <w:r w:rsidRPr="00FF6A5E" w:rsidDel="00E23971">
                <w:rPr>
                  <w:rFonts w:eastAsiaTheme="minorEastAsia"/>
                  <w:sz w:val="16"/>
                  <w:szCs w:val="16"/>
                  <w:lang w:eastAsia="ja-JP"/>
                </w:rPr>
                <w:delText>60</w:delText>
              </w:r>
            </w:del>
          </w:p>
        </w:tc>
        <w:tc>
          <w:tcPr>
            <w:tcW w:w="4587" w:type="dxa"/>
            <w:tcPrChange w:id="1215" w:author="Adan Toril" w:date="2025-02-18T14:25:00Z" w16du:dateUtc="2025-02-18T13:25:00Z">
              <w:tcPr>
                <w:tcW w:w="4587" w:type="dxa"/>
              </w:tcPr>
            </w:tcPrChange>
          </w:tcPr>
          <w:p w14:paraId="2EE051C8" w14:textId="411CC494" w:rsidR="00E23971" w:rsidRPr="00FF6A5E" w:rsidDel="00E23971" w:rsidRDefault="00E23971" w:rsidP="00C80475">
            <w:pPr>
              <w:pStyle w:val="TAC"/>
              <w:rPr>
                <w:del w:id="1216" w:author="Adan Toril" w:date="2025-02-18T14:25:00Z" w16du:dateUtc="2025-02-18T13:25:00Z"/>
                <w:sz w:val="16"/>
                <w:szCs w:val="16"/>
              </w:rPr>
            </w:pPr>
            <w:del w:id="1217" w:author="Adan Toril" w:date="2025-02-18T14:25:00Z" w16du:dateUtc="2025-02-18T13:25:00Z">
              <w:r w:rsidRPr="00FF6A5E" w:rsidDel="00E23971">
                <w:rPr>
                  <w:sz w:val="16"/>
                  <w:szCs w:val="16"/>
                </w:rPr>
                <w:delText>REF_aggressor</w:delText>
              </w:r>
            </w:del>
          </w:p>
        </w:tc>
      </w:tr>
      <w:tr w:rsidR="00E23971" w:rsidRPr="00FF6A5E" w:rsidDel="00E23971" w14:paraId="045FC4C6" w14:textId="53EBE4BE" w:rsidTr="00E23971">
        <w:trPr>
          <w:del w:id="1218" w:author="Adan Toril" w:date="2025-02-18T14:25:00Z"/>
        </w:trPr>
        <w:tc>
          <w:tcPr>
            <w:tcW w:w="1980" w:type="dxa"/>
            <w:tcBorders>
              <w:top w:val="nil"/>
              <w:bottom w:val="nil"/>
            </w:tcBorders>
            <w:tcPrChange w:id="1219" w:author="Adan Toril" w:date="2025-02-18T14:25:00Z" w16du:dateUtc="2025-02-18T13:25:00Z">
              <w:tcPr>
                <w:tcW w:w="1980" w:type="dxa"/>
                <w:tcBorders>
                  <w:top w:val="nil"/>
                  <w:bottom w:val="nil"/>
                </w:tcBorders>
              </w:tcPr>
            </w:tcPrChange>
          </w:tcPr>
          <w:p w14:paraId="294050EE" w14:textId="415424F0" w:rsidR="00E23971" w:rsidRPr="00FF6A5E" w:rsidDel="00E23971" w:rsidRDefault="00E23971" w:rsidP="00C80475">
            <w:pPr>
              <w:pStyle w:val="TAC"/>
              <w:rPr>
                <w:del w:id="1220" w:author="Adan Toril" w:date="2025-02-18T14:25:00Z" w16du:dateUtc="2025-02-18T13:25:00Z"/>
                <w:sz w:val="16"/>
                <w:szCs w:val="16"/>
              </w:rPr>
            </w:pPr>
          </w:p>
        </w:tc>
        <w:tc>
          <w:tcPr>
            <w:tcW w:w="764" w:type="dxa"/>
            <w:tcBorders>
              <w:top w:val="nil"/>
              <w:bottom w:val="single" w:sz="4" w:space="0" w:color="auto"/>
            </w:tcBorders>
            <w:tcPrChange w:id="1221" w:author="Adan Toril" w:date="2025-02-18T14:25:00Z" w16du:dateUtc="2025-02-18T13:25:00Z">
              <w:tcPr>
                <w:tcW w:w="764" w:type="dxa"/>
                <w:tcBorders>
                  <w:top w:val="nil"/>
                  <w:bottom w:val="single" w:sz="4" w:space="0" w:color="auto"/>
                </w:tcBorders>
              </w:tcPr>
            </w:tcPrChange>
          </w:tcPr>
          <w:p w14:paraId="236D78BA" w14:textId="5419EEFE" w:rsidR="00E23971" w:rsidRPr="00FF6A5E" w:rsidDel="00E23971" w:rsidRDefault="00E23971" w:rsidP="00C80475">
            <w:pPr>
              <w:pStyle w:val="TAC"/>
              <w:rPr>
                <w:del w:id="1222" w:author="Adan Toril" w:date="2025-02-18T14:25:00Z" w16du:dateUtc="2025-02-18T13:25:00Z"/>
                <w:sz w:val="16"/>
                <w:szCs w:val="16"/>
              </w:rPr>
            </w:pPr>
          </w:p>
        </w:tc>
        <w:tc>
          <w:tcPr>
            <w:tcW w:w="714" w:type="dxa"/>
            <w:tcPrChange w:id="1223" w:author="Adan Toril" w:date="2025-02-18T14:25:00Z" w16du:dateUtc="2025-02-18T13:25:00Z">
              <w:tcPr>
                <w:tcW w:w="714" w:type="dxa"/>
              </w:tcPr>
            </w:tcPrChange>
          </w:tcPr>
          <w:p w14:paraId="39BD4F3D" w14:textId="4A0D8DD4" w:rsidR="00E23971" w:rsidRPr="00FF6A5E" w:rsidDel="00E23971" w:rsidRDefault="00E23971" w:rsidP="00C80475">
            <w:pPr>
              <w:pStyle w:val="TAC"/>
              <w:rPr>
                <w:del w:id="1224" w:author="Adan Toril" w:date="2025-02-18T14:25:00Z" w16du:dateUtc="2025-02-18T13:25:00Z"/>
                <w:sz w:val="16"/>
                <w:szCs w:val="16"/>
                <w:lang w:eastAsia="zh-CN"/>
              </w:rPr>
            </w:pPr>
            <w:del w:id="1225" w:author="Adan Toril" w:date="2025-02-18T14:25:00Z" w16du:dateUtc="2025-02-18T13:25:00Z">
              <w:r w:rsidRPr="00FF6A5E" w:rsidDel="00E23971">
                <w:rPr>
                  <w:sz w:val="16"/>
                  <w:szCs w:val="16"/>
                  <w:lang w:eastAsia="zh-CN"/>
                </w:rPr>
                <w:delText>n77</w:delText>
              </w:r>
            </w:del>
          </w:p>
        </w:tc>
        <w:tc>
          <w:tcPr>
            <w:tcW w:w="1920" w:type="dxa"/>
            <w:tcPrChange w:id="1226" w:author="Adan Toril" w:date="2025-02-18T14:25:00Z" w16du:dateUtc="2025-02-18T13:25:00Z">
              <w:tcPr>
                <w:tcW w:w="1920" w:type="dxa"/>
              </w:tcPr>
            </w:tcPrChange>
          </w:tcPr>
          <w:p w14:paraId="2E959E91" w14:textId="728E157D" w:rsidR="00E23971" w:rsidRPr="00FF6A5E" w:rsidDel="00E23971" w:rsidRDefault="00E23971" w:rsidP="00C80475">
            <w:pPr>
              <w:pStyle w:val="TAC"/>
              <w:rPr>
                <w:del w:id="1227" w:author="Adan Toril" w:date="2025-02-18T14:25:00Z" w16du:dateUtc="2025-02-18T13:25:00Z"/>
                <w:sz w:val="16"/>
                <w:szCs w:val="16"/>
                <w:lang w:eastAsia="zh-CN"/>
              </w:rPr>
            </w:pPr>
            <w:del w:id="1228" w:author="Adan Toril" w:date="2025-02-18T14:25:00Z" w16du:dateUtc="2025-02-18T13:25:00Z">
              <w:r w:rsidRPr="00FF6A5E" w:rsidDel="00E23971">
                <w:rPr>
                  <w:rFonts w:eastAsiaTheme="minorEastAsia"/>
                  <w:sz w:val="16"/>
                  <w:szCs w:val="16"/>
                  <w:lang w:eastAsia="ja-JP"/>
                </w:rPr>
                <w:delText>10</w:delText>
              </w:r>
            </w:del>
          </w:p>
        </w:tc>
        <w:tc>
          <w:tcPr>
            <w:tcW w:w="4587" w:type="dxa"/>
            <w:shd w:val="clear" w:color="auto" w:fill="auto"/>
            <w:tcPrChange w:id="1229" w:author="Adan Toril" w:date="2025-02-18T14:25:00Z" w16du:dateUtc="2025-02-18T13:25:00Z">
              <w:tcPr>
                <w:tcW w:w="4587" w:type="dxa"/>
                <w:shd w:val="clear" w:color="auto" w:fill="auto"/>
              </w:tcPr>
            </w:tcPrChange>
          </w:tcPr>
          <w:p w14:paraId="3CF0FE7D" w14:textId="2D4BE70F" w:rsidR="00E23971" w:rsidRPr="00FF6A5E" w:rsidDel="00E23971" w:rsidRDefault="00E23971" w:rsidP="00C80475">
            <w:pPr>
              <w:pStyle w:val="TAC"/>
              <w:rPr>
                <w:del w:id="1230" w:author="Adan Toril" w:date="2025-02-18T14:25:00Z" w16du:dateUtc="2025-02-18T13:25:00Z"/>
                <w:sz w:val="16"/>
                <w:szCs w:val="16"/>
              </w:rPr>
            </w:pPr>
            <w:del w:id="1231" w:author="Adan Toril" w:date="2025-02-18T14:25:00Z" w16du:dateUtc="2025-02-18T13:25:00Z">
              <w:r w:rsidRPr="00FF6A5E" w:rsidDel="00E23971">
                <w:rPr>
                  <w:sz w:val="16"/>
                  <w:szCs w:val="16"/>
                </w:rPr>
                <w:delText>REF_victim +2.7</w:delText>
              </w:r>
            </w:del>
          </w:p>
        </w:tc>
      </w:tr>
      <w:tr w:rsidR="00E23971" w:rsidRPr="00FF6A5E" w:rsidDel="00E23971" w14:paraId="27424329" w14:textId="5BCE716A" w:rsidTr="00E23971">
        <w:trPr>
          <w:del w:id="1232" w:author="Adan Toril" w:date="2025-02-18T14:25:00Z"/>
        </w:trPr>
        <w:tc>
          <w:tcPr>
            <w:tcW w:w="1980" w:type="dxa"/>
            <w:tcBorders>
              <w:top w:val="nil"/>
              <w:bottom w:val="nil"/>
            </w:tcBorders>
            <w:tcPrChange w:id="1233" w:author="Adan Toril" w:date="2025-02-18T14:25:00Z" w16du:dateUtc="2025-02-18T13:25:00Z">
              <w:tcPr>
                <w:tcW w:w="1980" w:type="dxa"/>
                <w:tcBorders>
                  <w:top w:val="nil"/>
                  <w:bottom w:val="nil"/>
                </w:tcBorders>
              </w:tcPr>
            </w:tcPrChange>
          </w:tcPr>
          <w:p w14:paraId="690C9EB8" w14:textId="1BB33301" w:rsidR="00E23971" w:rsidRPr="00FF6A5E" w:rsidDel="00E23971" w:rsidRDefault="00E23971" w:rsidP="00C80475">
            <w:pPr>
              <w:pStyle w:val="TAC"/>
              <w:rPr>
                <w:del w:id="1234" w:author="Adan Toril" w:date="2025-02-18T14:25:00Z" w16du:dateUtc="2025-02-18T13:25:00Z"/>
                <w:sz w:val="16"/>
                <w:szCs w:val="16"/>
              </w:rPr>
            </w:pPr>
          </w:p>
        </w:tc>
        <w:tc>
          <w:tcPr>
            <w:tcW w:w="764" w:type="dxa"/>
            <w:tcBorders>
              <w:bottom w:val="nil"/>
            </w:tcBorders>
            <w:tcPrChange w:id="1235" w:author="Adan Toril" w:date="2025-02-18T14:25:00Z" w16du:dateUtc="2025-02-18T13:25:00Z">
              <w:tcPr>
                <w:tcW w:w="764" w:type="dxa"/>
                <w:tcBorders>
                  <w:bottom w:val="nil"/>
                </w:tcBorders>
              </w:tcPr>
            </w:tcPrChange>
          </w:tcPr>
          <w:p w14:paraId="2431DAED" w14:textId="71A13BAE" w:rsidR="00E23971" w:rsidRPr="00FF6A5E" w:rsidDel="00E23971" w:rsidRDefault="00E23971" w:rsidP="00C80475">
            <w:pPr>
              <w:pStyle w:val="TAC"/>
              <w:rPr>
                <w:del w:id="1236" w:author="Adan Toril" w:date="2025-02-18T14:25:00Z" w16du:dateUtc="2025-02-18T13:25:00Z"/>
                <w:sz w:val="16"/>
                <w:szCs w:val="16"/>
                <w:lang w:eastAsia="zh-CN"/>
              </w:rPr>
            </w:pPr>
            <w:del w:id="1237" w:author="Adan Toril" w:date="2025-02-18T14:25:00Z" w16du:dateUtc="2025-02-18T13:25:00Z">
              <w:r w:rsidRPr="00FF6A5E" w:rsidDel="00E23971">
                <w:rPr>
                  <w:sz w:val="16"/>
                  <w:szCs w:val="16"/>
                  <w:lang w:eastAsia="zh-CN"/>
                </w:rPr>
                <w:delText>4</w:delText>
              </w:r>
            </w:del>
          </w:p>
        </w:tc>
        <w:tc>
          <w:tcPr>
            <w:tcW w:w="714" w:type="dxa"/>
            <w:tcPrChange w:id="1238" w:author="Adan Toril" w:date="2025-02-18T14:25:00Z" w16du:dateUtc="2025-02-18T13:25:00Z">
              <w:tcPr>
                <w:tcW w:w="714" w:type="dxa"/>
              </w:tcPr>
            </w:tcPrChange>
          </w:tcPr>
          <w:p w14:paraId="27A88706" w14:textId="06223E0E" w:rsidR="00E23971" w:rsidRPr="00FF6A5E" w:rsidDel="00E23971" w:rsidRDefault="00E23971" w:rsidP="00C80475">
            <w:pPr>
              <w:pStyle w:val="TAC"/>
              <w:rPr>
                <w:del w:id="1239" w:author="Adan Toril" w:date="2025-02-18T14:25:00Z" w16du:dateUtc="2025-02-18T13:25:00Z"/>
                <w:sz w:val="16"/>
                <w:szCs w:val="16"/>
                <w:lang w:eastAsia="zh-CN"/>
              </w:rPr>
            </w:pPr>
            <w:del w:id="1240" w:author="Adan Toril" w:date="2025-02-18T14:25:00Z" w16du:dateUtc="2025-02-18T13:25:00Z">
              <w:r w:rsidRPr="00FF6A5E" w:rsidDel="00E23971">
                <w:rPr>
                  <w:sz w:val="16"/>
                  <w:szCs w:val="16"/>
                  <w:lang w:eastAsia="zh-CN"/>
                </w:rPr>
                <w:delText>n41</w:delText>
              </w:r>
            </w:del>
          </w:p>
        </w:tc>
        <w:tc>
          <w:tcPr>
            <w:tcW w:w="1920" w:type="dxa"/>
            <w:tcPrChange w:id="1241" w:author="Adan Toril" w:date="2025-02-18T14:25:00Z" w16du:dateUtc="2025-02-18T13:25:00Z">
              <w:tcPr>
                <w:tcW w:w="1920" w:type="dxa"/>
              </w:tcPr>
            </w:tcPrChange>
          </w:tcPr>
          <w:p w14:paraId="0750AB41" w14:textId="7C64D0A1" w:rsidR="00E23971" w:rsidRPr="00FF6A5E" w:rsidDel="00E23971" w:rsidRDefault="00E23971" w:rsidP="00C80475">
            <w:pPr>
              <w:pStyle w:val="TAC"/>
              <w:rPr>
                <w:del w:id="1242" w:author="Adan Toril" w:date="2025-02-18T14:25:00Z" w16du:dateUtc="2025-02-18T13:25:00Z"/>
                <w:sz w:val="16"/>
                <w:szCs w:val="16"/>
                <w:lang w:eastAsia="zh-CN"/>
              </w:rPr>
            </w:pPr>
            <w:del w:id="1243" w:author="Adan Toril" w:date="2025-02-18T14:25:00Z" w16du:dateUtc="2025-02-18T13:25:00Z">
              <w:r w:rsidRPr="00FF6A5E" w:rsidDel="00E23971">
                <w:rPr>
                  <w:rFonts w:eastAsiaTheme="minorEastAsia"/>
                  <w:sz w:val="16"/>
                  <w:szCs w:val="16"/>
                  <w:lang w:eastAsia="ja-JP"/>
                </w:rPr>
                <w:delText>100</w:delText>
              </w:r>
            </w:del>
          </w:p>
        </w:tc>
        <w:tc>
          <w:tcPr>
            <w:tcW w:w="4587" w:type="dxa"/>
            <w:shd w:val="clear" w:color="auto" w:fill="auto"/>
            <w:tcPrChange w:id="1244" w:author="Adan Toril" w:date="2025-02-18T14:25:00Z" w16du:dateUtc="2025-02-18T13:25:00Z">
              <w:tcPr>
                <w:tcW w:w="4587" w:type="dxa"/>
                <w:shd w:val="clear" w:color="auto" w:fill="auto"/>
              </w:tcPr>
            </w:tcPrChange>
          </w:tcPr>
          <w:p w14:paraId="3CC68753" w14:textId="4060C766" w:rsidR="00E23971" w:rsidRPr="00FF6A5E" w:rsidDel="00E23971" w:rsidRDefault="00E23971" w:rsidP="00C80475">
            <w:pPr>
              <w:pStyle w:val="TAC"/>
              <w:rPr>
                <w:del w:id="1245" w:author="Adan Toril" w:date="2025-02-18T14:25:00Z" w16du:dateUtc="2025-02-18T13:25:00Z"/>
                <w:sz w:val="16"/>
                <w:szCs w:val="16"/>
              </w:rPr>
            </w:pPr>
            <w:del w:id="1246" w:author="Adan Toril" w:date="2025-02-18T14:25:00Z" w16du:dateUtc="2025-02-18T13:25:00Z">
              <w:r w:rsidRPr="00FF6A5E" w:rsidDel="00E23971">
                <w:rPr>
                  <w:sz w:val="16"/>
                  <w:szCs w:val="16"/>
                </w:rPr>
                <w:delText>REF_aggressor</w:delText>
              </w:r>
            </w:del>
          </w:p>
        </w:tc>
      </w:tr>
      <w:tr w:rsidR="00E23971" w:rsidRPr="00FF6A5E" w:rsidDel="00E23971" w14:paraId="6593E412" w14:textId="6953FE17" w:rsidTr="00E23971">
        <w:trPr>
          <w:del w:id="1247" w:author="Adan Toril" w:date="2025-02-18T14:25:00Z"/>
        </w:trPr>
        <w:tc>
          <w:tcPr>
            <w:tcW w:w="1980" w:type="dxa"/>
            <w:tcBorders>
              <w:top w:val="nil"/>
              <w:bottom w:val="nil"/>
            </w:tcBorders>
            <w:tcPrChange w:id="1248" w:author="Adan Toril" w:date="2025-02-18T14:25:00Z" w16du:dateUtc="2025-02-18T13:25:00Z">
              <w:tcPr>
                <w:tcW w:w="1980" w:type="dxa"/>
                <w:tcBorders>
                  <w:top w:val="nil"/>
                  <w:bottom w:val="nil"/>
                </w:tcBorders>
              </w:tcPr>
            </w:tcPrChange>
          </w:tcPr>
          <w:p w14:paraId="341744BA" w14:textId="19E1D5CA" w:rsidR="00E23971" w:rsidRPr="00FF6A5E" w:rsidDel="00E23971" w:rsidRDefault="00E23971" w:rsidP="00C80475">
            <w:pPr>
              <w:pStyle w:val="TAC"/>
              <w:rPr>
                <w:del w:id="1249" w:author="Adan Toril" w:date="2025-02-18T14:25:00Z" w16du:dateUtc="2025-02-18T13:25:00Z"/>
                <w:sz w:val="16"/>
                <w:szCs w:val="16"/>
              </w:rPr>
            </w:pPr>
          </w:p>
        </w:tc>
        <w:tc>
          <w:tcPr>
            <w:tcW w:w="764" w:type="dxa"/>
            <w:tcBorders>
              <w:top w:val="nil"/>
              <w:bottom w:val="single" w:sz="4" w:space="0" w:color="auto"/>
            </w:tcBorders>
            <w:tcPrChange w:id="1250" w:author="Adan Toril" w:date="2025-02-18T14:25:00Z" w16du:dateUtc="2025-02-18T13:25:00Z">
              <w:tcPr>
                <w:tcW w:w="764" w:type="dxa"/>
                <w:tcBorders>
                  <w:top w:val="nil"/>
                  <w:bottom w:val="single" w:sz="4" w:space="0" w:color="auto"/>
                </w:tcBorders>
              </w:tcPr>
            </w:tcPrChange>
          </w:tcPr>
          <w:p w14:paraId="7BB45C53" w14:textId="07D3578A" w:rsidR="00E23971" w:rsidRPr="00FF6A5E" w:rsidDel="00E23971" w:rsidRDefault="00E23971" w:rsidP="00C80475">
            <w:pPr>
              <w:pStyle w:val="TAC"/>
              <w:rPr>
                <w:del w:id="1251" w:author="Adan Toril" w:date="2025-02-18T14:25:00Z" w16du:dateUtc="2025-02-18T13:25:00Z"/>
                <w:sz w:val="16"/>
                <w:szCs w:val="16"/>
              </w:rPr>
            </w:pPr>
          </w:p>
        </w:tc>
        <w:tc>
          <w:tcPr>
            <w:tcW w:w="714" w:type="dxa"/>
            <w:tcPrChange w:id="1252" w:author="Adan Toril" w:date="2025-02-18T14:25:00Z" w16du:dateUtc="2025-02-18T13:25:00Z">
              <w:tcPr>
                <w:tcW w:w="714" w:type="dxa"/>
              </w:tcPr>
            </w:tcPrChange>
          </w:tcPr>
          <w:p w14:paraId="5146C44D" w14:textId="00BAB400" w:rsidR="00E23971" w:rsidRPr="00FF6A5E" w:rsidDel="00E23971" w:rsidRDefault="00E23971" w:rsidP="00C80475">
            <w:pPr>
              <w:pStyle w:val="TAC"/>
              <w:rPr>
                <w:del w:id="1253" w:author="Adan Toril" w:date="2025-02-18T14:25:00Z" w16du:dateUtc="2025-02-18T13:25:00Z"/>
                <w:sz w:val="16"/>
                <w:szCs w:val="16"/>
                <w:lang w:eastAsia="zh-CN"/>
              </w:rPr>
            </w:pPr>
            <w:del w:id="1254" w:author="Adan Toril" w:date="2025-02-18T14:25:00Z" w16du:dateUtc="2025-02-18T13:25:00Z">
              <w:r w:rsidRPr="00FF6A5E" w:rsidDel="00E23971">
                <w:rPr>
                  <w:sz w:val="16"/>
                  <w:szCs w:val="16"/>
                  <w:lang w:eastAsia="zh-CN"/>
                </w:rPr>
                <w:delText>n77</w:delText>
              </w:r>
            </w:del>
          </w:p>
        </w:tc>
        <w:tc>
          <w:tcPr>
            <w:tcW w:w="1920" w:type="dxa"/>
            <w:tcPrChange w:id="1255" w:author="Adan Toril" w:date="2025-02-18T14:25:00Z" w16du:dateUtc="2025-02-18T13:25:00Z">
              <w:tcPr>
                <w:tcW w:w="1920" w:type="dxa"/>
              </w:tcPr>
            </w:tcPrChange>
          </w:tcPr>
          <w:p w14:paraId="22E5AA65" w14:textId="090E1AE0" w:rsidR="00E23971" w:rsidRPr="00FF6A5E" w:rsidDel="00E23971" w:rsidRDefault="00E23971" w:rsidP="00C80475">
            <w:pPr>
              <w:pStyle w:val="TAC"/>
              <w:rPr>
                <w:del w:id="1256" w:author="Adan Toril" w:date="2025-02-18T14:25:00Z" w16du:dateUtc="2025-02-18T13:25:00Z"/>
                <w:sz w:val="16"/>
                <w:szCs w:val="16"/>
                <w:lang w:eastAsia="zh-CN"/>
              </w:rPr>
            </w:pPr>
            <w:del w:id="1257" w:author="Adan Toril" w:date="2025-02-18T14:25:00Z" w16du:dateUtc="2025-02-18T13:25:00Z">
              <w:r w:rsidRPr="00FF6A5E" w:rsidDel="00E23971">
                <w:rPr>
                  <w:rFonts w:eastAsiaTheme="minorEastAsia"/>
                  <w:sz w:val="16"/>
                  <w:szCs w:val="16"/>
                  <w:lang w:eastAsia="ja-JP"/>
                </w:rPr>
                <w:delText>10</w:delText>
              </w:r>
            </w:del>
          </w:p>
        </w:tc>
        <w:tc>
          <w:tcPr>
            <w:tcW w:w="4587" w:type="dxa"/>
            <w:shd w:val="clear" w:color="auto" w:fill="auto"/>
            <w:tcPrChange w:id="1258" w:author="Adan Toril" w:date="2025-02-18T14:25:00Z" w16du:dateUtc="2025-02-18T13:25:00Z">
              <w:tcPr>
                <w:tcW w:w="4587" w:type="dxa"/>
                <w:shd w:val="clear" w:color="auto" w:fill="auto"/>
              </w:tcPr>
            </w:tcPrChange>
          </w:tcPr>
          <w:p w14:paraId="5FC6B829" w14:textId="41FB8617" w:rsidR="00E23971" w:rsidRPr="00FF6A5E" w:rsidDel="00E23971" w:rsidRDefault="00E23971" w:rsidP="00C80475">
            <w:pPr>
              <w:pStyle w:val="TAC"/>
              <w:rPr>
                <w:del w:id="1259" w:author="Adan Toril" w:date="2025-02-18T14:25:00Z" w16du:dateUtc="2025-02-18T13:25:00Z"/>
                <w:sz w:val="16"/>
                <w:szCs w:val="16"/>
              </w:rPr>
            </w:pPr>
            <w:del w:id="1260" w:author="Adan Toril" w:date="2025-02-18T14:25:00Z" w16du:dateUtc="2025-02-18T13:25:00Z">
              <w:r w:rsidRPr="00FF6A5E" w:rsidDel="00E23971">
                <w:rPr>
                  <w:sz w:val="16"/>
                  <w:szCs w:val="16"/>
                </w:rPr>
                <w:delText>REF_victim +2.7</w:delText>
              </w:r>
            </w:del>
          </w:p>
        </w:tc>
      </w:tr>
      <w:tr w:rsidR="00E23971" w:rsidRPr="00FF6A5E" w14:paraId="2D21AC61" w14:textId="77777777" w:rsidTr="00E23971">
        <w:tc>
          <w:tcPr>
            <w:tcW w:w="1980" w:type="dxa"/>
            <w:tcBorders>
              <w:top w:val="nil"/>
              <w:bottom w:val="nil"/>
            </w:tcBorders>
            <w:tcPrChange w:id="1261" w:author="Adan Toril" w:date="2025-02-18T14:25:00Z" w16du:dateUtc="2025-02-18T13:25:00Z">
              <w:tcPr>
                <w:tcW w:w="1980" w:type="dxa"/>
                <w:tcBorders>
                  <w:top w:val="nil"/>
                  <w:bottom w:val="nil"/>
                </w:tcBorders>
              </w:tcPr>
            </w:tcPrChange>
          </w:tcPr>
          <w:p w14:paraId="75A164F2" w14:textId="77777777" w:rsidR="00E23971" w:rsidRPr="00FF6A5E" w:rsidRDefault="00E23971" w:rsidP="00C80475">
            <w:pPr>
              <w:pStyle w:val="TAC"/>
              <w:rPr>
                <w:sz w:val="16"/>
                <w:szCs w:val="16"/>
              </w:rPr>
            </w:pPr>
          </w:p>
        </w:tc>
        <w:tc>
          <w:tcPr>
            <w:tcW w:w="764" w:type="dxa"/>
            <w:tcBorders>
              <w:bottom w:val="nil"/>
            </w:tcBorders>
            <w:tcPrChange w:id="1262" w:author="Adan Toril" w:date="2025-02-18T14:25:00Z" w16du:dateUtc="2025-02-18T13:25:00Z">
              <w:tcPr>
                <w:tcW w:w="764" w:type="dxa"/>
                <w:tcBorders>
                  <w:bottom w:val="nil"/>
                </w:tcBorders>
              </w:tcPr>
            </w:tcPrChange>
          </w:tcPr>
          <w:p w14:paraId="4BAA9305" w14:textId="0ABD765B" w:rsidR="00E23971" w:rsidRPr="00FF6A5E" w:rsidRDefault="00E23971" w:rsidP="00C80475">
            <w:pPr>
              <w:pStyle w:val="TAC"/>
              <w:rPr>
                <w:sz w:val="16"/>
                <w:szCs w:val="16"/>
                <w:lang w:eastAsia="zh-CN"/>
              </w:rPr>
            </w:pPr>
            <w:del w:id="1263" w:author="Adan Toril" w:date="2025-02-18T14:25:00Z" w16du:dateUtc="2025-02-18T13:25:00Z">
              <w:r w:rsidRPr="00FF6A5E" w:rsidDel="00E23971">
                <w:rPr>
                  <w:sz w:val="16"/>
                  <w:szCs w:val="16"/>
                  <w:lang w:eastAsia="zh-CN"/>
                </w:rPr>
                <w:delText>5</w:delText>
              </w:r>
            </w:del>
            <w:ins w:id="1264" w:author="Adan Toril" w:date="2025-02-18T14:25:00Z" w16du:dateUtc="2025-02-18T13:25:00Z">
              <w:r w:rsidRPr="00FF6A5E">
                <w:rPr>
                  <w:sz w:val="16"/>
                  <w:szCs w:val="16"/>
                  <w:lang w:eastAsia="zh-CN"/>
                </w:rPr>
                <w:t>3</w:t>
              </w:r>
            </w:ins>
          </w:p>
        </w:tc>
        <w:tc>
          <w:tcPr>
            <w:tcW w:w="714" w:type="dxa"/>
            <w:tcPrChange w:id="1265" w:author="Adan Toril" w:date="2025-02-18T14:25:00Z" w16du:dateUtc="2025-02-18T13:25:00Z">
              <w:tcPr>
                <w:tcW w:w="714" w:type="dxa"/>
              </w:tcPr>
            </w:tcPrChange>
          </w:tcPr>
          <w:p w14:paraId="69D71170"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266" w:author="Adan Toril" w:date="2025-02-18T14:25:00Z" w16du:dateUtc="2025-02-18T13:25:00Z">
              <w:tcPr>
                <w:tcW w:w="1920" w:type="dxa"/>
              </w:tcPr>
            </w:tcPrChange>
          </w:tcPr>
          <w:p w14:paraId="7AC4E1BB"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87" w:type="dxa"/>
            <w:shd w:val="clear" w:color="auto" w:fill="auto"/>
            <w:tcPrChange w:id="1267" w:author="Adan Toril" w:date="2025-02-18T14:25:00Z" w16du:dateUtc="2025-02-18T13:25:00Z">
              <w:tcPr>
                <w:tcW w:w="4587" w:type="dxa"/>
                <w:shd w:val="clear" w:color="auto" w:fill="auto"/>
              </w:tcPr>
            </w:tcPrChange>
          </w:tcPr>
          <w:p w14:paraId="6E14C04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5835443" w14:textId="77777777" w:rsidTr="00E23971">
        <w:tc>
          <w:tcPr>
            <w:tcW w:w="1980" w:type="dxa"/>
            <w:tcBorders>
              <w:top w:val="nil"/>
              <w:bottom w:val="nil"/>
            </w:tcBorders>
            <w:tcPrChange w:id="1268" w:author="Adan Toril" w:date="2025-02-18T14:25:00Z" w16du:dateUtc="2025-02-18T13:25:00Z">
              <w:tcPr>
                <w:tcW w:w="1980" w:type="dxa"/>
                <w:tcBorders>
                  <w:top w:val="nil"/>
                  <w:bottom w:val="nil"/>
                </w:tcBorders>
              </w:tcPr>
            </w:tcPrChange>
          </w:tcPr>
          <w:p w14:paraId="7FDEC273" w14:textId="77777777" w:rsidR="00E23971" w:rsidRPr="00FF6A5E" w:rsidRDefault="00E23971" w:rsidP="00C80475">
            <w:pPr>
              <w:pStyle w:val="TAC"/>
              <w:rPr>
                <w:sz w:val="16"/>
                <w:szCs w:val="16"/>
              </w:rPr>
            </w:pPr>
          </w:p>
        </w:tc>
        <w:tc>
          <w:tcPr>
            <w:tcW w:w="764" w:type="dxa"/>
            <w:tcBorders>
              <w:top w:val="nil"/>
              <w:bottom w:val="single" w:sz="4" w:space="0" w:color="auto"/>
            </w:tcBorders>
            <w:tcPrChange w:id="1269" w:author="Adan Toril" w:date="2025-02-18T14:25:00Z" w16du:dateUtc="2025-02-18T13:25:00Z">
              <w:tcPr>
                <w:tcW w:w="764" w:type="dxa"/>
                <w:tcBorders>
                  <w:top w:val="nil"/>
                  <w:bottom w:val="single" w:sz="4" w:space="0" w:color="auto"/>
                </w:tcBorders>
              </w:tcPr>
            </w:tcPrChange>
          </w:tcPr>
          <w:p w14:paraId="1FD6C558" w14:textId="77777777" w:rsidR="00E23971" w:rsidRPr="00FF6A5E" w:rsidRDefault="00E23971" w:rsidP="00C80475">
            <w:pPr>
              <w:pStyle w:val="TAC"/>
              <w:rPr>
                <w:sz w:val="16"/>
                <w:szCs w:val="16"/>
              </w:rPr>
            </w:pPr>
          </w:p>
        </w:tc>
        <w:tc>
          <w:tcPr>
            <w:tcW w:w="714" w:type="dxa"/>
            <w:tcPrChange w:id="1270" w:author="Adan Toril" w:date="2025-02-18T14:25:00Z" w16du:dateUtc="2025-02-18T13:25:00Z">
              <w:tcPr>
                <w:tcW w:w="714" w:type="dxa"/>
              </w:tcPr>
            </w:tcPrChange>
          </w:tcPr>
          <w:p w14:paraId="0D5D7559"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271" w:author="Adan Toril" w:date="2025-02-18T14:25:00Z" w16du:dateUtc="2025-02-18T13:25:00Z">
              <w:tcPr>
                <w:tcW w:w="1920" w:type="dxa"/>
              </w:tcPr>
            </w:tcPrChange>
          </w:tcPr>
          <w:p w14:paraId="556B8988"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w:t>
            </w:r>
          </w:p>
        </w:tc>
        <w:tc>
          <w:tcPr>
            <w:tcW w:w="4587" w:type="dxa"/>
            <w:shd w:val="clear" w:color="auto" w:fill="auto"/>
            <w:tcPrChange w:id="1272" w:author="Adan Toril" w:date="2025-02-18T14:25:00Z" w16du:dateUtc="2025-02-18T13:25:00Z">
              <w:tcPr>
                <w:tcW w:w="4587" w:type="dxa"/>
                <w:shd w:val="clear" w:color="auto" w:fill="auto"/>
              </w:tcPr>
            </w:tcPrChange>
          </w:tcPr>
          <w:p w14:paraId="19881B1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+8.3</w:t>
            </w:r>
          </w:p>
        </w:tc>
      </w:tr>
      <w:tr w:rsidR="00E23971" w:rsidRPr="00FF6A5E" w14:paraId="1897760C" w14:textId="77777777" w:rsidTr="00E23971">
        <w:tc>
          <w:tcPr>
            <w:tcW w:w="1980" w:type="dxa"/>
            <w:tcBorders>
              <w:top w:val="nil"/>
              <w:bottom w:val="nil"/>
            </w:tcBorders>
            <w:tcPrChange w:id="1273" w:author="Adan Toril" w:date="2025-02-18T14:25:00Z" w16du:dateUtc="2025-02-18T13:25:00Z">
              <w:tcPr>
                <w:tcW w:w="1980" w:type="dxa"/>
                <w:tcBorders>
                  <w:top w:val="nil"/>
                  <w:bottom w:val="nil"/>
                </w:tcBorders>
              </w:tcPr>
            </w:tcPrChange>
          </w:tcPr>
          <w:p w14:paraId="6A445632" w14:textId="77777777" w:rsidR="00E23971" w:rsidRPr="00FF6A5E" w:rsidRDefault="00E23971" w:rsidP="00C80475">
            <w:pPr>
              <w:pStyle w:val="TAC"/>
              <w:rPr>
                <w:sz w:val="16"/>
                <w:szCs w:val="16"/>
              </w:rPr>
            </w:pPr>
          </w:p>
        </w:tc>
        <w:tc>
          <w:tcPr>
            <w:tcW w:w="764" w:type="dxa"/>
            <w:tcBorders>
              <w:bottom w:val="nil"/>
            </w:tcBorders>
            <w:tcPrChange w:id="1274" w:author="Adan Toril" w:date="2025-02-18T14:25:00Z" w16du:dateUtc="2025-02-18T13:25:00Z">
              <w:tcPr>
                <w:tcW w:w="764" w:type="dxa"/>
                <w:tcBorders>
                  <w:bottom w:val="nil"/>
                </w:tcBorders>
              </w:tcPr>
            </w:tcPrChange>
          </w:tcPr>
          <w:p w14:paraId="5AAB9D6B" w14:textId="55FFABE6" w:rsidR="00E23971" w:rsidRPr="00FF6A5E" w:rsidRDefault="00E23971" w:rsidP="00C80475">
            <w:pPr>
              <w:pStyle w:val="TAC"/>
              <w:rPr>
                <w:sz w:val="16"/>
                <w:szCs w:val="16"/>
                <w:lang w:eastAsia="zh-CN"/>
              </w:rPr>
            </w:pPr>
            <w:del w:id="1275" w:author="Adan Toril" w:date="2025-02-18T14:25:00Z" w16du:dateUtc="2025-02-18T13:25:00Z">
              <w:r w:rsidRPr="00FF6A5E" w:rsidDel="00E23971">
                <w:rPr>
                  <w:sz w:val="16"/>
                  <w:szCs w:val="16"/>
                  <w:lang w:eastAsia="zh-CN"/>
                </w:rPr>
                <w:delText>6</w:delText>
              </w:r>
            </w:del>
            <w:ins w:id="1276" w:author="Adan Toril" w:date="2025-02-18T14:25:00Z" w16du:dateUtc="2025-02-18T13:25:00Z">
              <w:r w:rsidRPr="00FF6A5E">
                <w:rPr>
                  <w:sz w:val="16"/>
                  <w:szCs w:val="16"/>
                  <w:lang w:eastAsia="zh-CN"/>
                </w:rPr>
                <w:t>4</w:t>
              </w:r>
            </w:ins>
          </w:p>
        </w:tc>
        <w:tc>
          <w:tcPr>
            <w:tcW w:w="714" w:type="dxa"/>
            <w:tcPrChange w:id="1277" w:author="Adan Toril" w:date="2025-02-18T14:25:00Z" w16du:dateUtc="2025-02-18T13:25:00Z">
              <w:tcPr>
                <w:tcW w:w="714" w:type="dxa"/>
              </w:tcPr>
            </w:tcPrChange>
          </w:tcPr>
          <w:p w14:paraId="04C3093C"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278" w:author="Adan Toril" w:date="2025-02-18T14:25:00Z" w16du:dateUtc="2025-02-18T13:25:00Z">
              <w:tcPr>
                <w:tcW w:w="1920" w:type="dxa"/>
              </w:tcPr>
            </w:tcPrChange>
          </w:tcPr>
          <w:p w14:paraId="494603D6"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w:t>
            </w:r>
          </w:p>
        </w:tc>
        <w:tc>
          <w:tcPr>
            <w:tcW w:w="4587" w:type="dxa"/>
            <w:tcPrChange w:id="1279" w:author="Adan Toril" w:date="2025-02-18T14:25:00Z" w16du:dateUtc="2025-02-18T13:25:00Z">
              <w:tcPr>
                <w:tcW w:w="4587" w:type="dxa"/>
              </w:tcPr>
            </w:tcPrChange>
          </w:tcPr>
          <w:p w14:paraId="1E0DF5B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+4.5</w:t>
            </w:r>
          </w:p>
        </w:tc>
      </w:tr>
      <w:tr w:rsidR="00E23971" w:rsidRPr="00FF6A5E" w14:paraId="5CDFEFAB" w14:textId="77777777" w:rsidTr="00E23971">
        <w:tc>
          <w:tcPr>
            <w:tcW w:w="1980" w:type="dxa"/>
            <w:tcBorders>
              <w:top w:val="nil"/>
              <w:bottom w:val="nil"/>
            </w:tcBorders>
            <w:tcPrChange w:id="1280" w:author="Adan Toril" w:date="2025-02-18T14:25:00Z" w16du:dateUtc="2025-02-18T13:25:00Z">
              <w:tcPr>
                <w:tcW w:w="1980" w:type="dxa"/>
                <w:tcBorders>
                  <w:top w:val="nil"/>
                  <w:bottom w:val="nil"/>
                </w:tcBorders>
              </w:tcPr>
            </w:tcPrChange>
          </w:tcPr>
          <w:p w14:paraId="05986FAC" w14:textId="77777777" w:rsidR="00E23971" w:rsidRPr="00FF6A5E" w:rsidRDefault="00E23971" w:rsidP="00C80475">
            <w:pPr>
              <w:pStyle w:val="TAC"/>
              <w:rPr>
                <w:sz w:val="16"/>
                <w:szCs w:val="16"/>
              </w:rPr>
            </w:pPr>
          </w:p>
        </w:tc>
        <w:tc>
          <w:tcPr>
            <w:tcW w:w="764" w:type="dxa"/>
            <w:tcBorders>
              <w:top w:val="nil"/>
              <w:bottom w:val="single" w:sz="4" w:space="0" w:color="auto"/>
            </w:tcBorders>
            <w:tcPrChange w:id="1281" w:author="Adan Toril" w:date="2025-02-18T14:25:00Z" w16du:dateUtc="2025-02-18T13:25:00Z">
              <w:tcPr>
                <w:tcW w:w="764" w:type="dxa"/>
                <w:tcBorders>
                  <w:top w:val="nil"/>
                  <w:bottom w:val="single" w:sz="4" w:space="0" w:color="auto"/>
                </w:tcBorders>
              </w:tcPr>
            </w:tcPrChange>
          </w:tcPr>
          <w:p w14:paraId="4400CDA2" w14:textId="77777777" w:rsidR="00E23971" w:rsidRPr="00FF6A5E" w:rsidRDefault="00E23971" w:rsidP="00C80475">
            <w:pPr>
              <w:pStyle w:val="TAC"/>
              <w:rPr>
                <w:sz w:val="16"/>
                <w:szCs w:val="16"/>
              </w:rPr>
            </w:pPr>
          </w:p>
        </w:tc>
        <w:tc>
          <w:tcPr>
            <w:tcW w:w="714" w:type="dxa"/>
            <w:tcPrChange w:id="1282" w:author="Adan Toril" w:date="2025-02-18T14:25:00Z" w16du:dateUtc="2025-02-18T13:25:00Z">
              <w:tcPr>
                <w:tcW w:w="714" w:type="dxa"/>
              </w:tcPr>
            </w:tcPrChange>
          </w:tcPr>
          <w:p w14:paraId="6DDDA9DF"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283" w:author="Adan Toril" w:date="2025-02-18T14:25:00Z" w16du:dateUtc="2025-02-18T13:25:00Z">
              <w:tcPr>
                <w:tcW w:w="1920" w:type="dxa"/>
              </w:tcPr>
            </w:tcPrChange>
          </w:tcPr>
          <w:p w14:paraId="6BCAD109"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87" w:type="dxa"/>
            <w:tcPrChange w:id="1284" w:author="Adan Toril" w:date="2025-02-18T14:25:00Z" w16du:dateUtc="2025-02-18T13:25:00Z">
              <w:tcPr>
                <w:tcW w:w="4587" w:type="dxa"/>
              </w:tcPr>
            </w:tcPrChange>
          </w:tcPr>
          <w:p w14:paraId="5EC23E6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19718CC" w14:textId="77777777" w:rsidTr="00E23971">
        <w:tc>
          <w:tcPr>
            <w:tcW w:w="1980" w:type="dxa"/>
            <w:tcBorders>
              <w:top w:val="nil"/>
              <w:bottom w:val="nil"/>
            </w:tcBorders>
            <w:tcPrChange w:id="1285" w:author="Adan Toril" w:date="2025-02-18T14:25:00Z" w16du:dateUtc="2025-02-18T13:25:00Z">
              <w:tcPr>
                <w:tcW w:w="1980" w:type="dxa"/>
                <w:tcBorders>
                  <w:top w:val="nil"/>
                  <w:bottom w:val="nil"/>
                </w:tcBorders>
              </w:tcPr>
            </w:tcPrChange>
          </w:tcPr>
          <w:p w14:paraId="15FA6A8F" w14:textId="77777777" w:rsidR="00E23971" w:rsidRPr="00FF6A5E" w:rsidRDefault="00E23971" w:rsidP="00C80475">
            <w:pPr>
              <w:pStyle w:val="TAC"/>
              <w:rPr>
                <w:sz w:val="16"/>
                <w:szCs w:val="16"/>
              </w:rPr>
            </w:pPr>
          </w:p>
        </w:tc>
        <w:tc>
          <w:tcPr>
            <w:tcW w:w="764" w:type="dxa"/>
            <w:tcBorders>
              <w:bottom w:val="nil"/>
            </w:tcBorders>
            <w:tcPrChange w:id="1286" w:author="Adan Toril" w:date="2025-02-18T14:25:00Z" w16du:dateUtc="2025-02-18T13:25:00Z">
              <w:tcPr>
                <w:tcW w:w="764" w:type="dxa"/>
                <w:tcBorders>
                  <w:bottom w:val="nil"/>
                </w:tcBorders>
              </w:tcPr>
            </w:tcPrChange>
          </w:tcPr>
          <w:p w14:paraId="42D6B7F5" w14:textId="4FD2137D" w:rsidR="00E23971" w:rsidRPr="00FF6A5E" w:rsidRDefault="00E23971" w:rsidP="00C80475">
            <w:pPr>
              <w:pStyle w:val="TAC"/>
              <w:rPr>
                <w:sz w:val="16"/>
                <w:szCs w:val="16"/>
                <w:lang w:eastAsia="zh-CN"/>
              </w:rPr>
            </w:pPr>
            <w:del w:id="1287" w:author="Adan Toril" w:date="2025-02-18T14:25:00Z" w16du:dateUtc="2025-02-18T13:25:00Z">
              <w:r w:rsidRPr="00FF6A5E" w:rsidDel="00E23971">
                <w:rPr>
                  <w:sz w:val="16"/>
                  <w:szCs w:val="16"/>
                  <w:lang w:eastAsia="zh-CN"/>
                </w:rPr>
                <w:delText>7</w:delText>
              </w:r>
            </w:del>
            <w:ins w:id="1288" w:author="Adan Toril" w:date="2025-02-18T14:25:00Z" w16du:dateUtc="2025-02-18T13:25:00Z">
              <w:r w:rsidRPr="00FF6A5E">
                <w:rPr>
                  <w:sz w:val="16"/>
                  <w:szCs w:val="16"/>
                  <w:lang w:eastAsia="zh-CN"/>
                </w:rPr>
                <w:t>5</w:t>
              </w:r>
            </w:ins>
          </w:p>
        </w:tc>
        <w:tc>
          <w:tcPr>
            <w:tcW w:w="714" w:type="dxa"/>
            <w:tcPrChange w:id="1289" w:author="Adan Toril" w:date="2025-02-18T14:25:00Z" w16du:dateUtc="2025-02-18T13:25:00Z">
              <w:tcPr>
                <w:tcW w:w="714" w:type="dxa"/>
              </w:tcPr>
            </w:tcPrChange>
          </w:tcPr>
          <w:p w14:paraId="425BFAD6" w14:textId="77777777" w:rsidR="00E23971" w:rsidRPr="00FF6A5E" w:rsidRDefault="00E23971" w:rsidP="00C80475">
            <w:pPr>
              <w:pStyle w:val="TAC"/>
              <w:rPr>
                <w:sz w:val="16"/>
                <w:szCs w:val="16"/>
                <w:lang w:eastAsia="zh-CN"/>
              </w:rPr>
            </w:pPr>
            <w:r w:rsidRPr="00FF6A5E">
              <w:rPr>
                <w:sz w:val="16"/>
                <w:szCs w:val="16"/>
                <w:lang w:eastAsia="zh-CN"/>
              </w:rPr>
              <w:t>n41</w:t>
            </w:r>
          </w:p>
        </w:tc>
        <w:tc>
          <w:tcPr>
            <w:tcW w:w="1920" w:type="dxa"/>
            <w:tcPrChange w:id="1290" w:author="Adan Toril" w:date="2025-02-18T14:25:00Z" w16du:dateUtc="2025-02-18T13:25:00Z">
              <w:tcPr>
                <w:tcW w:w="1920" w:type="dxa"/>
              </w:tcPr>
            </w:tcPrChange>
          </w:tcPr>
          <w:p w14:paraId="5DB2AC7F" w14:textId="77777777" w:rsidR="00E23971" w:rsidRPr="00FF6A5E" w:rsidRDefault="00E23971" w:rsidP="00C80475">
            <w:pPr>
              <w:pStyle w:val="TAC"/>
              <w:rPr>
                <w:sz w:val="16"/>
                <w:szCs w:val="16"/>
              </w:rPr>
            </w:pPr>
            <w:r w:rsidRPr="00FF6A5E">
              <w:rPr>
                <w:rFonts w:eastAsiaTheme="minorEastAsia"/>
                <w:sz w:val="16"/>
                <w:szCs w:val="16"/>
                <w:lang w:eastAsia="ja-JP"/>
              </w:rPr>
              <w:t>100</w:t>
            </w:r>
          </w:p>
        </w:tc>
        <w:tc>
          <w:tcPr>
            <w:tcW w:w="4587" w:type="dxa"/>
            <w:tcPrChange w:id="1291" w:author="Adan Toril" w:date="2025-02-18T14:25:00Z" w16du:dateUtc="2025-02-18T13:25:00Z">
              <w:tcPr>
                <w:tcW w:w="4587" w:type="dxa"/>
              </w:tcPr>
            </w:tcPrChange>
          </w:tcPr>
          <w:p w14:paraId="2A906C4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+4.5</w:t>
            </w:r>
          </w:p>
        </w:tc>
      </w:tr>
      <w:tr w:rsidR="00E23971" w:rsidRPr="00FF6A5E" w14:paraId="26BC245A" w14:textId="77777777" w:rsidTr="00E23971">
        <w:tc>
          <w:tcPr>
            <w:tcW w:w="1980" w:type="dxa"/>
            <w:tcBorders>
              <w:top w:val="nil"/>
              <w:bottom w:val="single" w:sz="4" w:space="0" w:color="auto"/>
            </w:tcBorders>
            <w:tcPrChange w:id="1292" w:author="Adan Toril" w:date="2025-02-18T14:25:00Z" w16du:dateUtc="2025-02-18T13:25:00Z">
              <w:tcPr>
                <w:tcW w:w="1980" w:type="dxa"/>
                <w:tcBorders>
                  <w:top w:val="nil"/>
                  <w:bottom w:val="single" w:sz="4" w:space="0" w:color="auto"/>
                </w:tcBorders>
              </w:tcPr>
            </w:tcPrChange>
          </w:tcPr>
          <w:p w14:paraId="1C9EE948" w14:textId="77777777" w:rsidR="00E23971" w:rsidRPr="00FF6A5E" w:rsidRDefault="00E23971" w:rsidP="00C80475">
            <w:pPr>
              <w:pStyle w:val="TAC"/>
              <w:rPr>
                <w:sz w:val="16"/>
                <w:szCs w:val="16"/>
              </w:rPr>
            </w:pPr>
          </w:p>
        </w:tc>
        <w:tc>
          <w:tcPr>
            <w:tcW w:w="764" w:type="dxa"/>
            <w:tcBorders>
              <w:top w:val="nil"/>
              <w:bottom w:val="single" w:sz="4" w:space="0" w:color="auto"/>
            </w:tcBorders>
            <w:tcPrChange w:id="1293" w:author="Adan Toril" w:date="2025-02-18T14:25:00Z" w16du:dateUtc="2025-02-18T13:25:00Z">
              <w:tcPr>
                <w:tcW w:w="764" w:type="dxa"/>
                <w:tcBorders>
                  <w:top w:val="nil"/>
                  <w:bottom w:val="single" w:sz="4" w:space="0" w:color="auto"/>
                </w:tcBorders>
              </w:tcPr>
            </w:tcPrChange>
          </w:tcPr>
          <w:p w14:paraId="17683837" w14:textId="77777777" w:rsidR="00E23971" w:rsidRPr="00FF6A5E" w:rsidRDefault="00E23971" w:rsidP="00C80475">
            <w:pPr>
              <w:pStyle w:val="TAC"/>
              <w:rPr>
                <w:sz w:val="16"/>
                <w:szCs w:val="16"/>
              </w:rPr>
            </w:pPr>
          </w:p>
        </w:tc>
        <w:tc>
          <w:tcPr>
            <w:tcW w:w="714" w:type="dxa"/>
            <w:tcPrChange w:id="1294" w:author="Adan Toril" w:date="2025-02-18T14:25:00Z" w16du:dateUtc="2025-02-18T13:25:00Z">
              <w:tcPr>
                <w:tcW w:w="714" w:type="dxa"/>
              </w:tcPr>
            </w:tcPrChange>
          </w:tcPr>
          <w:p w14:paraId="144158C8"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295" w:author="Adan Toril" w:date="2025-02-18T14:25:00Z" w16du:dateUtc="2025-02-18T13:25:00Z">
              <w:tcPr>
                <w:tcW w:w="1920" w:type="dxa"/>
              </w:tcPr>
            </w:tcPrChange>
          </w:tcPr>
          <w:p w14:paraId="29F7B4BB" w14:textId="77777777" w:rsidR="00E23971" w:rsidRPr="00FF6A5E" w:rsidRDefault="00E23971" w:rsidP="00C80475">
            <w:pPr>
              <w:pStyle w:val="TAC"/>
              <w:rPr>
                <w:sz w:val="16"/>
                <w:szCs w:val="16"/>
              </w:rPr>
            </w:pPr>
            <w:r w:rsidRPr="00FF6A5E">
              <w:rPr>
                <w:rFonts w:eastAsiaTheme="minorEastAsia"/>
                <w:sz w:val="16"/>
                <w:szCs w:val="16"/>
                <w:lang w:eastAsia="ja-JP"/>
              </w:rPr>
              <w:t>100</w:t>
            </w:r>
          </w:p>
        </w:tc>
        <w:tc>
          <w:tcPr>
            <w:tcW w:w="4587" w:type="dxa"/>
            <w:tcPrChange w:id="1296" w:author="Adan Toril" w:date="2025-02-18T14:25:00Z" w16du:dateUtc="2025-02-18T13:25:00Z">
              <w:tcPr>
                <w:tcW w:w="4587" w:type="dxa"/>
              </w:tcPr>
            </w:tcPrChange>
          </w:tcPr>
          <w:p w14:paraId="1EDD316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779F1F7" w14:textId="77777777" w:rsidTr="00E23971">
        <w:tc>
          <w:tcPr>
            <w:tcW w:w="1980" w:type="dxa"/>
            <w:tcBorders>
              <w:top w:val="single" w:sz="4" w:space="0" w:color="auto"/>
              <w:bottom w:val="nil"/>
            </w:tcBorders>
            <w:tcPrChange w:id="1297" w:author="Adan Toril" w:date="2025-02-18T14:25:00Z" w16du:dateUtc="2025-02-18T13:25:00Z">
              <w:tcPr>
                <w:tcW w:w="1980" w:type="dxa"/>
                <w:tcBorders>
                  <w:top w:val="single" w:sz="4" w:space="0" w:color="auto"/>
                  <w:bottom w:val="nil"/>
                </w:tcBorders>
              </w:tcPr>
            </w:tcPrChange>
          </w:tcPr>
          <w:p w14:paraId="1ACB652E" w14:textId="77777777" w:rsidR="00E23971" w:rsidRPr="00FF6A5E" w:rsidRDefault="00E23971" w:rsidP="00C80475">
            <w:pPr>
              <w:pStyle w:val="TAC"/>
              <w:rPr>
                <w:sz w:val="16"/>
                <w:szCs w:val="16"/>
              </w:rPr>
            </w:pPr>
            <w:r w:rsidRPr="00FF6A5E">
              <w:rPr>
                <w:sz w:val="16"/>
                <w:szCs w:val="16"/>
              </w:rPr>
              <w:t>CA_n48A-n66A</w:t>
            </w:r>
          </w:p>
        </w:tc>
        <w:tc>
          <w:tcPr>
            <w:tcW w:w="764" w:type="dxa"/>
            <w:tcBorders>
              <w:top w:val="single" w:sz="4" w:space="0" w:color="auto"/>
              <w:bottom w:val="nil"/>
            </w:tcBorders>
            <w:tcPrChange w:id="1298" w:author="Adan Toril" w:date="2025-02-18T14:25:00Z" w16du:dateUtc="2025-02-18T13:25:00Z">
              <w:tcPr>
                <w:tcW w:w="764" w:type="dxa"/>
                <w:tcBorders>
                  <w:top w:val="single" w:sz="4" w:space="0" w:color="auto"/>
                  <w:bottom w:val="nil"/>
                </w:tcBorders>
              </w:tcPr>
            </w:tcPrChange>
          </w:tcPr>
          <w:p w14:paraId="07F554B1"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299" w:author="Adan Toril" w:date="2025-02-18T14:25:00Z" w16du:dateUtc="2025-02-18T13:25:00Z">
              <w:tcPr>
                <w:tcW w:w="714" w:type="dxa"/>
              </w:tcPr>
            </w:tcPrChange>
          </w:tcPr>
          <w:p w14:paraId="69BEC441" w14:textId="77777777" w:rsidR="00E23971" w:rsidRPr="00FF6A5E" w:rsidRDefault="00E23971" w:rsidP="00C80475">
            <w:pPr>
              <w:pStyle w:val="TAC"/>
              <w:rPr>
                <w:sz w:val="16"/>
                <w:szCs w:val="16"/>
                <w:lang w:eastAsia="zh-CN"/>
              </w:rPr>
            </w:pPr>
            <w:r w:rsidRPr="00FF6A5E">
              <w:rPr>
                <w:sz w:val="16"/>
                <w:szCs w:val="16"/>
                <w:lang w:eastAsia="zh-CN"/>
              </w:rPr>
              <w:t>n48</w:t>
            </w:r>
          </w:p>
        </w:tc>
        <w:tc>
          <w:tcPr>
            <w:tcW w:w="1920" w:type="dxa"/>
            <w:tcPrChange w:id="1300" w:author="Adan Toril" w:date="2025-02-18T14:25:00Z" w16du:dateUtc="2025-02-18T13:25:00Z">
              <w:tcPr>
                <w:tcW w:w="1920" w:type="dxa"/>
              </w:tcPr>
            </w:tcPrChange>
          </w:tcPr>
          <w:p w14:paraId="567BF1C7"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01" w:author="Adan Toril" w:date="2025-02-18T14:25:00Z" w16du:dateUtc="2025-02-18T13:25:00Z">
              <w:tcPr>
                <w:tcW w:w="4587" w:type="dxa"/>
              </w:tcPr>
            </w:tcPrChange>
          </w:tcPr>
          <w:p w14:paraId="6BF740B3"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6F0777BD" w14:textId="77777777" w:rsidTr="00E23971">
        <w:tc>
          <w:tcPr>
            <w:tcW w:w="1980" w:type="dxa"/>
            <w:tcBorders>
              <w:top w:val="nil"/>
              <w:bottom w:val="nil"/>
            </w:tcBorders>
            <w:tcPrChange w:id="1302" w:author="Adan Toril" w:date="2025-02-18T14:25:00Z" w16du:dateUtc="2025-02-18T13:25:00Z">
              <w:tcPr>
                <w:tcW w:w="1980" w:type="dxa"/>
                <w:tcBorders>
                  <w:top w:val="nil"/>
                  <w:bottom w:val="nil"/>
                </w:tcBorders>
              </w:tcPr>
            </w:tcPrChange>
          </w:tcPr>
          <w:p w14:paraId="6C444999"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03" w:author="Adan Toril" w:date="2025-02-18T14:25:00Z" w16du:dateUtc="2025-02-18T13:25:00Z">
              <w:tcPr>
                <w:tcW w:w="764" w:type="dxa"/>
                <w:tcBorders>
                  <w:top w:val="nil"/>
                  <w:bottom w:val="single" w:sz="4" w:space="0" w:color="auto"/>
                </w:tcBorders>
              </w:tcPr>
            </w:tcPrChange>
          </w:tcPr>
          <w:p w14:paraId="12C86D9E" w14:textId="77777777" w:rsidR="00E23971" w:rsidRPr="00FF6A5E" w:rsidRDefault="00E23971" w:rsidP="00C80475">
            <w:pPr>
              <w:pStyle w:val="TAC"/>
              <w:rPr>
                <w:sz w:val="16"/>
                <w:szCs w:val="16"/>
              </w:rPr>
            </w:pPr>
          </w:p>
        </w:tc>
        <w:tc>
          <w:tcPr>
            <w:tcW w:w="714" w:type="dxa"/>
            <w:tcPrChange w:id="1304" w:author="Adan Toril" w:date="2025-02-18T14:25:00Z" w16du:dateUtc="2025-02-18T13:25:00Z">
              <w:tcPr>
                <w:tcW w:w="714" w:type="dxa"/>
              </w:tcPr>
            </w:tcPrChange>
          </w:tcPr>
          <w:p w14:paraId="2E2203C4"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05" w:author="Adan Toril" w:date="2025-02-18T14:25:00Z" w16du:dateUtc="2025-02-18T13:25:00Z">
              <w:tcPr>
                <w:tcW w:w="1920" w:type="dxa"/>
              </w:tcPr>
            </w:tcPrChange>
          </w:tcPr>
          <w:p w14:paraId="69F746F9"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06" w:author="Adan Toril" w:date="2025-02-18T14:25:00Z" w16du:dateUtc="2025-02-18T13:25:00Z">
              <w:tcPr>
                <w:tcW w:w="4587" w:type="dxa"/>
              </w:tcPr>
            </w:tcPrChange>
          </w:tcPr>
          <w:p w14:paraId="4E6AB751"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+ 5.0</w:t>
            </w:r>
          </w:p>
        </w:tc>
      </w:tr>
      <w:tr w:rsidR="00E23971" w:rsidRPr="00FF6A5E" w14:paraId="69A89D2C" w14:textId="77777777" w:rsidTr="00E23971">
        <w:tc>
          <w:tcPr>
            <w:tcW w:w="1980" w:type="dxa"/>
            <w:tcBorders>
              <w:top w:val="nil"/>
              <w:bottom w:val="nil"/>
            </w:tcBorders>
            <w:tcPrChange w:id="1307" w:author="Adan Toril" w:date="2025-02-18T14:25:00Z" w16du:dateUtc="2025-02-18T13:25:00Z">
              <w:tcPr>
                <w:tcW w:w="1980" w:type="dxa"/>
                <w:tcBorders>
                  <w:top w:val="nil"/>
                  <w:bottom w:val="nil"/>
                </w:tcBorders>
              </w:tcPr>
            </w:tcPrChange>
          </w:tcPr>
          <w:p w14:paraId="0C897B49" w14:textId="77777777" w:rsidR="00E23971" w:rsidRPr="00FF6A5E" w:rsidRDefault="00E23971" w:rsidP="00C80475">
            <w:pPr>
              <w:pStyle w:val="TAC"/>
              <w:rPr>
                <w:sz w:val="16"/>
                <w:szCs w:val="16"/>
              </w:rPr>
            </w:pPr>
          </w:p>
        </w:tc>
        <w:tc>
          <w:tcPr>
            <w:tcW w:w="764" w:type="dxa"/>
            <w:tcBorders>
              <w:top w:val="single" w:sz="4" w:space="0" w:color="auto"/>
              <w:bottom w:val="nil"/>
            </w:tcBorders>
            <w:tcPrChange w:id="1308" w:author="Adan Toril" w:date="2025-02-18T14:25:00Z" w16du:dateUtc="2025-02-18T13:25:00Z">
              <w:tcPr>
                <w:tcW w:w="764" w:type="dxa"/>
                <w:tcBorders>
                  <w:top w:val="single" w:sz="4" w:space="0" w:color="auto"/>
                  <w:bottom w:val="nil"/>
                </w:tcBorders>
              </w:tcPr>
            </w:tcPrChange>
          </w:tcPr>
          <w:p w14:paraId="114B491C"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1309" w:author="Adan Toril" w:date="2025-02-18T14:25:00Z" w16du:dateUtc="2025-02-18T13:25:00Z">
              <w:tcPr>
                <w:tcW w:w="714" w:type="dxa"/>
              </w:tcPr>
            </w:tcPrChange>
          </w:tcPr>
          <w:p w14:paraId="10406362" w14:textId="77777777" w:rsidR="00E23971" w:rsidRPr="00FF6A5E" w:rsidRDefault="00E23971" w:rsidP="00C80475">
            <w:pPr>
              <w:pStyle w:val="TAC"/>
              <w:rPr>
                <w:sz w:val="16"/>
                <w:szCs w:val="16"/>
                <w:lang w:eastAsia="zh-CN"/>
              </w:rPr>
            </w:pPr>
            <w:r w:rsidRPr="00FF6A5E">
              <w:rPr>
                <w:sz w:val="16"/>
                <w:szCs w:val="16"/>
                <w:lang w:eastAsia="zh-CN"/>
              </w:rPr>
              <w:t>n48</w:t>
            </w:r>
          </w:p>
        </w:tc>
        <w:tc>
          <w:tcPr>
            <w:tcW w:w="1920" w:type="dxa"/>
            <w:tcPrChange w:id="1310" w:author="Adan Toril" w:date="2025-02-18T14:25:00Z" w16du:dateUtc="2025-02-18T13:25:00Z">
              <w:tcPr>
                <w:tcW w:w="1920" w:type="dxa"/>
              </w:tcPr>
            </w:tcPrChange>
          </w:tcPr>
          <w:p w14:paraId="1131608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11" w:author="Adan Toril" w:date="2025-02-18T14:25:00Z" w16du:dateUtc="2025-02-18T13:25:00Z">
              <w:tcPr>
                <w:tcW w:w="4587" w:type="dxa"/>
              </w:tcPr>
            </w:tcPrChange>
          </w:tcPr>
          <w:p w14:paraId="2E50B7D1"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+27.1</w:t>
            </w:r>
          </w:p>
        </w:tc>
      </w:tr>
      <w:tr w:rsidR="00E23971" w:rsidRPr="00FF6A5E" w14:paraId="4E3E7D9D" w14:textId="77777777" w:rsidTr="00E23971">
        <w:tc>
          <w:tcPr>
            <w:tcW w:w="1980" w:type="dxa"/>
            <w:tcBorders>
              <w:top w:val="nil"/>
              <w:bottom w:val="nil"/>
            </w:tcBorders>
            <w:tcPrChange w:id="1312" w:author="Adan Toril" w:date="2025-02-18T14:25:00Z" w16du:dateUtc="2025-02-18T13:25:00Z">
              <w:tcPr>
                <w:tcW w:w="1980" w:type="dxa"/>
                <w:tcBorders>
                  <w:top w:val="nil"/>
                  <w:bottom w:val="nil"/>
                </w:tcBorders>
              </w:tcPr>
            </w:tcPrChange>
          </w:tcPr>
          <w:p w14:paraId="04A28F6F"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13" w:author="Adan Toril" w:date="2025-02-18T14:25:00Z" w16du:dateUtc="2025-02-18T13:25:00Z">
              <w:tcPr>
                <w:tcW w:w="764" w:type="dxa"/>
                <w:tcBorders>
                  <w:top w:val="nil"/>
                  <w:bottom w:val="single" w:sz="4" w:space="0" w:color="auto"/>
                </w:tcBorders>
              </w:tcPr>
            </w:tcPrChange>
          </w:tcPr>
          <w:p w14:paraId="6B653EC2" w14:textId="77777777" w:rsidR="00E23971" w:rsidRPr="00FF6A5E" w:rsidRDefault="00E23971" w:rsidP="00C80475">
            <w:pPr>
              <w:pStyle w:val="TAC"/>
              <w:rPr>
                <w:sz w:val="16"/>
                <w:szCs w:val="16"/>
              </w:rPr>
            </w:pPr>
          </w:p>
        </w:tc>
        <w:tc>
          <w:tcPr>
            <w:tcW w:w="714" w:type="dxa"/>
            <w:tcPrChange w:id="1314" w:author="Adan Toril" w:date="2025-02-18T14:25:00Z" w16du:dateUtc="2025-02-18T13:25:00Z">
              <w:tcPr>
                <w:tcW w:w="714" w:type="dxa"/>
              </w:tcPr>
            </w:tcPrChange>
          </w:tcPr>
          <w:p w14:paraId="2625837A"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15" w:author="Adan Toril" w:date="2025-02-18T14:25:00Z" w16du:dateUtc="2025-02-18T13:25:00Z">
              <w:tcPr>
                <w:tcW w:w="1920" w:type="dxa"/>
              </w:tcPr>
            </w:tcPrChange>
          </w:tcPr>
          <w:p w14:paraId="0831A17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16" w:author="Adan Toril" w:date="2025-02-18T14:25:00Z" w16du:dateUtc="2025-02-18T13:25:00Z">
              <w:tcPr>
                <w:tcW w:w="4587" w:type="dxa"/>
              </w:tcPr>
            </w:tcPrChange>
          </w:tcPr>
          <w:p w14:paraId="730CD46E"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15866A01" w14:textId="77777777" w:rsidTr="00E23971">
        <w:tc>
          <w:tcPr>
            <w:tcW w:w="1980" w:type="dxa"/>
            <w:tcBorders>
              <w:top w:val="nil"/>
              <w:bottom w:val="nil"/>
            </w:tcBorders>
            <w:tcPrChange w:id="1317" w:author="Adan Toril" w:date="2025-02-18T14:25:00Z" w16du:dateUtc="2025-02-18T13:25:00Z">
              <w:tcPr>
                <w:tcW w:w="1980" w:type="dxa"/>
                <w:tcBorders>
                  <w:top w:val="nil"/>
                  <w:bottom w:val="nil"/>
                </w:tcBorders>
              </w:tcPr>
            </w:tcPrChange>
          </w:tcPr>
          <w:p w14:paraId="4E65E167" w14:textId="77777777" w:rsidR="00E23971" w:rsidRPr="00FF6A5E" w:rsidRDefault="00E23971" w:rsidP="00C80475">
            <w:pPr>
              <w:pStyle w:val="TAC"/>
              <w:rPr>
                <w:sz w:val="16"/>
                <w:szCs w:val="16"/>
              </w:rPr>
            </w:pPr>
          </w:p>
        </w:tc>
        <w:tc>
          <w:tcPr>
            <w:tcW w:w="764" w:type="dxa"/>
            <w:tcBorders>
              <w:top w:val="single" w:sz="4" w:space="0" w:color="auto"/>
              <w:bottom w:val="nil"/>
            </w:tcBorders>
            <w:tcPrChange w:id="1318" w:author="Adan Toril" w:date="2025-02-18T14:25:00Z" w16du:dateUtc="2025-02-18T13:25:00Z">
              <w:tcPr>
                <w:tcW w:w="764" w:type="dxa"/>
                <w:tcBorders>
                  <w:top w:val="single" w:sz="4" w:space="0" w:color="auto"/>
                  <w:bottom w:val="nil"/>
                </w:tcBorders>
              </w:tcPr>
            </w:tcPrChange>
          </w:tcPr>
          <w:p w14:paraId="3584FF71"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1319" w:author="Adan Toril" w:date="2025-02-18T14:25:00Z" w16du:dateUtc="2025-02-18T13:25:00Z">
              <w:tcPr>
                <w:tcW w:w="714" w:type="dxa"/>
              </w:tcPr>
            </w:tcPrChange>
          </w:tcPr>
          <w:p w14:paraId="4A484F6B" w14:textId="77777777" w:rsidR="00E23971" w:rsidRPr="00FF6A5E" w:rsidRDefault="00E23971" w:rsidP="00C80475">
            <w:pPr>
              <w:pStyle w:val="TAC"/>
              <w:rPr>
                <w:sz w:val="16"/>
                <w:szCs w:val="16"/>
                <w:lang w:eastAsia="zh-CN"/>
              </w:rPr>
            </w:pPr>
            <w:r w:rsidRPr="00FF6A5E">
              <w:rPr>
                <w:sz w:val="16"/>
                <w:szCs w:val="16"/>
                <w:lang w:eastAsia="zh-CN"/>
              </w:rPr>
              <w:t>n48</w:t>
            </w:r>
          </w:p>
        </w:tc>
        <w:tc>
          <w:tcPr>
            <w:tcW w:w="1920" w:type="dxa"/>
            <w:tcPrChange w:id="1320" w:author="Adan Toril" w:date="2025-02-18T14:25:00Z" w16du:dateUtc="2025-02-18T13:25:00Z">
              <w:tcPr>
                <w:tcW w:w="1920" w:type="dxa"/>
              </w:tcPr>
            </w:tcPrChange>
          </w:tcPr>
          <w:p w14:paraId="531B8CA5"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321" w:author="Adan Toril" w:date="2025-02-18T14:25:00Z" w16du:dateUtc="2025-02-18T13:25:00Z">
              <w:tcPr>
                <w:tcW w:w="4587" w:type="dxa"/>
              </w:tcPr>
            </w:tcPrChange>
          </w:tcPr>
          <w:p w14:paraId="62EF6870"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+ 13.8</w:t>
            </w:r>
          </w:p>
        </w:tc>
      </w:tr>
      <w:tr w:rsidR="00E23971" w:rsidRPr="00FF6A5E" w14:paraId="0B12DE5A" w14:textId="77777777" w:rsidTr="00E23971">
        <w:tc>
          <w:tcPr>
            <w:tcW w:w="1980" w:type="dxa"/>
            <w:tcBorders>
              <w:top w:val="nil"/>
              <w:bottom w:val="nil"/>
            </w:tcBorders>
            <w:tcPrChange w:id="1322" w:author="Adan Toril" w:date="2025-02-18T14:25:00Z" w16du:dateUtc="2025-02-18T13:25:00Z">
              <w:tcPr>
                <w:tcW w:w="1980" w:type="dxa"/>
                <w:tcBorders>
                  <w:top w:val="nil"/>
                  <w:bottom w:val="nil"/>
                </w:tcBorders>
              </w:tcPr>
            </w:tcPrChange>
          </w:tcPr>
          <w:p w14:paraId="609D6F9E"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23" w:author="Adan Toril" w:date="2025-02-18T14:25:00Z" w16du:dateUtc="2025-02-18T13:25:00Z">
              <w:tcPr>
                <w:tcW w:w="764" w:type="dxa"/>
                <w:tcBorders>
                  <w:top w:val="nil"/>
                  <w:bottom w:val="single" w:sz="4" w:space="0" w:color="auto"/>
                </w:tcBorders>
              </w:tcPr>
            </w:tcPrChange>
          </w:tcPr>
          <w:p w14:paraId="12CFF6A3" w14:textId="77777777" w:rsidR="00E23971" w:rsidRPr="00FF6A5E" w:rsidRDefault="00E23971" w:rsidP="00C80475">
            <w:pPr>
              <w:pStyle w:val="TAC"/>
              <w:rPr>
                <w:sz w:val="16"/>
                <w:szCs w:val="16"/>
              </w:rPr>
            </w:pPr>
          </w:p>
        </w:tc>
        <w:tc>
          <w:tcPr>
            <w:tcW w:w="714" w:type="dxa"/>
            <w:tcPrChange w:id="1324" w:author="Adan Toril" w:date="2025-02-18T14:25:00Z" w16du:dateUtc="2025-02-18T13:25:00Z">
              <w:tcPr>
                <w:tcW w:w="714" w:type="dxa"/>
              </w:tcPr>
            </w:tcPrChange>
          </w:tcPr>
          <w:p w14:paraId="4F3596D1" w14:textId="77777777" w:rsidR="00E23971" w:rsidRPr="00FF6A5E" w:rsidRDefault="00E23971" w:rsidP="00C80475">
            <w:pPr>
              <w:pStyle w:val="TAC"/>
              <w:rPr>
                <w:sz w:val="16"/>
                <w:szCs w:val="16"/>
              </w:rPr>
            </w:pPr>
            <w:r w:rsidRPr="00FF6A5E">
              <w:rPr>
                <w:sz w:val="16"/>
                <w:szCs w:val="16"/>
                <w:lang w:eastAsia="zh-CN"/>
              </w:rPr>
              <w:t>n66</w:t>
            </w:r>
          </w:p>
        </w:tc>
        <w:tc>
          <w:tcPr>
            <w:tcW w:w="1920" w:type="dxa"/>
            <w:tcPrChange w:id="1325" w:author="Adan Toril" w:date="2025-02-18T14:25:00Z" w16du:dateUtc="2025-02-18T13:25:00Z">
              <w:tcPr>
                <w:tcW w:w="1920" w:type="dxa"/>
              </w:tcPr>
            </w:tcPrChange>
          </w:tcPr>
          <w:p w14:paraId="55E7B454" w14:textId="77777777" w:rsidR="00E23971" w:rsidRPr="00FF6A5E" w:rsidRDefault="00E23971" w:rsidP="00C80475">
            <w:pPr>
              <w:pStyle w:val="TAC"/>
              <w:rPr>
                <w:sz w:val="16"/>
                <w:szCs w:val="16"/>
                <w:lang w:eastAsia="zh-CN"/>
              </w:rPr>
            </w:pPr>
            <w:r w:rsidRPr="00FF6A5E">
              <w:rPr>
                <w:sz w:val="16"/>
                <w:szCs w:val="16"/>
                <w:lang w:eastAsia="zh-CN"/>
              </w:rPr>
              <w:t>40</w:t>
            </w:r>
          </w:p>
        </w:tc>
        <w:tc>
          <w:tcPr>
            <w:tcW w:w="4587" w:type="dxa"/>
            <w:tcPrChange w:id="1326" w:author="Adan Toril" w:date="2025-02-18T14:25:00Z" w16du:dateUtc="2025-02-18T13:25:00Z">
              <w:tcPr>
                <w:tcW w:w="4587" w:type="dxa"/>
              </w:tcPr>
            </w:tcPrChange>
          </w:tcPr>
          <w:p w14:paraId="34FDE3A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8487A43" w14:textId="77777777" w:rsidTr="00E23971">
        <w:tc>
          <w:tcPr>
            <w:tcW w:w="1980" w:type="dxa"/>
            <w:tcBorders>
              <w:top w:val="nil"/>
              <w:bottom w:val="nil"/>
            </w:tcBorders>
            <w:tcPrChange w:id="1327" w:author="Adan Toril" w:date="2025-02-18T14:25:00Z" w16du:dateUtc="2025-02-18T13:25:00Z">
              <w:tcPr>
                <w:tcW w:w="1980" w:type="dxa"/>
                <w:tcBorders>
                  <w:top w:val="nil"/>
                  <w:bottom w:val="nil"/>
                </w:tcBorders>
              </w:tcPr>
            </w:tcPrChange>
          </w:tcPr>
          <w:p w14:paraId="6DE8D904" w14:textId="77777777" w:rsidR="00E23971" w:rsidRPr="00FF6A5E" w:rsidRDefault="00E23971" w:rsidP="00C80475">
            <w:pPr>
              <w:pStyle w:val="TAC"/>
              <w:rPr>
                <w:sz w:val="16"/>
                <w:szCs w:val="16"/>
              </w:rPr>
            </w:pPr>
          </w:p>
        </w:tc>
        <w:tc>
          <w:tcPr>
            <w:tcW w:w="764" w:type="dxa"/>
            <w:tcBorders>
              <w:bottom w:val="nil"/>
            </w:tcBorders>
            <w:tcPrChange w:id="1328" w:author="Adan Toril" w:date="2025-02-18T14:25:00Z" w16du:dateUtc="2025-02-18T13:25:00Z">
              <w:tcPr>
                <w:tcW w:w="764" w:type="dxa"/>
                <w:tcBorders>
                  <w:bottom w:val="nil"/>
                </w:tcBorders>
              </w:tcPr>
            </w:tcPrChange>
          </w:tcPr>
          <w:p w14:paraId="18DA62BF"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1329" w:author="Adan Toril" w:date="2025-02-18T14:25:00Z" w16du:dateUtc="2025-02-18T13:25:00Z">
              <w:tcPr>
                <w:tcW w:w="714" w:type="dxa"/>
              </w:tcPr>
            </w:tcPrChange>
          </w:tcPr>
          <w:p w14:paraId="0D0AE945" w14:textId="77777777" w:rsidR="00E23971" w:rsidRPr="00FF6A5E" w:rsidRDefault="00E23971" w:rsidP="00C80475">
            <w:pPr>
              <w:pStyle w:val="TAC"/>
              <w:rPr>
                <w:sz w:val="16"/>
                <w:szCs w:val="16"/>
              </w:rPr>
            </w:pPr>
            <w:r w:rsidRPr="00FF6A5E">
              <w:rPr>
                <w:sz w:val="16"/>
                <w:szCs w:val="16"/>
                <w:lang w:eastAsia="zh-CN"/>
              </w:rPr>
              <w:t>n48</w:t>
            </w:r>
          </w:p>
        </w:tc>
        <w:tc>
          <w:tcPr>
            <w:tcW w:w="1920" w:type="dxa"/>
            <w:tcPrChange w:id="1330" w:author="Adan Toril" w:date="2025-02-18T14:25:00Z" w16du:dateUtc="2025-02-18T13:25:00Z">
              <w:tcPr>
                <w:tcW w:w="1920" w:type="dxa"/>
              </w:tcPr>
            </w:tcPrChange>
          </w:tcPr>
          <w:p w14:paraId="76A3B229"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331" w:author="Adan Toril" w:date="2025-02-18T14:25:00Z" w16du:dateUtc="2025-02-18T13:25:00Z">
              <w:tcPr>
                <w:tcW w:w="4587" w:type="dxa"/>
              </w:tcPr>
            </w:tcPrChange>
          </w:tcPr>
          <w:p w14:paraId="00F6D4A5"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+ 1.9</w:t>
            </w:r>
          </w:p>
        </w:tc>
      </w:tr>
      <w:tr w:rsidR="00E23971" w:rsidRPr="00FF6A5E" w14:paraId="03CBD5E2" w14:textId="77777777" w:rsidTr="00E23971">
        <w:tc>
          <w:tcPr>
            <w:tcW w:w="1980" w:type="dxa"/>
            <w:tcBorders>
              <w:top w:val="nil"/>
              <w:bottom w:val="single" w:sz="4" w:space="0" w:color="auto"/>
            </w:tcBorders>
            <w:tcPrChange w:id="1332" w:author="Adan Toril" w:date="2025-02-18T14:25:00Z" w16du:dateUtc="2025-02-18T13:25:00Z">
              <w:tcPr>
                <w:tcW w:w="1980" w:type="dxa"/>
                <w:tcBorders>
                  <w:top w:val="nil"/>
                  <w:bottom w:val="single" w:sz="4" w:space="0" w:color="auto"/>
                </w:tcBorders>
              </w:tcPr>
            </w:tcPrChange>
          </w:tcPr>
          <w:p w14:paraId="2F871849"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33" w:author="Adan Toril" w:date="2025-02-18T14:25:00Z" w16du:dateUtc="2025-02-18T13:25:00Z">
              <w:tcPr>
                <w:tcW w:w="764" w:type="dxa"/>
                <w:tcBorders>
                  <w:top w:val="nil"/>
                  <w:bottom w:val="single" w:sz="4" w:space="0" w:color="auto"/>
                </w:tcBorders>
              </w:tcPr>
            </w:tcPrChange>
          </w:tcPr>
          <w:p w14:paraId="6CBB737C" w14:textId="77777777" w:rsidR="00E23971" w:rsidRPr="00FF6A5E" w:rsidRDefault="00E23971" w:rsidP="00C80475">
            <w:pPr>
              <w:pStyle w:val="TAC"/>
              <w:rPr>
                <w:sz w:val="16"/>
                <w:szCs w:val="16"/>
              </w:rPr>
            </w:pPr>
          </w:p>
        </w:tc>
        <w:tc>
          <w:tcPr>
            <w:tcW w:w="714" w:type="dxa"/>
            <w:tcPrChange w:id="1334" w:author="Adan Toril" w:date="2025-02-18T14:25:00Z" w16du:dateUtc="2025-02-18T13:25:00Z">
              <w:tcPr>
                <w:tcW w:w="714" w:type="dxa"/>
              </w:tcPr>
            </w:tcPrChange>
          </w:tcPr>
          <w:p w14:paraId="6E4A3EC3" w14:textId="77777777" w:rsidR="00E23971" w:rsidRPr="00FF6A5E" w:rsidRDefault="00E23971" w:rsidP="00C80475">
            <w:pPr>
              <w:pStyle w:val="TAC"/>
              <w:rPr>
                <w:sz w:val="16"/>
                <w:szCs w:val="16"/>
              </w:rPr>
            </w:pPr>
            <w:r w:rsidRPr="00FF6A5E">
              <w:rPr>
                <w:sz w:val="16"/>
                <w:szCs w:val="16"/>
                <w:lang w:eastAsia="zh-CN"/>
              </w:rPr>
              <w:t>n66</w:t>
            </w:r>
          </w:p>
        </w:tc>
        <w:tc>
          <w:tcPr>
            <w:tcW w:w="1920" w:type="dxa"/>
            <w:tcPrChange w:id="1335" w:author="Adan Toril" w:date="2025-02-18T14:25:00Z" w16du:dateUtc="2025-02-18T13:25:00Z">
              <w:tcPr>
                <w:tcW w:w="1920" w:type="dxa"/>
              </w:tcPr>
            </w:tcPrChange>
          </w:tcPr>
          <w:p w14:paraId="3156B7DA"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36" w:author="Adan Toril" w:date="2025-02-18T14:25:00Z" w16du:dateUtc="2025-02-18T13:25:00Z">
              <w:tcPr>
                <w:tcW w:w="4587" w:type="dxa"/>
              </w:tcPr>
            </w:tcPrChange>
          </w:tcPr>
          <w:p w14:paraId="66D7E72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ED6B2AD" w14:textId="77777777" w:rsidTr="00E23971">
        <w:tc>
          <w:tcPr>
            <w:tcW w:w="1980" w:type="dxa"/>
            <w:tcBorders>
              <w:bottom w:val="nil"/>
            </w:tcBorders>
            <w:tcPrChange w:id="1337" w:author="Adan Toril" w:date="2025-02-18T14:25:00Z" w16du:dateUtc="2025-02-18T13:25:00Z">
              <w:tcPr>
                <w:tcW w:w="1980" w:type="dxa"/>
                <w:tcBorders>
                  <w:bottom w:val="nil"/>
                </w:tcBorders>
              </w:tcPr>
            </w:tcPrChange>
          </w:tcPr>
          <w:p w14:paraId="3DD8E53E" w14:textId="77777777" w:rsidR="00E23971" w:rsidRPr="00FF6A5E" w:rsidRDefault="00E23971" w:rsidP="00C80475">
            <w:pPr>
              <w:pStyle w:val="TAC"/>
              <w:rPr>
                <w:sz w:val="16"/>
                <w:szCs w:val="16"/>
              </w:rPr>
            </w:pPr>
            <w:r w:rsidRPr="00FF6A5E">
              <w:rPr>
                <w:sz w:val="16"/>
                <w:szCs w:val="16"/>
              </w:rPr>
              <w:t>CA_n48A-n70A</w:t>
            </w:r>
          </w:p>
        </w:tc>
        <w:tc>
          <w:tcPr>
            <w:tcW w:w="764" w:type="dxa"/>
            <w:tcBorders>
              <w:bottom w:val="nil"/>
            </w:tcBorders>
            <w:tcPrChange w:id="1338" w:author="Adan Toril" w:date="2025-02-18T14:25:00Z" w16du:dateUtc="2025-02-18T13:25:00Z">
              <w:tcPr>
                <w:tcW w:w="764" w:type="dxa"/>
                <w:tcBorders>
                  <w:bottom w:val="nil"/>
                </w:tcBorders>
              </w:tcPr>
            </w:tcPrChange>
          </w:tcPr>
          <w:p w14:paraId="44DF4075"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339" w:author="Adan Toril" w:date="2025-02-18T14:25:00Z" w16du:dateUtc="2025-02-18T13:25:00Z">
              <w:tcPr>
                <w:tcW w:w="714" w:type="dxa"/>
              </w:tcPr>
            </w:tcPrChange>
          </w:tcPr>
          <w:p w14:paraId="43B8A68A" w14:textId="77777777" w:rsidR="00E23971" w:rsidRPr="00FF6A5E" w:rsidRDefault="00E23971" w:rsidP="00C80475">
            <w:pPr>
              <w:pStyle w:val="TAC"/>
              <w:rPr>
                <w:sz w:val="16"/>
                <w:szCs w:val="16"/>
                <w:lang w:eastAsia="zh-CN"/>
              </w:rPr>
            </w:pPr>
            <w:r w:rsidRPr="00FF6A5E">
              <w:rPr>
                <w:sz w:val="16"/>
                <w:szCs w:val="16"/>
                <w:lang w:eastAsia="zh-CN"/>
              </w:rPr>
              <w:t>n48</w:t>
            </w:r>
          </w:p>
        </w:tc>
        <w:tc>
          <w:tcPr>
            <w:tcW w:w="1920" w:type="dxa"/>
            <w:tcPrChange w:id="1340" w:author="Adan Toril" w:date="2025-02-18T14:25:00Z" w16du:dateUtc="2025-02-18T13:25:00Z">
              <w:tcPr>
                <w:tcW w:w="1920" w:type="dxa"/>
              </w:tcPr>
            </w:tcPrChange>
          </w:tcPr>
          <w:p w14:paraId="1DD9D467"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341" w:author="Adan Toril" w:date="2025-02-18T14:25:00Z" w16du:dateUtc="2025-02-18T13:25:00Z">
              <w:tcPr>
                <w:tcW w:w="4587" w:type="dxa"/>
              </w:tcPr>
            </w:tcPrChange>
          </w:tcPr>
          <w:p w14:paraId="48B625D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B869445" w14:textId="77777777" w:rsidTr="00E23971">
        <w:tc>
          <w:tcPr>
            <w:tcW w:w="1980" w:type="dxa"/>
            <w:tcBorders>
              <w:top w:val="nil"/>
              <w:bottom w:val="single" w:sz="4" w:space="0" w:color="auto"/>
            </w:tcBorders>
            <w:tcPrChange w:id="1342" w:author="Adan Toril" w:date="2025-02-18T14:25:00Z" w16du:dateUtc="2025-02-18T13:25:00Z">
              <w:tcPr>
                <w:tcW w:w="1980" w:type="dxa"/>
                <w:tcBorders>
                  <w:top w:val="nil"/>
                  <w:bottom w:val="single" w:sz="4" w:space="0" w:color="auto"/>
                </w:tcBorders>
              </w:tcPr>
            </w:tcPrChange>
          </w:tcPr>
          <w:p w14:paraId="5D915D34"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43" w:author="Adan Toril" w:date="2025-02-18T14:25:00Z" w16du:dateUtc="2025-02-18T13:25:00Z">
              <w:tcPr>
                <w:tcW w:w="764" w:type="dxa"/>
                <w:tcBorders>
                  <w:top w:val="nil"/>
                  <w:bottom w:val="single" w:sz="4" w:space="0" w:color="auto"/>
                </w:tcBorders>
              </w:tcPr>
            </w:tcPrChange>
          </w:tcPr>
          <w:p w14:paraId="2CB1833C" w14:textId="77777777" w:rsidR="00E23971" w:rsidRPr="00FF6A5E" w:rsidRDefault="00E23971" w:rsidP="00C80475">
            <w:pPr>
              <w:pStyle w:val="TAC"/>
              <w:rPr>
                <w:sz w:val="16"/>
                <w:szCs w:val="16"/>
              </w:rPr>
            </w:pPr>
          </w:p>
        </w:tc>
        <w:tc>
          <w:tcPr>
            <w:tcW w:w="714" w:type="dxa"/>
            <w:tcPrChange w:id="1344" w:author="Adan Toril" w:date="2025-02-18T14:25:00Z" w16du:dateUtc="2025-02-18T13:25:00Z">
              <w:tcPr>
                <w:tcW w:w="714" w:type="dxa"/>
              </w:tcPr>
            </w:tcPrChange>
          </w:tcPr>
          <w:p w14:paraId="31046B7D" w14:textId="77777777" w:rsidR="00E23971" w:rsidRPr="00FF6A5E" w:rsidRDefault="00E23971" w:rsidP="00C80475">
            <w:pPr>
              <w:pStyle w:val="TAC"/>
              <w:rPr>
                <w:sz w:val="16"/>
                <w:szCs w:val="16"/>
                <w:lang w:eastAsia="zh-CN"/>
              </w:rPr>
            </w:pPr>
            <w:r w:rsidRPr="00FF6A5E">
              <w:rPr>
                <w:sz w:val="16"/>
                <w:szCs w:val="16"/>
                <w:lang w:eastAsia="zh-CN"/>
              </w:rPr>
              <w:t>n70</w:t>
            </w:r>
          </w:p>
        </w:tc>
        <w:tc>
          <w:tcPr>
            <w:tcW w:w="1920" w:type="dxa"/>
            <w:tcPrChange w:id="1345" w:author="Adan Toril" w:date="2025-02-18T14:25:00Z" w16du:dateUtc="2025-02-18T13:25:00Z">
              <w:tcPr>
                <w:tcW w:w="1920" w:type="dxa"/>
              </w:tcPr>
            </w:tcPrChange>
          </w:tcPr>
          <w:p w14:paraId="119C7A52" w14:textId="77777777" w:rsidR="00E23971" w:rsidRPr="00FF6A5E" w:rsidRDefault="00E23971" w:rsidP="00C80475">
            <w:pPr>
              <w:pStyle w:val="TAC"/>
              <w:rPr>
                <w:sz w:val="16"/>
                <w:szCs w:val="16"/>
              </w:rPr>
            </w:pPr>
            <w:r w:rsidRPr="00FF6A5E">
              <w:rPr>
                <w:sz w:val="16"/>
                <w:szCs w:val="16"/>
                <w:lang w:eastAsia="zh-CN"/>
              </w:rPr>
              <w:t>15 MHz UL /25 MHz DL</w:t>
            </w:r>
          </w:p>
        </w:tc>
        <w:tc>
          <w:tcPr>
            <w:tcW w:w="4587" w:type="dxa"/>
            <w:tcPrChange w:id="1346" w:author="Adan Toril" w:date="2025-02-18T14:25:00Z" w16du:dateUtc="2025-02-18T13:25:00Z">
              <w:tcPr>
                <w:tcW w:w="4587" w:type="dxa"/>
              </w:tcPr>
            </w:tcPrChange>
          </w:tcPr>
          <w:p w14:paraId="3B0D627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+26</w:t>
            </w:r>
          </w:p>
        </w:tc>
      </w:tr>
      <w:tr w:rsidR="00E23971" w:rsidRPr="00FF6A5E" w14:paraId="632A964C" w14:textId="77777777" w:rsidTr="00E23971">
        <w:tc>
          <w:tcPr>
            <w:tcW w:w="1980" w:type="dxa"/>
            <w:tcBorders>
              <w:bottom w:val="nil"/>
            </w:tcBorders>
            <w:tcPrChange w:id="1347" w:author="Adan Toril" w:date="2025-02-18T14:25:00Z" w16du:dateUtc="2025-02-18T13:25:00Z">
              <w:tcPr>
                <w:tcW w:w="1980" w:type="dxa"/>
                <w:tcBorders>
                  <w:bottom w:val="nil"/>
                </w:tcBorders>
              </w:tcPr>
            </w:tcPrChange>
          </w:tcPr>
          <w:p w14:paraId="44F2E146" w14:textId="77777777" w:rsidR="00E23971" w:rsidRPr="00FF6A5E" w:rsidRDefault="00E23971" w:rsidP="00C80475">
            <w:pPr>
              <w:pStyle w:val="TAC"/>
              <w:rPr>
                <w:sz w:val="16"/>
                <w:szCs w:val="16"/>
              </w:rPr>
            </w:pPr>
            <w:r w:rsidRPr="00FF6A5E">
              <w:rPr>
                <w:sz w:val="16"/>
                <w:szCs w:val="16"/>
              </w:rPr>
              <w:t>CA_n66A-n71A</w:t>
            </w:r>
          </w:p>
        </w:tc>
        <w:tc>
          <w:tcPr>
            <w:tcW w:w="764" w:type="dxa"/>
            <w:tcBorders>
              <w:bottom w:val="nil"/>
            </w:tcBorders>
            <w:tcPrChange w:id="1348" w:author="Adan Toril" w:date="2025-02-18T14:25:00Z" w16du:dateUtc="2025-02-18T13:25:00Z">
              <w:tcPr>
                <w:tcW w:w="764" w:type="dxa"/>
                <w:tcBorders>
                  <w:bottom w:val="nil"/>
                </w:tcBorders>
              </w:tcPr>
            </w:tcPrChange>
          </w:tcPr>
          <w:p w14:paraId="34B91BD6"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349" w:author="Adan Toril" w:date="2025-02-18T14:25:00Z" w16du:dateUtc="2025-02-18T13:25:00Z">
              <w:tcPr>
                <w:tcW w:w="714" w:type="dxa"/>
              </w:tcPr>
            </w:tcPrChange>
          </w:tcPr>
          <w:p w14:paraId="3C6DBFAD"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50" w:author="Adan Toril" w:date="2025-02-18T14:25:00Z" w16du:dateUtc="2025-02-18T13:25:00Z">
              <w:tcPr>
                <w:tcW w:w="1920" w:type="dxa"/>
              </w:tcPr>
            </w:tcPrChange>
          </w:tcPr>
          <w:p w14:paraId="595F2F0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51" w:author="Adan Toril" w:date="2025-02-18T14:25:00Z" w16du:dateUtc="2025-02-18T13:25:00Z">
              <w:tcPr>
                <w:tcW w:w="4587" w:type="dxa"/>
              </w:tcPr>
            </w:tcPrChange>
          </w:tcPr>
          <w:p w14:paraId="339B2D6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w:t>
            </w:r>
          </w:p>
        </w:tc>
      </w:tr>
      <w:tr w:rsidR="00E23971" w:rsidRPr="00FF6A5E" w14:paraId="049CD82B" w14:textId="77777777" w:rsidTr="00E23971">
        <w:tc>
          <w:tcPr>
            <w:tcW w:w="1980" w:type="dxa"/>
            <w:tcBorders>
              <w:top w:val="nil"/>
              <w:bottom w:val="single" w:sz="4" w:space="0" w:color="auto"/>
            </w:tcBorders>
            <w:tcPrChange w:id="1352" w:author="Adan Toril" w:date="2025-02-18T14:25:00Z" w16du:dateUtc="2025-02-18T13:25:00Z">
              <w:tcPr>
                <w:tcW w:w="1980" w:type="dxa"/>
                <w:tcBorders>
                  <w:top w:val="nil"/>
                  <w:bottom w:val="single" w:sz="4" w:space="0" w:color="auto"/>
                </w:tcBorders>
              </w:tcPr>
            </w:tcPrChange>
          </w:tcPr>
          <w:p w14:paraId="73D4CA6E"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53" w:author="Adan Toril" w:date="2025-02-18T14:25:00Z" w16du:dateUtc="2025-02-18T13:25:00Z">
              <w:tcPr>
                <w:tcW w:w="764" w:type="dxa"/>
                <w:tcBorders>
                  <w:top w:val="nil"/>
                  <w:bottom w:val="single" w:sz="4" w:space="0" w:color="auto"/>
                </w:tcBorders>
              </w:tcPr>
            </w:tcPrChange>
          </w:tcPr>
          <w:p w14:paraId="4566E296" w14:textId="77777777" w:rsidR="00E23971" w:rsidRPr="00FF6A5E" w:rsidRDefault="00E23971" w:rsidP="00C80475">
            <w:pPr>
              <w:pStyle w:val="TAC"/>
              <w:rPr>
                <w:sz w:val="16"/>
                <w:szCs w:val="16"/>
              </w:rPr>
            </w:pPr>
          </w:p>
        </w:tc>
        <w:tc>
          <w:tcPr>
            <w:tcW w:w="714" w:type="dxa"/>
            <w:tcPrChange w:id="1354" w:author="Adan Toril" w:date="2025-02-18T14:25:00Z" w16du:dateUtc="2025-02-18T13:25:00Z">
              <w:tcPr>
                <w:tcW w:w="714" w:type="dxa"/>
              </w:tcPr>
            </w:tcPrChange>
          </w:tcPr>
          <w:p w14:paraId="170F5B74"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355" w:author="Adan Toril" w:date="2025-02-18T14:25:00Z" w16du:dateUtc="2025-02-18T13:25:00Z">
              <w:tcPr>
                <w:tcW w:w="1920" w:type="dxa"/>
              </w:tcPr>
            </w:tcPrChange>
          </w:tcPr>
          <w:p w14:paraId="43342524"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56" w:author="Adan Toril" w:date="2025-02-18T14:25:00Z" w16du:dateUtc="2025-02-18T13:25:00Z">
              <w:tcPr>
                <w:tcW w:w="4587" w:type="dxa"/>
              </w:tcPr>
            </w:tcPrChange>
          </w:tcPr>
          <w:p w14:paraId="4281B22A"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8336461" w14:textId="77777777" w:rsidTr="00E23971">
        <w:tc>
          <w:tcPr>
            <w:tcW w:w="1980" w:type="dxa"/>
            <w:tcBorders>
              <w:bottom w:val="nil"/>
            </w:tcBorders>
            <w:tcPrChange w:id="1357" w:author="Adan Toril" w:date="2025-02-18T14:25:00Z" w16du:dateUtc="2025-02-18T13:25:00Z">
              <w:tcPr>
                <w:tcW w:w="1980" w:type="dxa"/>
                <w:tcBorders>
                  <w:bottom w:val="nil"/>
                </w:tcBorders>
              </w:tcPr>
            </w:tcPrChange>
          </w:tcPr>
          <w:p w14:paraId="101D941C" w14:textId="77777777" w:rsidR="00E23971" w:rsidRPr="00FF6A5E" w:rsidRDefault="00E23971" w:rsidP="00C80475">
            <w:pPr>
              <w:pStyle w:val="TAC"/>
              <w:rPr>
                <w:sz w:val="16"/>
                <w:szCs w:val="16"/>
              </w:rPr>
            </w:pPr>
            <w:r w:rsidRPr="00FF6A5E">
              <w:rPr>
                <w:sz w:val="16"/>
                <w:szCs w:val="16"/>
              </w:rPr>
              <w:t>CA_n66A-n77A</w:t>
            </w:r>
          </w:p>
        </w:tc>
        <w:tc>
          <w:tcPr>
            <w:tcW w:w="764" w:type="dxa"/>
            <w:tcBorders>
              <w:bottom w:val="nil"/>
            </w:tcBorders>
            <w:tcPrChange w:id="1358" w:author="Adan Toril" w:date="2025-02-18T14:25:00Z" w16du:dateUtc="2025-02-18T13:25:00Z">
              <w:tcPr>
                <w:tcW w:w="764" w:type="dxa"/>
                <w:tcBorders>
                  <w:bottom w:val="nil"/>
                </w:tcBorders>
              </w:tcPr>
            </w:tcPrChange>
          </w:tcPr>
          <w:p w14:paraId="59C7A946"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359" w:author="Adan Toril" w:date="2025-02-18T14:25:00Z" w16du:dateUtc="2025-02-18T13:25:00Z">
              <w:tcPr>
                <w:tcW w:w="714" w:type="dxa"/>
              </w:tcPr>
            </w:tcPrChange>
          </w:tcPr>
          <w:p w14:paraId="5BB5B79F"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60" w:author="Adan Toril" w:date="2025-02-18T14:25:00Z" w16du:dateUtc="2025-02-18T13:25:00Z">
              <w:tcPr>
                <w:tcW w:w="1920" w:type="dxa"/>
              </w:tcPr>
            </w:tcPrChange>
          </w:tcPr>
          <w:p w14:paraId="65523CC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61" w:author="Adan Toril" w:date="2025-02-18T14:25:00Z" w16du:dateUtc="2025-02-18T13:25:00Z">
              <w:tcPr>
                <w:tcW w:w="4587" w:type="dxa"/>
              </w:tcPr>
            </w:tcPrChange>
          </w:tcPr>
          <w:p w14:paraId="1EF1AAD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61FB4F7" w14:textId="77777777" w:rsidTr="00E23971">
        <w:tc>
          <w:tcPr>
            <w:tcW w:w="1980" w:type="dxa"/>
            <w:tcBorders>
              <w:top w:val="nil"/>
              <w:bottom w:val="nil"/>
            </w:tcBorders>
            <w:tcPrChange w:id="1362" w:author="Adan Toril" w:date="2025-02-18T14:25:00Z" w16du:dateUtc="2025-02-18T13:25:00Z">
              <w:tcPr>
                <w:tcW w:w="1980" w:type="dxa"/>
                <w:tcBorders>
                  <w:top w:val="nil"/>
                  <w:bottom w:val="nil"/>
                </w:tcBorders>
              </w:tcPr>
            </w:tcPrChange>
          </w:tcPr>
          <w:p w14:paraId="269E9D27"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63" w:author="Adan Toril" w:date="2025-02-18T14:25:00Z" w16du:dateUtc="2025-02-18T13:25:00Z">
              <w:tcPr>
                <w:tcW w:w="764" w:type="dxa"/>
                <w:tcBorders>
                  <w:top w:val="nil"/>
                  <w:bottom w:val="single" w:sz="4" w:space="0" w:color="auto"/>
                </w:tcBorders>
              </w:tcPr>
            </w:tcPrChange>
          </w:tcPr>
          <w:p w14:paraId="2DFFB8B0" w14:textId="77777777" w:rsidR="00E23971" w:rsidRPr="00FF6A5E" w:rsidRDefault="00E23971" w:rsidP="00C80475">
            <w:pPr>
              <w:pStyle w:val="TAC"/>
              <w:rPr>
                <w:sz w:val="16"/>
                <w:szCs w:val="16"/>
              </w:rPr>
            </w:pPr>
          </w:p>
        </w:tc>
        <w:tc>
          <w:tcPr>
            <w:tcW w:w="714" w:type="dxa"/>
            <w:tcPrChange w:id="1364" w:author="Adan Toril" w:date="2025-02-18T14:25:00Z" w16du:dateUtc="2025-02-18T13:25:00Z">
              <w:tcPr>
                <w:tcW w:w="714" w:type="dxa"/>
              </w:tcPr>
            </w:tcPrChange>
          </w:tcPr>
          <w:p w14:paraId="465CF168"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365" w:author="Adan Toril" w:date="2025-02-18T14:25:00Z" w16du:dateUtc="2025-02-18T13:25:00Z">
              <w:tcPr>
                <w:tcW w:w="1920" w:type="dxa"/>
              </w:tcPr>
            </w:tcPrChange>
          </w:tcPr>
          <w:p w14:paraId="76A608D5"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366" w:author="Adan Toril" w:date="2025-02-18T14:25:00Z" w16du:dateUtc="2025-02-18T13:25:00Z">
              <w:tcPr>
                <w:tcW w:w="4587" w:type="dxa"/>
              </w:tcPr>
            </w:tcPrChange>
          </w:tcPr>
          <w:p w14:paraId="5AADBC5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2C16DD9F" w14:textId="77777777" w:rsidTr="00E23971">
        <w:tc>
          <w:tcPr>
            <w:tcW w:w="1980" w:type="dxa"/>
            <w:tcBorders>
              <w:top w:val="nil"/>
              <w:bottom w:val="nil"/>
            </w:tcBorders>
            <w:tcPrChange w:id="1367" w:author="Adan Toril" w:date="2025-02-18T14:25:00Z" w16du:dateUtc="2025-02-18T13:25:00Z">
              <w:tcPr>
                <w:tcW w:w="1980" w:type="dxa"/>
                <w:tcBorders>
                  <w:top w:val="nil"/>
                  <w:bottom w:val="nil"/>
                </w:tcBorders>
              </w:tcPr>
            </w:tcPrChange>
          </w:tcPr>
          <w:p w14:paraId="196E53A1" w14:textId="77777777" w:rsidR="00E23971" w:rsidRPr="00FF6A5E" w:rsidRDefault="00E23971" w:rsidP="00C80475">
            <w:pPr>
              <w:pStyle w:val="TAC"/>
              <w:rPr>
                <w:sz w:val="16"/>
                <w:szCs w:val="16"/>
              </w:rPr>
            </w:pPr>
          </w:p>
        </w:tc>
        <w:tc>
          <w:tcPr>
            <w:tcW w:w="764" w:type="dxa"/>
            <w:tcBorders>
              <w:bottom w:val="nil"/>
            </w:tcBorders>
            <w:tcPrChange w:id="1368" w:author="Adan Toril" w:date="2025-02-18T14:25:00Z" w16du:dateUtc="2025-02-18T13:25:00Z">
              <w:tcPr>
                <w:tcW w:w="764" w:type="dxa"/>
                <w:tcBorders>
                  <w:bottom w:val="nil"/>
                </w:tcBorders>
              </w:tcPr>
            </w:tcPrChange>
          </w:tcPr>
          <w:p w14:paraId="388B108B"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1369" w:author="Adan Toril" w:date="2025-02-18T14:25:00Z" w16du:dateUtc="2025-02-18T13:25:00Z">
              <w:tcPr>
                <w:tcW w:w="714" w:type="dxa"/>
              </w:tcPr>
            </w:tcPrChange>
          </w:tcPr>
          <w:p w14:paraId="4A068228"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70" w:author="Adan Toril" w:date="2025-02-18T14:25:00Z" w16du:dateUtc="2025-02-18T13:25:00Z">
              <w:tcPr>
                <w:tcW w:w="1920" w:type="dxa"/>
              </w:tcPr>
            </w:tcPrChange>
          </w:tcPr>
          <w:p w14:paraId="76BC1451"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1371" w:author="Adan Toril" w:date="2025-02-18T14:25:00Z" w16du:dateUtc="2025-02-18T13:25:00Z">
              <w:tcPr>
                <w:tcW w:w="4587" w:type="dxa"/>
              </w:tcPr>
            </w:tcPrChange>
          </w:tcPr>
          <w:p w14:paraId="286454D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748D0EA" w14:textId="77777777" w:rsidTr="00E23971">
        <w:tc>
          <w:tcPr>
            <w:tcW w:w="1980" w:type="dxa"/>
            <w:tcBorders>
              <w:top w:val="nil"/>
              <w:bottom w:val="nil"/>
            </w:tcBorders>
            <w:tcPrChange w:id="1372" w:author="Adan Toril" w:date="2025-02-18T14:25:00Z" w16du:dateUtc="2025-02-18T13:25:00Z">
              <w:tcPr>
                <w:tcW w:w="1980" w:type="dxa"/>
                <w:tcBorders>
                  <w:top w:val="nil"/>
                  <w:bottom w:val="nil"/>
                </w:tcBorders>
              </w:tcPr>
            </w:tcPrChange>
          </w:tcPr>
          <w:p w14:paraId="0440F4BB"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73" w:author="Adan Toril" w:date="2025-02-18T14:25:00Z" w16du:dateUtc="2025-02-18T13:25:00Z">
              <w:tcPr>
                <w:tcW w:w="764" w:type="dxa"/>
                <w:tcBorders>
                  <w:top w:val="nil"/>
                  <w:bottom w:val="single" w:sz="4" w:space="0" w:color="auto"/>
                </w:tcBorders>
              </w:tcPr>
            </w:tcPrChange>
          </w:tcPr>
          <w:p w14:paraId="4AF966DA" w14:textId="77777777" w:rsidR="00E23971" w:rsidRPr="00FF6A5E" w:rsidRDefault="00E23971" w:rsidP="00C80475">
            <w:pPr>
              <w:pStyle w:val="TAC"/>
              <w:rPr>
                <w:sz w:val="16"/>
                <w:szCs w:val="16"/>
              </w:rPr>
            </w:pPr>
          </w:p>
        </w:tc>
        <w:tc>
          <w:tcPr>
            <w:tcW w:w="714" w:type="dxa"/>
            <w:tcPrChange w:id="1374" w:author="Adan Toril" w:date="2025-02-18T14:25:00Z" w16du:dateUtc="2025-02-18T13:25:00Z">
              <w:tcPr>
                <w:tcW w:w="714" w:type="dxa"/>
              </w:tcPr>
            </w:tcPrChange>
          </w:tcPr>
          <w:p w14:paraId="5CEB8685"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375" w:author="Adan Toril" w:date="2025-02-18T14:25:00Z" w16du:dateUtc="2025-02-18T13:25:00Z">
              <w:tcPr>
                <w:tcW w:w="1920" w:type="dxa"/>
              </w:tcPr>
            </w:tcPrChange>
          </w:tcPr>
          <w:p w14:paraId="5294878A"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376" w:author="Adan Toril" w:date="2025-02-18T14:25:00Z" w16du:dateUtc="2025-02-18T13:25:00Z">
              <w:tcPr>
                <w:tcW w:w="4587" w:type="dxa"/>
              </w:tcPr>
            </w:tcPrChange>
          </w:tcPr>
          <w:p w14:paraId="2720903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+13.8</w:t>
            </w:r>
          </w:p>
        </w:tc>
      </w:tr>
      <w:tr w:rsidR="00E23971" w:rsidRPr="00FF6A5E" w14:paraId="2135F48D" w14:textId="77777777" w:rsidTr="00E23971">
        <w:tc>
          <w:tcPr>
            <w:tcW w:w="1980" w:type="dxa"/>
            <w:tcBorders>
              <w:top w:val="nil"/>
              <w:bottom w:val="nil"/>
            </w:tcBorders>
            <w:tcPrChange w:id="1377" w:author="Adan Toril" w:date="2025-02-18T14:25:00Z" w16du:dateUtc="2025-02-18T13:25:00Z">
              <w:tcPr>
                <w:tcW w:w="1980" w:type="dxa"/>
                <w:tcBorders>
                  <w:top w:val="nil"/>
                  <w:bottom w:val="nil"/>
                </w:tcBorders>
              </w:tcPr>
            </w:tcPrChange>
          </w:tcPr>
          <w:p w14:paraId="2F83796D" w14:textId="77777777" w:rsidR="00E23971" w:rsidRPr="00FF6A5E" w:rsidRDefault="00E23971" w:rsidP="00C80475">
            <w:pPr>
              <w:pStyle w:val="TAC"/>
              <w:rPr>
                <w:sz w:val="16"/>
                <w:szCs w:val="16"/>
              </w:rPr>
            </w:pPr>
          </w:p>
        </w:tc>
        <w:tc>
          <w:tcPr>
            <w:tcW w:w="764" w:type="dxa"/>
            <w:tcBorders>
              <w:bottom w:val="nil"/>
            </w:tcBorders>
            <w:tcPrChange w:id="1378" w:author="Adan Toril" w:date="2025-02-18T14:25:00Z" w16du:dateUtc="2025-02-18T13:25:00Z">
              <w:tcPr>
                <w:tcW w:w="764" w:type="dxa"/>
                <w:tcBorders>
                  <w:bottom w:val="nil"/>
                </w:tcBorders>
              </w:tcPr>
            </w:tcPrChange>
          </w:tcPr>
          <w:p w14:paraId="61D60AF6"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1379" w:author="Adan Toril" w:date="2025-02-18T14:25:00Z" w16du:dateUtc="2025-02-18T13:25:00Z">
              <w:tcPr>
                <w:tcW w:w="714" w:type="dxa"/>
              </w:tcPr>
            </w:tcPrChange>
          </w:tcPr>
          <w:p w14:paraId="6B6F5A54"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80" w:author="Adan Toril" w:date="2025-02-18T14:25:00Z" w16du:dateUtc="2025-02-18T13:25:00Z">
              <w:tcPr>
                <w:tcW w:w="1920" w:type="dxa"/>
              </w:tcPr>
            </w:tcPrChange>
          </w:tcPr>
          <w:p w14:paraId="29E935FD"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81" w:author="Adan Toril" w:date="2025-02-18T14:25:00Z" w16du:dateUtc="2025-02-18T13:25:00Z">
              <w:tcPr>
                <w:tcW w:w="4587" w:type="dxa"/>
              </w:tcPr>
            </w:tcPrChange>
          </w:tcPr>
          <w:p w14:paraId="72C8ECE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DB54D5F" w14:textId="77777777" w:rsidTr="00E23971">
        <w:tc>
          <w:tcPr>
            <w:tcW w:w="1980" w:type="dxa"/>
            <w:tcBorders>
              <w:top w:val="nil"/>
              <w:bottom w:val="nil"/>
            </w:tcBorders>
            <w:tcPrChange w:id="1382" w:author="Adan Toril" w:date="2025-02-18T14:25:00Z" w16du:dateUtc="2025-02-18T13:25:00Z">
              <w:tcPr>
                <w:tcW w:w="1980" w:type="dxa"/>
                <w:tcBorders>
                  <w:top w:val="nil"/>
                  <w:bottom w:val="nil"/>
                </w:tcBorders>
              </w:tcPr>
            </w:tcPrChange>
          </w:tcPr>
          <w:p w14:paraId="2DF37E65"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83" w:author="Adan Toril" w:date="2025-02-18T14:25:00Z" w16du:dateUtc="2025-02-18T13:25:00Z">
              <w:tcPr>
                <w:tcW w:w="764" w:type="dxa"/>
                <w:tcBorders>
                  <w:top w:val="nil"/>
                  <w:bottom w:val="single" w:sz="4" w:space="0" w:color="auto"/>
                </w:tcBorders>
              </w:tcPr>
            </w:tcPrChange>
          </w:tcPr>
          <w:p w14:paraId="7144B2DE" w14:textId="77777777" w:rsidR="00E23971" w:rsidRPr="00FF6A5E" w:rsidRDefault="00E23971" w:rsidP="00C80475">
            <w:pPr>
              <w:pStyle w:val="TAC"/>
              <w:rPr>
                <w:sz w:val="16"/>
                <w:szCs w:val="16"/>
              </w:rPr>
            </w:pPr>
          </w:p>
        </w:tc>
        <w:tc>
          <w:tcPr>
            <w:tcW w:w="714" w:type="dxa"/>
            <w:tcPrChange w:id="1384" w:author="Adan Toril" w:date="2025-02-18T14:25:00Z" w16du:dateUtc="2025-02-18T13:25:00Z">
              <w:tcPr>
                <w:tcW w:w="714" w:type="dxa"/>
              </w:tcPr>
            </w:tcPrChange>
          </w:tcPr>
          <w:p w14:paraId="738EE81B"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385" w:author="Adan Toril" w:date="2025-02-18T14:25:00Z" w16du:dateUtc="2025-02-18T13:25:00Z">
              <w:tcPr>
                <w:tcW w:w="1920" w:type="dxa"/>
              </w:tcPr>
            </w:tcPrChange>
          </w:tcPr>
          <w:p w14:paraId="4C6B3E95"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386" w:author="Adan Toril" w:date="2025-02-18T14:25:00Z" w16du:dateUtc="2025-02-18T13:25:00Z">
              <w:tcPr>
                <w:tcW w:w="4587" w:type="dxa"/>
              </w:tcPr>
            </w:tcPrChange>
          </w:tcPr>
          <w:p w14:paraId="494CADD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31BF150E" w14:textId="77777777" w:rsidTr="00E23971">
        <w:tc>
          <w:tcPr>
            <w:tcW w:w="1980" w:type="dxa"/>
            <w:tcBorders>
              <w:top w:val="nil"/>
              <w:bottom w:val="nil"/>
            </w:tcBorders>
            <w:tcPrChange w:id="1387" w:author="Adan Toril" w:date="2025-02-18T14:25:00Z" w16du:dateUtc="2025-02-18T13:25:00Z">
              <w:tcPr>
                <w:tcW w:w="1980" w:type="dxa"/>
                <w:tcBorders>
                  <w:top w:val="nil"/>
                  <w:bottom w:val="nil"/>
                </w:tcBorders>
              </w:tcPr>
            </w:tcPrChange>
          </w:tcPr>
          <w:p w14:paraId="4F66078F" w14:textId="77777777" w:rsidR="00E23971" w:rsidRPr="00FF6A5E" w:rsidRDefault="00E23971" w:rsidP="00C80475">
            <w:pPr>
              <w:pStyle w:val="TAC"/>
              <w:rPr>
                <w:sz w:val="16"/>
                <w:szCs w:val="16"/>
              </w:rPr>
            </w:pPr>
          </w:p>
        </w:tc>
        <w:tc>
          <w:tcPr>
            <w:tcW w:w="764" w:type="dxa"/>
            <w:tcBorders>
              <w:bottom w:val="nil"/>
            </w:tcBorders>
            <w:tcPrChange w:id="1388" w:author="Adan Toril" w:date="2025-02-18T14:25:00Z" w16du:dateUtc="2025-02-18T13:25:00Z">
              <w:tcPr>
                <w:tcW w:w="764" w:type="dxa"/>
                <w:tcBorders>
                  <w:bottom w:val="nil"/>
                </w:tcBorders>
              </w:tcPr>
            </w:tcPrChange>
          </w:tcPr>
          <w:p w14:paraId="183CCED2" w14:textId="77777777" w:rsidR="00E23971" w:rsidRPr="00FF6A5E" w:rsidRDefault="00E23971" w:rsidP="00C80475">
            <w:pPr>
              <w:pStyle w:val="TAC"/>
              <w:rPr>
                <w:sz w:val="16"/>
                <w:szCs w:val="16"/>
                <w:lang w:eastAsia="zh-CN"/>
              </w:rPr>
            </w:pPr>
            <w:r w:rsidRPr="00FF6A5E">
              <w:rPr>
                <w:sz w:val="16"/>
                <w:szCs w:val="16"/>
                <w:lang w:eastAsia="zh-CN"/>
              </w:rPr>
              <w:t>4</w:t>
            </w:r>
          </w:p>
        </w:tc>
        <w:tc>
          <w:tcPr>
            <w:tcW w:w="714" w:type="dxa"/>
            <w:tcPrChange w:id="1389" w:author="Adan Toril" w:date="2025-02-18T14:25:00Z" w16du:dateUtc="2025-02-18T13:25:00Z">
              <w:tcPr>
                <w:tcW w:w="714" w:type="dxa"/>
              </w:tcPr>
            </w:tcPrChange>
          </w:tcPr>
          <w:p w14:paraId="6FD707E8"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390" w:author="Adan Toril" w:date="2025-02-18T14:25:00Z" w16du:dateUtc="2025-02-18T13:25:00Z">
              <w:tcPr>
                <w:tcW w:w="1920" w:type="dxa"/>
              </w:tcPr>
            </w:tcPrChange>
          </w:tcPr>
          <w:p w14:paraId="2757434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391" w:author="Adan Toril" w:date="2025-02-18T14:25:00Z" w16du:dateUtc="2025-02-18T13:25:00Z">
              <w:tcPr>
                <w:tcW w:w="4587" w:type="dxa"/>
              </w:tcPr>
            </w:tcPrChange>
          </w:tcPr>
          <w:p w14:paraId="59BC8EC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+31</w:t>
            </w:r>
          </w:p>
        </w:tc>
      </w:tr>
      <w:tr w:rsidR="00E23971" w:rsidRPr="00FF6A5E" w14:paraId="68407A40" w14:textId="77777777" w:rsidTr="00E23971">
        <w:tc>
          <w:tcPr>
            <w:tcW w:w="1980" w:type="dxa"/>
            <w:tcBorders>
              <w:top w:val="nil"/>
              <w:bottom w:val="nil"/>
            </w:tcBorders>
            <w:tcPrChange w:id="1392" w:author="Adan Toril" w:date="2025-02-18T14:25:00Z" w16du:dateUtc="2025-02-18T13:25:00Z">
              <w:tcPr>
                <w:tcW w:w="1980" w:type="dxa"/>
                <w:tcBorders>
                  <w:top w:val="nil"/>
                  <w:bottom w:val="nil"/>
                </w:tcBorders>
              </w:tcPr>
            </w:tcPrChange>
          </w:tcPr>
          <w:p w14:paraId="0A9797FA" w14:textId="77777777" w:rsidR="00E23971" w:rsidRPr="00FF6A5E" w:rsidRDefault="00E23971" w:rsidP="00C80475">
            <w:pPr>
              <w:pStyle w:val="TAC"/>
              <w:rPr>
                <w:sz w:val="16"/>
                <w:szCs w:val="16"/>
              </w:rPr>
            </w:pPr>
          </w:p>
        </w:tc>
        <w:tc>
          <w:tcPr>
            <w:tcW w:w="764" w:type="dxa"/>
            <w:tcBorders>
              <w:top w:val="nil"/>
              <w:bottom w:val="single" w:sz="4" w:space="0" w:color="auto"/>
            </w:tcBorders>
            <w:tcPrChange w:id="1393" w:author="Adan Toril" w:date="2025-02-18T14:25:00Z" w16du:dateUtc="2025-02-18T13:25:00Z">
              <w:tcPr>
                <w:tcW w:w="764" w:type="dxa"/>
                <w:tcBorders>
                  <w:top w:val="nil"/>
                  <w:bottom w:val="single" w:sz="4" w:space="0" w:color="auto"/>
                </w:tcBorders>
              </w:tcPr>
            </w:tcPrChange>
          </w:tcPr>
          <w:p w14:paraId="74ADF5C8" w14:textId="77777777" w:rsidR="00E23971" w:rsidRPr="00FF6A5E" w:rsidRDefault="00E23971" w:rsidP="00C80475">
            <w:pPr>
              <w:pStyle w:val="TAC"/>
              <w:rPr>
                <w:sz w:val="16"/>
                <w:szCs w:val="16"/>
              </w:rPr>
            </w:pPr>
          </w:p>
        </w:tc>
        <w:tc>
          <w:tcPr>
            <w:tcW w:w="714" w:type="dxa"/>
            <w:tcPrChange w:id="1394" w:author="Adan Toril" w:date="2025-02-18T14:25:00Z" w16du:dateUtc="2025-02-18T13:25:00Z">
              <w:tcPr>
                <w:tcW w:w="714" w:type="dxa"/>
              </w:tcPr>
            </w:tcPrChange>
          </w:tcPr>
          <w:p w14:paraId="50BB010D"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395" w:author="Adan Toril" w:date="2025-02-18T14:25:00Z" w16du:dateUtc="2025-02-18T13:25:00Z">
              <w:tcPr>
                <w:tcW w:w="1920" w:type="dxa"/>
              </w:tcPr>
            </w:tcPrChange>
          </w:tcPr>
          <w:p w14:paraId="3124324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396" w:author="Adan Toril" w:date="2025-02-18T14:25:00Z" w16du:dateUtc="2025-02-18T13:25:00Z">
              <w:tcPr>
                <w:tcW w:w="4587" w:type="dxa"/>
              </w:tcPr>
            </w:tcPrChange>
          </w:tcPr>
          <w:p w14:paraId="54A8BBF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6028889" w14:textId="77777777" w:rsidTr="00E23971">
        <w:tc>
          <w:tcPr>
            <w:tcW w:w="1980" w:type="dxa"/>
            <w:tcBorders>
              <w:top w:val="nil"/>
              <w:bottom w:val="nil"/>
            </w:tcBorders>
            <w:tcPrChange w:id="1397" w:author="Adan Toril" w:date="2025-02-18T14:25:00Z" w16du:dateUtc="2025-02-18T13:25:00Z">
              <w:tcPr>
                <w:tcW w:w="1980" w:type="dxa"/>
                <w:tcBorders>
                  <w:top w:val="nil"/>
                  <w:bottom w:val="nil"/>
                </w:tcBorders>
              </w:tcPr>
            </w:tcPrChange>
          </w:tcPr>
          <w:p w14:paraId="0C9EE2F0" w14:textId="77777777" w:rsidR="00E23971" w:rsidRPr="00FF6A5E" w:rsidRDefault="00E23971" w:rsidP="00C80475">
            <w:pPr>
              <w:pStyle w:val="TAC"/>
              <w:rPr>
                <w:sz w:val="16"/>
                <w:szCs w:val="16"/>
              </w:rPr>
            </w:pPr>
          </w:p>
        </w:tc>
        <w:tc>
          <w:tcPr>
            <w:tcW w:w="764" w:type="dxa"/>
            <w:tcBorders>
              <w:bottom w:val="nil"/>
            </w:tcBorders>
            <w:tcPrChange w:id="1398" w:author="Adan Toril" w:date="2025-02-18T14:25:00Z" w16du:dateUtc="2025-02-18T13:25:00Z">
              <w:tcPr>
                <w:tcW w:w="764" w:type="dxa"/>
                <w:tcBorders>
                  <w:bottom w:val="nil"/>
                </w:tcBorders>
              </w:tcPr>
            </w:tcPrChange>
          </w:tcPr>
          <w:p w14:paraId="4674C410" w14:textId="77777777" w:rsidR="00E23971" w:rsidRPr="00FF6A5E" w:rsidRDefault="00E23971" w:rsidP="00C80475">
            <w:pPr>
              <w:pStyle w:val="TAC"/>
              <w:rPr>
                <w:sz w:val="16"/>
                <w:szCs w:val="16"/>
                <w:lang w:eastAsia="zh-CN"/>
              </w:rPr>
            </w:pPr>
            <w:r w:rsidRPr="00FF6A5E">
              <w:rPr>
                <w:sz w:val="16"/>
                <w:szCs w:val="16"/>
                <w:lang w:eastAsia="zh-CN"/>
              </w:rPr>
              <w:t>5</w:t>
            </w:r>
          </w:p>
        </w:tc>
        <w:tc>
          <w:tcPr>
            <w:tcW w:w="714" w:type="dxa"/>
            <w:tcPrChange w:id="1399" w:author="Adan Toril" w:date="2025-02-18T14:25:00Z" w16du:dateUtc="2025-02-18T13:25:00Z">
              <w:tcPr>
                <w:tcW w:w="714" w:type="dxa"/>
              </w:tcPr>
            </w:tcPrChange>
          </w:tcPr>
          <w:p w14:paraId="08928078"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400" w:author="Adan Toril" w:date="2025-02-18T14:25:00Z" w16du:dateUtc="2025-02-18T13:25:00Z">
              <w:tcPr>
                <w:tcW w:w="1920" w:type="dxa"/>
              </w:tcPr>
            </w:tcPrChange>
          </w:tcPr>
          <w:p w14:paraId="77572939" w14:textId="77777777" w:rsidR="00E23971" w:rsidRPr="00FF6A5E" w:rsidRDefault="00E23971" w:rsidP="00C80475">
            <w:pPr>
              <w:pStyle w:val="TAC"/>
              <w:rPr>
                <w:sz w:val="16"/>
                <w:szCs w:val="16"/>
              </w:rPr>
            </w:pPr>
            <w:r w:rsidRPr="00FF6A5E">
              <w:rPr>
                <w:sz w:val="16"/>
                <w:szCs w:val="16"/>
                <w:lang w:eastAsia="zh-CN"/>
              </w:rPr>
              <w:t>5</w:t>
            </w:r>
          </w:p>
        </w:tc>
        <w:tc>
          <w:tcPr>
            <w:tcW w:w="4587" w:type="dxa"/>
            <w:tcPrChange w:id="1401" w:author="Adan Toril" w:date="2025-02-18T14:25:00Z" w16du:dateUtc="2025-02-18T13:25:00Z">
              <w:tcPr>
                <w:tcW w:w="4587" w:type="dxa"/>
              </w:tcPr>
            </w:tcPrChange>
          </w:tcPr>
          <w:p w14:paraId="65D5614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w:t>
            </w:r>
          </w:p>
        </w:tc>
      </w:tr>
      <w:tr w:rsidR="00E23971" w:rsidRPr="00FF6A5E" w14:paraId="2A8A8AAA" w14:textId="77777777" w:rsidTr="00E23971">
        <w:tc>
          <w:tcPr>
            <w:tcW w:w="1980" w:type="dxa"/>
            <w:tcBorders>
              <w:top w:val="nil"/>
              <w:bottom w:val="single" w:sz="4" w:space="0" w:color="auto"/>
            </w:tcBorders>
            <w:tcPrChange w:id="1402" w:author="Adan Toril" w:date="2025-02-18T14:25:00Z" w16du:dateUtc="2025-02-18T13:25:00Z">
              <w:tcPr>
                <w:tcW w:w="1980" w:type="dxa"/>
                <w:tcBorders>
                  <w:top w:val="nil"/>
                  <w:bottom w:val="single" w:sz="4" w:space="0" w:color="auto"/>
                </w:tcBorders>
              </w:tcPr>
            </w:tcPrChange>
          </w:tcPr>
          <w:p w14:paraId="6A3CC722"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03" w:author="Adan Toril" w:date="2025-02-18T14:25:00Z" w16du:dateUtc="2025-02-18T13:25:00Z">
              <w:tcPr>
                <w:tcW w:w="764" w:type="dxa"/>
                <w:tcBorders>
                  <w:top w:val="nil"/>
                  <w:bottom w:val="single" w:sz="4" w:space="0" w:color="auto"/>
                </w:tcBorders>
              </w:tcPr>
            </w:tcPrChange>
          </w:tcPr>
          <w:p w14:paraId="38B05B9D" w14:textId="77777777" w:rsidR="00E23971" w:rsidRPr="00FF6A5E" w:rsidRDefault="00E23971" w:rsidP="00C80475">
            <w:pPr>
              <w:pStyle w:val="TAC"/>
              <w:rPr>
                <w:sz w:val="16"/>
                <w:szCs w:val="16"/>
              </w:rPr>
            </w:pPr>
          </w:p>
        </w:tc>
        <w:tc>
          <w:tcPr>
            <w:tcW w:w="714" w:type="dxa"/>
            <w:tcPrChange w:id="1404" w:author="Adan Toril" w:date="2025-02-18T14:25:00Z" w16du:dateUtc="2025-02-18T13:25:00Z">
              <w:tcPr>
                <w:tcW w:w="714" w:type="dxa"/>
              </w:tcPr>
            </w:tcPrChange>
          </w:tcPr>
          <w:p w14:paraId="60B75DF7" w14:textId="77777777" w:rsidR="00E23971" w:rsidRPr="00FF6A5E" w:rsidRDefault="00E23971" w:rsidP="00C80475">
            <w:pPr>
              <w:pStyle w:val="TAC"/>
              <w:rPr>
                <w:sz w:val="16"/>
                <w:szCs w:val="16"/>
                <w:lang w:eastAsia="zh-CN"/>
              </w:rPr>
            </w:pPr>
            <w:r w:rsidRPr="00FF6A5E">
              <w:rPr>
                <w:sz w:val="16"/>
                <w:szCs w:val="16"/>
                <w:lang w:eastAsia="zh-CN"/>
              </w:rPr>
              <w:t>n77</w:t>
            </w:r>
          </w:p>
        </w:tc>
        <w:tc>
          <w:tcPr>
            <w:tcW w:w="1920" w:type="dxa"/>
            <w:tcPrChange w:id="1405" w:author="Adan Toril" w:date="2025-02-18T14:25:00Z" w16du:dateUtc="2025-02-18T13:25:00Z">
              <w:tcPr>
                <w:tcW w:w="1920" w:type="dxa"/>
              </w:tcPr>
            </w:tcPrChange>
          </w:tcPr>
          <w:p w14:paraId="759CB4F4" w14:textId="77777777" w:rsidR="00E23971" w:rsidRPr="00FF6A5E" w:rsidRDefault="00E23971" w:rsidP="00C80475">
            <w:pPr>
              <w:pStyle w:val="TAC"/>
              <w:rPr>
                <w:sz w:val="16"/>
                <w:szCs w:val="16"/>
              </w:rPr>
            </w:pPr>
            <w:r w:rsidRPr="00FF6A5E">
              <w:rPr>
                <w:sz w:val="16"/>
                <w:szCs w:val="16"/>
                <w:lang w:eastAsia="zh-CN"/>
              </w:rPr>
              <w:t>10</w:t>
            </w:r>
          </w:p>
        </w:tc>
        <w:tc>
          <w:tcPr>
            <w:tcW w:w="4587" w:type="dxa"/>
            <w:tcPrChange w:id="1406" w:author="Adan Toril" w:date="2025-02-18T14:25:00Z" w16du:dateUtc="2025-02-18T13:25:00Z">
              <w:tcPr>
                <w:tcW w:w="4587" w:type="dxa"/>
              </w:tcPr>
            </w:tcPrChange>
          </w:tcPr>
          <w:p w14:paraId="17D6E7E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4B28FBC" w14:textId="77777777" w:rsidTr="00E23971">
        <w:tc>
          <w:tcPr>
            <w:tcW w:w="1980" w:type="dxa"/>
            <w:tcBorders>
              <w:top w:val="single" w:sz="4" w:space="0" w:color="auto"/>
              <w:left w:val="single" w:sz="4" w:space="0" w:color="auto"/>
              <w:bottom w:val="nil"/>
              <w:right w:val="single" w:sz="4" w:space="0" w:color="auto"/>
            </w:tcBorders>
            <w:tcPrChange w:id="1407"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1FF67320" w14:textId="77777777" w:rsidR="00E23971" w:rsidRPr="00FF6A5E" w:rsidRDefault="00E23971" w:rsidP="00C80475">
            <w:pPr>
              <w:pStyle w:val="TAC"/>
              <w:rPr>
                <w:sz w:val="16"/>
                <w:szCs w:val="16"/>
              </w:rPr>
            </w:pPr>
            <w:r w:rsidRPr="00FF6A5E">
              <w:rPr>
                <w:sz w:val="16"/>
                <w:szCs w:val="16"/>
              </w:rPr>
              <w:t>CA_n66A-n78A</w:t>
            </w:r>
          </w:p>
        </w:tc>
        <w:tc>
          <w:tcPr>
            <w:tcW w:w="764" w:type="dxa"/>
            <w:tcBorders>
              <w:top w:val="single" w:sz="4" w:space="0" w:color="auto"/>
              <w:left w:val="single" w:sz="4" w:space="0" w:color="auto"/>
              <w:bottom w:val="nil"/>
            </w:tcBorders>
            <w:tcPrChange w:id="1408" w:author="Adan Toril" w:date="2025-02-18T14:25:00Z" w16du:dateUtc="2025-02-18T13:25:00Z">
              <w:tcPr>
                <w:tcW w:w="764" w:type="dxa"/>
                <w:tcBorders>
                  <w:top w:val="single" w:sz="4" w:space="0" w:color="auto"/>
                  <w:left w:val="single" w:sz="4" w:space="0" w:color="auto"/>
                  <w:bottom w:val="nil"/>
                </w:tcBorders>
              </w:tcPr>
            </w:tcPrChange>
          </w:tcPr>
          <w:p w14:paraId="4CAB6485" w14:textId="77777777" w:rsidR="00E23971" w:rsidRPr="00FF6A5E" w:rsidRDefault="00E23971" w:rsidP="00C80475">
            <w:pPr>
              <w:pStyle w:val="TAC"/>
              <w:rPr>
                <w:sz w:val="16"/>
                <w:szCs w:val="16"/>
              </w:rPr>
            </w:pPr>
            <w:r w:rsidRPr="00FF6A5E">
              <w:rPr>
                <w:sz w:val="16"/>
                <w:szCs w:val="16"/>
              </w:rPr>
              <w:t>1</w:t>
            </w:r>
          </w:p>
        </w:tc>
        <w:tc>
          <w:tcPr>
            <w:tcW w:w="714" w:type="dxa"/>
            <w:tcPrChange w:id="1409" w:author="Adan Toril" w:date="2025-02-18T14:25:00Z" w16du:dateUtc="2025-02-18T13:25:00Z">
              <w:tcPr>
                <w:tcW w:w="714" w:type="dxa"/>
              </w:tcPr>
            </w:tcPrChange>
          </w:tcPr>
          <w:p w14:paraId="663C309C"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410" w:author="Adan Toril" w:date="2025-02-18T14:25:00Z" w16du:dateUtc="2025-02-18T13:25:00Z">
              <w:tcPr>
                <w:tcW w:w="1920" w:type="dxa"/>
              </w:tcPr>
            </w:tcPrChange>
          </w:tcPr>
          <w:p w14:paraId="2E21B8E6"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11" w:author="Adan Toril" w:date="2025-02-18T14:25:00Z" w16du:dateUtc="2025-02-18T13:25:00Z">
              <w:tcPr>
                <w:tcW w:w="4587" w:type="dxa"/>
              </w:tcPr>
            </w:tcPrChange>
          </w:tcPr>
          <w:p w14:paraId="5EBF1C6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34CE1FF" w14:textId="77777777" w:rsidTr="00E23971">
        <w:tc>
          <w:tcPr>
            <w:tcW w:w="1980" w:type="dxa"/>
            <w:tcBorders>
              <w:top w:val="nil"/>
              <w:left w:val="single" w:sz="4" w:space="0" w:color="auto"/>
              <w:bottom w:val="nil"/>
              <w:right w:val="single" w:sz="4" w:space="0" w:color="auto"/>
            </w:tcBorders>
            <w:tcPrChange w:id="1412" w:author="Adan Toril" w:date="2025-02-18T14:25:00Z" w16du:dateUtc="2025-02-18T13:25:00Z">
              <w:tcPr>
                <w:tcW w:w="1980" w:type="dxa"/>
                <w:tcBorders>
                  <w:top w:val="nil"/>
                  <w:left w:val="single" w:sz="4" w:space="0" w:color="auto"/>
                  <w:bottom w:val="nil"/>
                  <w:right w:val="single" w:sz="4" w:space="0" w:color="auto"/>
                </w:tcBorders>
              </w:tcPr>
            </w:tcPrChange>
          </w:tcPr>
          <w:p w14:paraId="31410F17"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tcBorders>
            <w:tcPrChange w:id="1413" w:author="Adan Toril" w:date="2025-02-18T14:25:00Z" w16du:dateUtc="2025-02-18T13:25:00Z">
              <w:tcPr>
                <w:tcW w:w="764" w:type="dxa"/>
                <w:tcBorders>
                  <w:top w:val="nil"/>
                  <w:left w:val="single" w:sz="4" w:space="0" w:color="auto"/>
                  <w:bottom w:val="single" w:sz="4" w:space="0" w:color="auto"/>
                </w:tcBorders>
              </w:tcPr>
            </w:tcPrChange>
          </w:tcPr>
          <w:p w14:paraId="27ECBF7F" w14:textId="77777777" w:rsidR="00E23971" w:rsidRPr="00FF6A5E" w:rsidRDefault="00E23971" w:rsidP="00C80475">
            <w:pPr>
              <w:pStyle w:val="TAC"/>
              <w:rPr>
                <w:sz w:val="16"/>
                <w:szCs w:val="16"/>
              </w:rPr>
            </w:pPr>
          </w:p>
        </w:tc>
        <w:tc>
          <w:tcPr>
            <w:tcW w:w="714" w:type="dxa"/>
            <w:tcPrChange w:id="1414" w:author="Adan Toril" w:date="2025-02-18T14:25:00Z" w16du:dateUtc="2025-02-18T13:25:00Z">
              <w:tcPr>
                <w:tcW w:w="714" w:type="dxa"/>
              </w:tcPr>
            </w:tcPrChange>
          </w:tcPr>
          <w:p w14:paraId="407B3252"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1415" w:author="Adan Toril" w:date="2025-02-18T14:25:00Z" w16du:dateUtc="2025-02-18T13:25:00Z">
              <w:tcPr>
                <w:tcW w:w="1920" w:type="dxa"/>
              </w:tcPr>
            </w:tcPrChange>
          </w:tcPr>
          <w:p w14:paraId="51463CB2"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416" w:author="Adan Toril" w:date="2025-02-18T14:25:00Z" w16du:dateUtc="2025-02-18T13:25:00Z">
              <w:tcPr>
                <w:tcW w:w="4587" w:type="dxa"/>
              </w:tcPr>
            </w:tcPrChange>
          </w:tcPr>
          <w:p w14:paraId="0E93486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+23.9</w:t>
            </w:r>
          </w:p>
        </w:tc>
      </w:tr>
      <w:tr w:rsidR="00E23971" w:rsidRPr="00FF6A5E" w14:paraId="5A03E092" w14:textId="77777777" w:rsidTr="00E23971">
        <w:tc>
          <w:tcPr>
            <w:tcW w:w="1980" w:type="dxa"/>
            <w:tcBorders>
              <w:top w:val="nil"/>
              <w:left w:val="single" w:sz="4" w:space="0" w:color="auto"/>
              <w:bottom w:val="nil"/>
              <w:right w:val="single" w:sz="4" w:space="0" w:color="auto"/>
            </w:tcBorders>
            <w:tcPrChange w:id="1417" w:author="Adan Toril" w:date="2025-02-18T14:25:00Z" w16du:dateUtc="2025-02-18T13:25:00Z">
              <w:tcPr>
                <w:tcW w:w="1980" w:type="dxa"/>
                <w:tcBorders>
                  <w:top w:val="nil"/>
                  <w:left w:val="single" w:sz="4" w:space="0" w:color="auto"/>
                  <w:bottom w:val="nil"/>
                  <w:right w:val="single" w:sz="4" w:space="0" w:color="auto"/>
                </w:tcBorders>
              </w:tcPr>
            </w:tcPrChange>
          </w:tcPr>
          <w:p w14:paraId="7786B9EB"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41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069754C0" w14:textId="77777777" w:rsidR="00E23971" w:rsidRPr="00FF6A5E" w:rsidRDefault="00E23971" w:rsidP="00C80475">
            <w:pPr>
              <w:pStyle w:val="TAC"/>
              <w:rPr>
                <w:sz w:val="16"/>
                <w:szCs w:val="16"/>
              </w:rPr>
            </w:pPr>
            <w:r w:rsidRPr="00FF6A5E">
              <w:rPr>
                <w:sz w:val="16"/>
                <w:szCs w:val="16"/>
              </w:rPr>
              <w:t>2</w:t>
            </w:r>
          </w:p>
        </w:tc>
        <w:tc>
          <w:tcPr>
            <w:tcW w:w="714" w:type="dxa"/>
            <w:tcBorders>
              <w:left w:val="single" w:sz="4" w:space="0" w:color="auto"/>
            </w:tcBorders>
            <w:tcPrChange w:id="1419" w:author="Adan Toril" w:date="2025-02-18T14:25:00Z" w16du:dateUtc="2025-02-18T13:25:00Z">
              <w:tcPr>
                <w:tcW w:w="714" w:type="dxa"/>
                <w:tcBorders>
                  <w:left w:val="single" w:sz="4" w:space="0" w:color="auto"/>
                </w:tcBorders>
              </w:tcPr>
            </w:tcPrChange>
          </w:tcPr>
          <w:p w14:paraId="769AFE46"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420" w:author="Adan Toril" w:date="2025-02-18T14:25:00Z" w16du:dateUtc="2025-02-18T13:25:00Z">
              <w:tcPr>
                <w:tcW w:w="1920" w:type="dxa"/>
              </w:tcPr>
            </w:tcPrChange>
          </w:tcPr>
          <w:p w14:paraId="3319A9EF" w14:textId="77777777" w:rsidR="00E23971" w:rsidRPr="00FF6A5E" w:rsidRDefault="00E23971" w:rsidP="00C80475">
            <w:pPr>
              <w:pStyle w:val="TAC"/>
              <w:rPr>
                <w:sz w:val="16"/>
                <w:szCs w:val="16"/>
                <w:lang w:eastAsia="zh-CN"/>
              </w:rPr>
            </w:pPr>
            <w:r w:rsidRPr="00FF6A5E">
              <w:rPr>
                <w:sz w:val="16"/>
                <w:szCs w:val="16"/>
                <w:lang w:eastAsia="zh-CN"/>
              </w:rPr>
              <w:t>20</w:t>
            </w:r>
          </w:p>
        </w:tc>
        <w:tc>
          <w:tcPr>
            <w:tcW w:w="4587" w:type="dxa"/>
            <w:tcPrChange w:id="1421" w:author="Adan Toril" w:date="2025-02-18T14:25:00Z" w16du:dateUtc="2025-02-18T13:25:00Z">
              <w:tcPr>
                <w:tcW w:w="4587" w:type="dxa"/>
              </w:tcPr>
            </w:tcPrChange>
          </w:tcPr>
          <w:p w14:paraId="7A98FBE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BF61E8A" w14:textId="77777777" w:rsidTr="00E23971">
        <w:tc>
          <w:tcPr>
            <w:tcW w:w="1980" w:type="dxa"/>
            <w:tcBorders>
              <w:top w:val="nil"/>
              <w:left w:val="single" w:sz="4" w:space="0" w:color="auto"/>
              <w:bottom w:val="nil"/>
              <w:right w:val="single" w:sz="4" w:space="0" w:color="auto"/>
            </w:tcBorders>
            <w:tcPrChange w:id="1422" w:author="Adan Toril" w:date="2025-02-18T14:25:00Z" w16du:dateUtc="2025-02-18T13:25:00Z">
              <w:tcPr>
                <w:tcW w:w="1980" w:type="dxa"/>
                <w:tcBorders>
                  <w:top w:val="nil"/>
                  <w:left w:val="single" w:sz="4" w:space="0" w:color="auto"/>
                  <w:bottom w:val="nil"/>
                  <w:right w:val="single" w:sz="4" w:space="0" w:color="auto"/>
                </w:tcBorders>
              </w:tcPr>
            </w:tcPrChange>
          </w:tcPr>
          <w:p w14:paraId="61CB285D"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42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9D86422" w14:textId="77777777" w:rsidR="00E23971" w:rsidRPr="00FF6A5E" w:rsidRDefault="00E23971" w:rsidP="00C80475">
            <w:pPr>
              <w:pStyle w:val="TAC"/>
              <w:rPr>
                <w:sz w:val="16"/>
                <w:szCs w:val="16"/>
              </w:rPr>
            </w:pPr>
          </w:p>
        </w:tc>
        <w:tc>
          <w:tcPr>
            <w:tcW w:w="714" w:type="dxa"/>
            <w:tcBorders>
              <w:left w:val="single" w:sz="4" w:space="0" w:color="auto"/>
            </w:tcBorders>
            <w:tcPrChange w:id="1424" w:author="Adan Toril" w:date="2025-02-18T14:25:00Z" w16du:dateUtc="2025-02-18T13:25:00Z">
              <w:tcPr>
                <w:tcW w:w="714" w:type="dxa"/>
                <w:tcBorders>
                  <w:left w:val="single" w:sz="4" w:space="0" w:color="auto"/>
                </w:tcBorders>
              </w:tcPr>
            </w:tcPrChange>
          </w:tcPr>
          <w:p w14:paraId="0D8638DB"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1425" w:author="Adan Toril" w:date="2025-02-18T14:25:00Z" w16du:dateUtc="2025-02-18T13:25:00Z">
              <w:tcPr>
                <w:tcW w:w="1920" w:type="dxa"/>
              </w:tcPr>
            </w:tcPrChange>
          </w:tcPr>
          <w:p w14:paraId="713FEE7D" w14:textId="77777777" w:rsidR="00E23971" w:rsidRPr="00FF6A5E" w:rsidRDefault="00E23971" w:rsidP="00C80475">
            <w:pPr>
              <w:pStyle w:val="TAC"/>
              <w:rPr>
                <w:sz w:val="16"/>
                <w:szCs w:val="16"/>
                <w:lang w:eastAsia="zh-CN"/>
              </w:rPr>
            </w:pPr>
            <w:r w:rsidRPr="00FF6A5E">
              <w:rPr>
                <w:sz w:val="16"/>
                <w:szCs w:val="16"/>
                <w:lang w:eastAsia="zh-CN"/>
              </w:rPr>
              <w:t>100</w:t>
            </w:r>
          </w:p>
        </w:tc>
        <w:tc>
          <w:tcPr>
            <w:tcW w:w="4587" w:type="dxa"/>
            <w:tcPrChange w:id="1426" w:author="Adan Toril" w:date="2025-02-18T14:25:00Z" w16du:dateUtc="2025-02-18T13:25:00Z">
              <w:tcPr>
                <w:tcW w:w="4587" w:type="dxa"/>
              </w:tcPr>
            </w:tcPrChange>
          </w:tcPr>
          <w:p w14:paraId="3CAD35CF"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+13.8</w:t>
            </w:r>
          </w:p>
        </w:tc>
      </w:tr>
      <w:tr w:rsidR="00E23971" w:rsidRPr="00FF6A5E" w14:paraId="20774623" w14:textId="77777777" w:rsidTr="00E23971">
        <w:tc>
          <w:tcPr>
            <w:tcW w:w="1980" w:type="dxa"/>
            <w:tcBorders>
              <w:top w:val="nil"/>
              <w:left w:val="single" w:sz="4" w:space="0" w:color="auto"/>
              <w:bottom w:val="nil"/>
              <w:right w:val="single" w:sz="4" w:space="0" w:color="auto"/>
            </w:tcBorders>
            <w:tcPrChange w:id="1427" w:author="Adan Toril" w:date="2025-02-18T14:25:00Z" w16du:dateUtc="2025-02-18T13:25:00Z">
              <w:tcPr>
                <w:tcW w:w="1980" w:type="dxa"/>
                <w:tcBorders>
                  <w:top w:val="nil"/>
                  <w:left w:val="single" w:sz="4" w:space="0" w:color="auto"/>
                  <w:bottom w:val="nil"/>
                  <w:right w:val="single" w:sz="4" w:space="0" w:color="auto"/>
                </w:tcBorders>
              </w:tcPr>
            </w:tcPrChange>
          </w:tcPr>
          <w:p w14:paraId="0BFE73E5"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42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BB0D0EA" w14:textId="77777777" w:rsidR="00E23971" w:rsidRPr="00FF6A5E" w:rsidRDefault="00E23971" w:rsidP="00C80475">
            <w:pPr>
              <w:pStyle w:val="TAC"/>
              <w:rPr>
                <w:sz w:val="16"/>
                <w:szCs w:val="16"/>
              </w:rPr>
            </w:pPr>
            <w:r w:rsidRPr="00FF6A5E">
              <w:rPr>
                <w:sz w:val="16"/>
                <w:szCs w:val="16"/>
              </w:rPr>
              <w:t>3</w:t>
            </w:r>
          </w:p>
        </w:tc>
        <w:tc>
          <w:tcPr>
            <w:tcW w:w="714" w:type="dxa"/>
            <w:tcBorders>
              <w:left w:val="single" w:sz="4" w:space="0" w:color="auto"/>
            </w:tcBorders>
            <w:tcPrChange w:id="1429" w:author="Adan Toril" w:date="2025-02-18T14:25:00Z" w16du:dateUtc="2025-02-18T13:25:00Z">
              <w:tcPr>
                <w:tcW w:w="714" w:type="dxa"/>
                <w:tcBorders>
                  <w:left w:val="single" w:sz="4" w:space="0" w:color="auto"/>
                </w:tcBorders>
              </w:tcPr>
            </w:tcPrChange>
          </w:tcPr>
          <w:p w14:paraId="094B67BE" w14:textId="77777777" w:rsidR="00E23971" w:rsidRPr="00FF6A5E" w:rsidRDefault="00E23971" w:rsidP="00C80475">
            <w:pPr>
              <w:pStyle w:val="TAC"/>
              <w:rPr>
                <w:sz w:val="16"/>
                <w:szCs w:val="16"/>
                <w:lang w:eastAsia="zh-CN"/>
              </w:rPr>
            </w:pPr>
            <w:r w:rsidRPr="00FF6A5E">
              <w:rPr>
                <w:sz w:val="16"/>
                <w:szCs w:val="16"/>
                <w:lang w:eastAsia="zh-CN"/>
              </w:rPr>
              <w:t>n66</w:t>
            </w:r>
          </w:p>
        </w:tc>
        <w:tc>
          <w:tcPr>
            <w:tcW w:w="1920" w:type="dxa"/>
            <w:tcPrChange w:id="1430" w:author="Adan Toril" w:date="2025-02-18T14:25:00Z" w16du:dateUtc="2025-02-18T13:25:00Z">
              <w:tcPr>
                <w:tcW w:w="1920" w:type="dxa"/>
              </w:tcPr>
            </w:tcPrChange>
          </w:tcPr>
          <w:p w14:paraId="2CD7A97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31" w:author="Adan Toril" w:date="2025-02-18T14:25:00Z" w16du:dateUtc="2025-02-18T13:25:00Z">
              <w:tcPr>
                <w:tcW w:w="4587" w:type="dxa"/>
              </w:tcPr>
            </w:tcPrChange>
          </w:tcPr>
          <w:p w14:paraId="688DBC2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C0C7B68" w14:textId="77777777" w:rsidTr="00E23971">
        <w:tc>
          <w:tcPr>
            <w:tcW w:w="1980" w:type="dxa"/>
            <w:tcBorders>
              <w:top w:val="nil"/>
              <w:left w:val="single" w:sz="4" w:space="0" w:color="auto"/>
              <w:bottom w:val="single" w:sz="4" w:space="0" w:color="auto"/>
              <w:right w:val="single" w:sz="4" w:space="0" w:color="auto"/>
            </w:tcBorders>
            <w:tcPrChange w:id="1432"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1ACA61C4"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43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611566C1" w14:textId="77777777" w:rsidR="00E23971" w:rsidRPr="00FF6A5E" w:rsidRDefault="00E23971" w:rsidP="00C80475">
            <w:pPr>
              <w:pStyle w:val="TAC"/>
              <w:rPr>
                <w:sz w:val="16"/>
                <w:szCs w:val="16"/>
              </w:rPr>
            </w:pPr>
          </w:p>
        </w:tc>
        <w:tc>
          <w:tcPr>
            <w:tcW w:w="714" w:type="dxa"/>
            <w:tcBorders>
              <w:left w:val="single" w:sz="4" w:space="0" w:color="auto"/>
            </w:tcBorders>
            <w:tcPrChange w:id="1434" w:author="Adan Toril" w:date="2025-02-18T14:25:00Z" w16du:dateUtc="2025-02-18T13:25:00Z">
              <w:tcPr>
                <w:tcW w:w="714" w:type="dxa"/>
                <w:tcBorders>
                  <w:left w:val="single" w:sz="4" w:space="0" w:color="auto"/>
                </w:tcBorders>
              </w:tcPr>
            </w:tcPrChange>
          </w:tcPr>
          <w:p w14:paraId="0D13F00E"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PrChange w:id="1435" w:author="Adan Toril" w:date="2025-02-18T14:25:00Z" w16du:dateUtc="2025-02-18T13:25:00Z">
              <w:tcPr>
                <w:tcW w:w="1920" w:type="dxa"/>
              </w:tcPr>
            </w:tcPrChange>
          </w:tcPr>
          <w:p w14:paraId="50ECF8D1"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PrChange w:id="1436" w:author="Adan Toril" w:date="2025-02-18T14:25:00Z" w16du:dateUtc="2025-02-18T13:25:00Z">
              <w:tcPr>
                <w:tcW w:w="4587" w:type="dxa"/>
              </w:tcPr>
            </w:tcPrChange>
          </w:tcPr>
          <w:p w14:paraId="2E12387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w:t>
            </w:r>
          </w:p>
        </w:tc>
      </w:tr>
      <w:tr w:rsidR="00E23971" w:rsidRPr="00FF6A5E" w14:paraId="441A3918" w14:textId="77777777" w:rsidTr="00E23971">
        <w:tc>
          <w:tcPr>
            <w:tcW w:w="1980" w:type="dxa"/>
            <w:tcBorders>
              <w:bottom w:val="nil"/>
            </w:tcBorders>
            <w:tcPrChange w:id="1437" w:author="Adan Toril" w:date="2025-02-18T14:25:00Z" w16du:dateUtc="2025-02-18T13:25:00Z">
              <w:tcPr>
                <w:tcW w:w="1980" w:type="dxa"/>
                <w:tcBorders>
                  <w:bottom w:val="nil"/>
                </w:tcBorders>
              </w:tcPr>
            </w:tcPrChange>
          </w:tcPr>
          <w:p w14:paraId="55E70046" w14:textId="77777777" w:rsidR="00E23971" w:rsidRPr="00FF6A5E" w:rsidRDefault="00E23971" w:rsidP="00C80475">
            <w:pPr>
              <w:pStyle w:val="TAC"/>
              <w:rPr>
                <w:sz w:val="16"/>
                <w:szCs w:val="16"/>
              </w:rPr>
            </w:pPr>
            <w:r w:rsidRPr="00FF6A5E">
              <w:rPr>
                <w:sz w:val="16"/>
                <w:szCs w:val="16"/>
              </w:rPr>
              <w:t>CA_n70A-n71A</w:t>
            </w:r>
          </w:p>
        </w:tc>
        <w:tc>
          <w:tcPr>
            <w:tcW w:w="764" w:type="dxa"/>
            <w:tcBorders>
              <w:bottom w:val="nil"/>
            </w:tcBorders>
            <w:tcPrChange w:id="1438" w:author="Adan Toril" w:date="2025-02-18T14:25:00Z" w16du:dateUtc="2025-02-18T13:25:00Z">
              <w:tcPr>
                <w:tcW w:w="764" w:type="dxa"/>
                <w:tcBorders>
                  <w:bottom w:val="nil"/>
                </w:tcBorders>
              </w:tcPr>
            </w:tcPrChange>
          </w:tcPr>
          <w:p w14:paraId="1A025FD0"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439" w:author="Adan Toril" w:date="2025-02-18T14:25:00Z" w16du:dateUtc="2025-02-18T13:25:00Z">
              <w:tcPr>
                <w:tcW w:w="714" w:type="dxa"/>
              </w:tcPr>
            </w:tcPrChange>
          </w:tcPr>
          <w:p w14:paraId="682274FE" w14:textId="77777777" w:rsidR="00E23971" w:rsidRPr="00FF6A5E" w:rsidRDefault="00E23971" w:rsidP="00C80475">
            <w:pPr>
              <w:pStyle w:val="TAC"/>
              <w:rPr>
                <w:sz w:val="16"/>
                <w:szCs w:val="16"/>
                <w:lang w:eastAsia="zh-CN"/>
              </w:rPr>
            </w:pPr>
            <w:r w:rsidRPr="00FF6A5E">
              <w:rPr>
                <w:sz w:val="16"/>
                <w:szCs w:val="16"/>
                <w:lang w:eastAsia="zh-CN"/>
              </w:rPr>
              <w:t>n70</w:t>
            </w:r>
          </w:p>
        </w:tc>
        <w:tc>
          <w:tcPr>
            <w:tcW w:w="1920" w:type="dxa"/>
            <w:tcPrChange w:id="1440" w:author="Adan Toril" w:date="2025-02-18T14:25:00Z" w16du:dateUtc="2025-02-18T13:25:00Z">
              <w:tcPr>
                <w:tcW w:w="1920" w:type="dxa"/>
              </w:tcPr>
            </w:tcPrChange>
          </w:tcPr>
          <w:p w14:paraId="0CEF2A97" w14:textId="77777777" w:rsidR="00E23971" w:rsidRPr="00FF6A5E" w:rsidRDefault="00E23971" w:rsidP="00C80475">
            <w:pPr>
              <w:pStyle w:val="TAC"/>
              <w:rPr>
                <w:sz w:val="16"/>
                <w:szCs w:val="16"/>
                <w:lang w:eastAsia="zh-CN"/>
              </w:rPr>
            </w:pPr>
            <w:r w:rsidRPr="00FF6A5E">
              <w:rPr>
                <w:sz w:val="16"/>
                <w:szCs w:val="16"/>
                <w:lang w:eastAsia="zh-CN"/>
              </w:rPr>
              <w:t>25</w:t>
            </w:r>
          </w:p>
        </w:tc>
        <w:tc>
          <w:tcPr>
            <w:tcW w:w="4587" w:type="dxa"/>
            <w:tcPrChange w:id="1441" w:author="Adan Toril" w:date="2025-02-18T14:25:00Z" w16du:dateUtc="2025-02-18T13:25:00Z">
              <w:tcPr>
                <w:tcW w:w="4587" w:type="dxa"/>
              </w:tcPr>
            </w:tcPrChange>
          </w:tcPr>
          <w:p w14:paraId="4E418F10"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+4.1</w:t>
            </w:r>
          </w:p>
        </w:tc>
      </w:tr>
      <w:tr w:rsidR="00E23971" w:rsidRPr="00FF6A5E" w14:paraId="594537D6" w14:textId="77777777" w:rsidTr="00E23971">
        <w:tc>
          <w:tcPr>
            <w:tcW w:w="1980" w:type="dxa"/>
            <w:tcBorders>
              <w:top w:val="nil"/>
              <w:bottom w:val="nil"/>
            </w:tcBorders>
            <w:tcPrChange w:id="1442" w:author="Adan Toril" w:date="2025-02-18T14:25:00Z" w16du:dateUtc="2025-02-18T13:25:00Z">
              <w:tcPr>
                <w:tcW w:w="1980" w:type="dxa"/>
                <w:tcBorders>
                  <w:top w:val="nil"/>
                  <w:bottom w:val="nil"/>
                </w:tcBorders>
              </w:tcPr>
            </w:tcPrChange>
          </w:tcPr>
          <w:p w14:paraId="3D0D3738"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43" w:author="Adan Toril" w:date="2025-02-18T14:25:00Z" w16du:dateUtc="2025-02-18T13:25:00Z">
              <w:tcPr>
                <w:tcW w:w="764" w:type="dxa"/>
                <w:tcBorders>
                  <w:top w:val="nil"/>
                  <w:bottom w:val="single" w:sz="4" w:space="0" w:color="auto"/>
                </w:tcBorders>
              </w:tcPr>
            </w:tcPrChange>
          </w:tcPr>
          <w:p w14:paraId="3F0C2F98" w14:textId="77777777" w:rsidR="00E23971" w:rsidRPr="00FF6A5E" w:rsidRDefault="00E23971" w:rsidP="00C80475">
            <w:pPr>
              <w:pStyle w:val="TAC"/>
              <w:rPr>
                <w:sz w:val="16"/>
                <w:szCs w:val="16"/>
              </w:rPr>
            </w:pPr>
          </w:p>
        </w:tc>
        <w:tc>
          <w:tcPr>
            <w:tcW w:w="714" w:type="dxa"/>
            <w:tcPrChange w:id="1444" w:author="Adan Toril" w:date="2025-02-18T14:25:00Z" w16du:dateUtc="2025-02-18T13:25:00Z">
              <w:tcPr>
                <w:tcW w:w="714" w:type="dxa"/>
              </w:tcPr>
            </w:tcPrChange>
          </w:tcPr>
          <w:p w14:paraId="518AA24D"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445" w:author="Adan Toril" w:date="2025-02-18T14:25:00Z" w16du:dateUtc="2025-02-18T13:25:00Z">
              <w:tcPr>
                <w:tcW w:w="1920" w:type="dxa"/>
              </w:tcPr>
            </w:tcPrChange>
          </w:tcPr>
          <w:p w14:paraId="4E8133C5"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46" w:author="Adan Toril" w:date="2025-02-18T14:25:00Z" w16du:dateUtc="2025-02-18T13:25:00Z">
              <w:tcPr>
                <w:tcW w:w="4587" w:type="dxa"/>
              </w:tcPr>
            </w:tcPrChange>
          </w:tcPr>
          <w:p w14:paraId="4DABF790"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629DB54" w14:textId="77777777" w:rsidTr="00E23971">
        <w:tc>
          <w:tcPr>
            <w:tcW w:w="1980" w:type="dxa"/>
            <w:tcBorders>
              <w:top w:val="nil"/>
              <w:bottom w:val="nil"/>
            </w:tcBorders>
            <w:tcPrChange w:id="1447" w:author="Adan Toril" w:date="2025-02-18T14:25:00Z" w16du:dateUtc="2025-02-18T13:25:00Z">
              <w:tcPr>
                <w:tcW w:w="1980" w:type="dxa"/>
                <w:tcBorders>
                  <w:top w:val="nil"/>
                  <w:bottom w:val="nil"/>
                </w:tcBorders>
              </w:tcPr>
            </w:tcPrChange>
          </w:tcPr>
          <w:p w14:paraId="4F7BF57E" w14:textId="77777777" w:rsidR="00E23971" w:rsidRPr="00FF6A5E" w:rsidRDefault="00E23971" w:rsidP="00C80475">
            <w:pPr>
              <w:pStyle w:val="TAC"/>
              <w:rPr>
                <w:sz w:val="16"/>
                <w:szCs w:val="16"/>
              </w:rPr>
            </w:pPr>
          </w:p>
        </w:tc>
        <w:tc>
          <w:tcPr>
            <w:tcW w:w="764" w:type="dxa"/>
            <w:tcBorders>
              <w:bottom w:val="nil"/>
            </w:tcBorders>
            <w:tcPrChange w:id="1448" w:author="Adan Toril" w:date="2025-02-18T14:25:00Z" w16du:dateUtc="2025-02-18T13:25:00Z">
              <w:tcPr>
                <w:tcW w:w="764" w:type="dxa"/>
                <w:tcBorders>
                  <w:bottom w:val="nil"/>
                </w:tcBorders>
              </w:tcPr>
            </w:tcPrChange>
          </w:tcPr>
          <w:p w14:paraId="6185BA10" w14:textId="77777777" w:rsidR="00E23971" w:rsidRPr="00FF6A5E" w:rsidRDefault="00E23971" w:rsidP="00C80475">
            <w:pPr>
              <w:pStyle w:val="TAC"/>
              <w:rPr>
                <w:sz w:val="16"/>
                <w:szCs w:val="16"/>
                <w:lang w:eastAsia="zh-CN"/>
              </w:rPr>
            </w:pPr>
            <w:r w:rsidRPr="00FF6A5E">
              <w:rPr>
                <w:sz w:val="16"/>
                <w:szCs w:val="16"/>
                <w:lang w:eastAsia="zh-CN"/>
              </w:rPr>
              <w:t>2</w:t>
            </w:r>
          </w:p>
        </w:tc>
        <w:tc>
          <w:tcPr>
            <w:tcW w:w="714" w:type="dxa"/>
            <w:tcPrChange w:id="1449" w:author="Adan Toril" w:date="2025-02-18T14:25:00Z" w16du:dateUtc="2025-02-18T13:25:00Z">
              <w:tcPr>
                <w:tcW w:w="714" w:type="dxa"/>
              </w:tcPr>
            </w:tcPrChange>
          </w:tcPr>
          <w:p w14:paraId="623FE91A" w14:textId="77777777" w:rsidR="00E23971" w:rsidRPr="00FF6A5E" w:rsidRDefault="00E23971" w:rsidP="00C80475">
            <w:pPr>
              <w:pStyle w:val="TAC"/>
              <w:rPr>
                <w:sz w:val="16"/>
                <w:szCs w:val="16"/>
                <w:lang w:eastAsia="zh-CN"/>
              </w:rPr>
            </w:pPr>
            <w:r w:rsidRPr="00FF6A5E">
              <w:rPr>
                <w:sz w:val="16"/>
                <w:szCs w:val="16"/>
                <w:lang w:eastAsia="zh-CN"/>
              </w:rPr>
              <w:t>n70</w:t>
            </w:r>
          </w:p>
        </w:tc>
        <w:tc>
          <w:tcPr>
            <w:tcW w:w="1920" w:type="dxa"/>
            <w:tcPrChange w:id="1450" w:author="Adan Toril" w:date="2025-02-18T14:25:00Z" w16du:dateUtc="2025-02-18T13:25:00Z">
              <w:tcPr>
                <w:tcW w:w="1920" w:type="dxa"/>
              </w:tcPr>
            </w:tcPrChange>
          </w:tcPr>
          <w:p w14:paraId="48DE7CDC"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51" w:author="Adan Toril" w:date="2025-02-18T14:25:00Z" w16du:dateUtc="2025-02-18T13:25:00Z">
              <w:tcPr>
                <w:tcW w:w="4587" w:type="dxa"/>
              </w:tcPr>
            </w:tcPrChange>
          </w:tcPr>
          <w:p w14:paraId="1A68EBC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+9.9</w:t>
            </w:r>
          </w:p>
        </w:tc>
      </w:tr>
      <w:tr w:rsidR="00E23971" w:rsidRPr="00FF6A5E" w14:paraId="51ECDC06" w14:textId="77777777" w:rsidTr="00E23971">
        <w:tc>
          <w:tcPr>
            <w:tcW w:w="1980" w:type="dxa"/>
            <w:tcBorders>
              <w:top w:val="nil"/>
              <w:bottom w:val="nil"/>
            </w:tcBorders>
            <w:tcPrChange w:id="1452" w:author="Adan Toril" w:date="2025-02-18T14:25:00Z" w16du:dateUtc="2025-02-18T13:25:00Z">
              <w:tcPr>
                <w:tcW w:w="1980" w:type="dxa"/>
                <w:tcBorders>
                  <w:top w:val="nil"/>
                  <w:bottom w:val="nil"/>
                </w:tcBorders>
              </w:tcPr>
            </w:tcPrChange>
          </w:tcPr>
          <w:p w14:paraId="4ECFFB88"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53" w:author="Adan Toril" w:date="2025-02-18T14:25:00Z" w16du:dateUtc="2025-02-18T13:25:00Z">
              <w:tcPr>
                <w:tcW w:w="764" w:type="dxa"/>
                <w:tcBorders>
                  <w:top w:val="nil"/>
                  <w:bottom w:val="single" w:sz="4" w:space="0" w:color="auto"/>
                </w:tcBorders>
              </w:tcPr>
            </w:tcPrChange>
          </w:tcPr>
          <w:p w14:paraId="1BF17E54" w14:textId="77777777" w:rsidR="00E23971" w:rsidRPr="00FF6A5E" w:rsidRDefault="00E23971" w:rsidP="00C80475">
            <w:pPr>
              <w:pStyle w:val="TAC"/>
              <w:rPr>
                <w:sz w:val="16"/>
                <w:szCs w:val="16"/>
              </w:rPr>
            </w:pPr>
          </w:p>
        </w:tc>
        <w:tc>
          <w:tcPr>
            <w:tcW w:w="714" w:type="dxa"/>
            <w:tcPrChange w:id="1454" w:author="Adan Toril" w:date="2025-02-18T14:25:00Z" w16du:dateUtc="2025-02-18T13:25:00Z">
              <w:tcPr>
                <w:tcW w:w="714" w:type="dxa"/>
              </w:tcPr>
            </w:tcPrChange>
          </w:tcPr>
          <w:p w14:paraId="1A8821E7"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455" w:author="Adan Toril" w:date="2025-02-18T14:25:00Z" w16du:dateUtc="2025-02-18T13:25:00Z">
              <w:tcPr>
                <w:tcW w:w="1920" w:type="dxa"/>
              </w:tcPr>
            </w:tcPrChange>
          </w:tcPr>
          <w:p w14:paraId="73895609"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56" w:author="Adan Toril" w:date="2025-02-18T14:25:00Z" w16du:dateUtc="2025-02-18T13:25:00Z">
              <w:tcPr>
                <w:tcW w:w="4587" w:type="dxa"/>
              </w:tcPr>
            </w:tcPrChange>
          </w:tcPr>
          <w:p w14:paraId="76B67D2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B111C3A" w14:textId="77777777" w:rsidTr="00E23971">
        <w:tc>
          <w:tcPr>
            <w:tcW w:w="1980" w:type="dxa"/>
            <w:tcBorders>
              <w:top w:val="nil"/>
              <w:bottom w:val="nil"/>
            </w:tcBorders>
            <w:tcPrChange w:id="1457" w:author="Adan Toril" w:date="2025-02-18T14:25:00Z" w16du:dateUtc="2025-02-18T13:25:00Z">
              <w:tcPr>
                <w:tcW w:w="1980" w:type="dxa"/>
                <w:tcBorders>
                  <w:top w:val="nil"/>
                  <w:bottom w:val="nil"/>
                </w:tcBorders>
              </w:tcPr>
            </w:tcPrChange>
          </w:tcPr>
          <w:p w14:paraId="06C1A055" w14:textId="77777777" w:rsidR="00E23971" w:rsidRPr="00FF6A5E" w:rsidRDefault="00E23971" w:rsidP="00C80475">
            <w:pPr>
              <w:pStyle w:val="TAC"/>
              <w:rPr>
                <w:sz w:val="16"/>
                <w:szCs w:val="16"/>
              </w:rPr>
            </w:pPr>
          </w:p>
        </w:tc>
        <w:tc>
          <w:tcPr>
            <w:tcW w:w="764" w:type="dxa"/>
            <w:tcBorders>
              <w:bottom w:val="nil"/>
            </w:tcBorders>
            <w:tcPrChange w:id="1458" w:author="Adan Toril" w:date="2025-02-18T14:25:00Z" w16du:dateUtc="2025-02-18T13:25:00Z">
              <w:tcPr>
                <w:tcW w:w="764" w:type="dxa"/>
                <w:tcBorders>
                  <w:bottom w:val="nil"/>
                </w:tcBorders>
              </w:tcPr>
            </w:tcPrChange>
          </w:tcPr>
          <w:p w14:paraId="4D30A1AA" w14:textId="77777777" w:rsidR="00E23971" w:rsidRPr="00FF6A5E" w:rsidRDefault="00E23971" w:rsidP="00C80475">
            <w:pPr>
              <w:pStyle w:val="TAC"/>
              <w:rPr>
                <w:sz w:val="16"/>
                <w:szCs w:val="16"/>
                <w:lang w:eastAsia="zh-CN"/>
              </w:rPr>
            </w:pPr>
            <w:r w:rsidRPr="00FF6A5E">
              <w:rPr>
                <w:sz w:val="16"/>
                <w:szCs w:val="16"/>
                <w:lang w:eastAsia="zh-CN"/>
              </w:rPr>
              <w:t>3</w:t>
            </w:r>
          </w:p>
        </w:tc>
        <w:tc>
          <w:tcPr>
            <w:tcW w:w="714" w:type="dxa"/>
            <w:tcPrChange w:id="1459" w:author="Adan Toril" w:date="2025-02-18T14:25:00Z" w16du:dateUtc="2025-02-18T13:25:00Z">
              <w:tcPr>
                <w:tcW w:w="714" w:type="dxa"/>
              </w:tcPr>
            </w:tcPrChange>
          </w:tcPr>
          <w:p w14:paraId="5DB6C6DB" w14:textId="77777777" w:rsidR="00E23971" w:rsidRPr="00FF6A5E" w:rsidRDefault="00E23971" w:rsidP="00C80475">
            <w:pPr>
              <w:pStyle w:val="TAC"/>
              <w:rPr>
                <w:sz w:val="16"/>
                <w:szCs w:val="16"/>
                <w:lang w:eastAsia="zh-CN"/>
              </w:rPr>
            </w:pPr>
            <w:r w:rsidRPr="00FF6A5E">
              <w:rPr>
                <w:sz w:val="16"/>
                <w:szCs w:val="16"/>
                <w:lang w:eastAsia="zh-CN"/>
              </w:rPr>
              <w:t>n70</w:t>
            </w:r>
          </w:p>
        </w:tc>
        <w:tc>
          <w:tcPr>
            <w:tcW w:w="1920" w:type="dxa"/>
            <w:tcPrChange w:id="1460" w:author="Adan Toril" w:date="2025-02-18T14:25:00Z" w16du:dateUtc="2025-02-18T13:25:00Z">
              <w:tcPr>
                <w:tcW w:w="1920" w:type="dxa"/>
              </w:tcPr>
            </w:tcPrChange>
          </w:tcPr>
          <w:p w14:paraId="47F7A011"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61" w:author="Adan Toril" w:date="2025-02-18T14:25:00Z" w16du:dateUtc="2025-02-18T13:25:00Z">
              <w:tcPr>
                <w:tcW w:w="4587" w:type="dxa"/>
              </w:tcPr>
            </w:tcPrChange>
          </w:tcPr>
          <w:p w14:paraId="01C48438"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 </w:t>
            </w:r>
          </w:p>
        </w:tc>
      </w:tr>
      <w:tr w:rsidR="00E23971" w:rsidRPr="00FF6A5E" w14:paraId="33D477DD" w14:textId="77777777" w:rsidTr="00E23971">
        <w:tc>
          <w:tcPr>
            <w:tcW w:w="1980" w:type="dxa"/>
            <w:tcBorders>
              <w:top w:val="nil"/>
              <w:bottom w:val="single" w:sz="4" w:space="0" w:color="auto"/>
            </w:tcBorders>
            <w:tcPrChange w:id="1462" w:author="Adan Toril" w:date="2025-02-18T14:25:00Z" w16du:dateUtc="2025-02-18T13:25:00Z">
              <w:tcPr>
                <w:tcW w:w="1980" w:type="dxa"/>
                <w:tcBorders>
                  <w:top w:val="nil"/>
                  <w:bottom w:val="single" w:sz="4" w:space="0" w:color="auto"/>
                </w:tcBorders>
              </w:tcPr>
            </w:tcPrChange>
          </w:tcPr>
          <w:p w14:paraId="0A74CCA5"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63" w:author="Adan Toril" w:date="2025-02-18T14:25:00Z" w16du:dateUtc="2025-02-18T13:25:00Z">
              <w:tcPr>
                <w:tcW w:w="764" w:type="dxa"/>
                <w:tcBorders>
                  <w:top w:val="nil"/>
                  <w:bottom w:val="single" w:sz="4" w:space="0" w:color="auto"/>
                </w:tcBorders>
              </w:tcPr>
            </w:tcPrChange>
          </w:tcPr>
          <w:p w14:paraId="3DDB8BD1" w14:textId="77777777" w:rsidR="00E23971" w:rsidRPr="00FF6A5E" w:rsidRDefault="00E23971" w:rsidP="00C80475">
            <w:pPr>
              <w:pStyle w:val="TAC"/>
              <w:rPr>
                <w:sz w:val="16"/>
                <w:szCs w:val="16"/>
              </w:rPr>
            </w:pPr>
          </w:p>
        </w:tc>
        <w:tc>
          <w:tcPr>
            <w:tcW w:w="714" w:type="dxa"/>
            <w:tcPrChange w:id="1464" w:author="Adan Toril" w:date="2025-02-18T14:25:00Z" w16du:dateUtc="2025-02-18T13:25:00Z">
              <w:tcPr>
                <w:tcW w:w="714" w:type="dxa"/>
              </w:tcPr>
            </w:tcPrChange>
          </w:tcPr>
          <w:p w14:paraId="2A8F9B68"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465" w:author="Adan Toril" w:date="2025-02-18T14:25:00Z" w16du:dateUtc="2025-02-18T13:25:00Z">
              <w:tcPr>
                <w:tcW w:w="1920" w:type="dxa"/>
              </w:tcPr>
            </w:tcPrChange>
          </w:tcPr>
          <w:p w14:paraId="6249AD63"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66" w:author="Adan Toril" w:date="2025-02-18T14:25:00Z" w16du:dateUtc="2025-02-18T13:25:00Z">
              <w:tcPr>
                <w:tcW w:w="4587" w:type="dxa"/>
              </w:tcPr>
            </w:tcPrChange>
          </w:tcPr>
          <w:p w14:paraId="3F8D892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D5EA920" w14:textId="77777777" w:rsidTr="00E23971">
        <w:tc>
          <w:tcPr>
            <w:tcW w:w="1980" w:type="dxa"/>
            <w:tcBorders>
              <w:bottom w:val="nil"/>
            </w:tcBorders>
            <w:tcPrChange w:id="1467" w:author="Adan Toril" w:date="2025-02-18T14:25:00Z" w16du:dateUtc="2025-02-18T13:25:00Z">
              <w:tcPr>
                <w:tcW w:w="1980" w:type="dxa"/>
                <w:tcBorders>
                  <w:bottom w:val="nil"/>
                </w:tcBorders>
              </w:tcPr>
            </w:tcPrChange>
          </w:tcPr>
          <w:p w14:paraId="79071E11" w14:textId="77777777" w:rsidR="00E23971" w:rsidRPr="00FF6A5E" w:rsidRDefault="00E23971" w:rsidP="00C80475">
            <w:pPr>
              <w:pStyle w:val="TAC"/>
              <w:rPr>
                <w:sz w:val="16"/>
                <w:szCs w:val="16"/>
              </w:rPr>
            </w:pPr>
            <w:r w:rsidRPr="00FF6A5E">
              <w:rPr>
                <w:sz w:val="16"/>
                <w:szCs w:val="16"/>
              </w:rPr>
              <w:t>CA_n71A-n77A</w:t>
            </w:r>
          </w:p>
        </w:tc>
        <w:tc>
          <w:tcPr>
            <w:tcW w:w="764" w:type="dxa"/>
            <w:tcBorders>
              <w:bottom w:val="nil"/>
            </w:tcBorders>
            <w:tcPrChange w:id="1468" w:author="Adan Toril" w:date="2025-02-18T14:25:00Z" w16du:dateUtc="2025-02-18T13:25:00Z">
              <w:tcPr>
                <w:tcW w:w="764" w:type="dxa"/>
                <w:tcBorders>
                  <w:bottom w:val="nil"/>
                </w:tcBorders>
              </w:tcPr>
            </w:tcPrChange>
          </w:tcPr>
          <w:p w14:paraId="211968A4" w14:textId="77777777" w:rsidR="00E23971" w:rsidRPr="00FF6A5E" w:rsidRDefault="00E23971" w:rsidP="00C80475">
            <w:pPr>
              <w:pStyle w:val="TAC"/>
              <w:rPr>
                <w:sz w:val="16"/>
                <w:szCs w:val="16"/>
                <w:lang w:eastAsia="zh-CN"/>
              </w:rPr>
            </w:pPr>
            <w:r w:rsidRPr="00FF6A5E">
              <w:rPr>
                <w:sz w:val="16"/>
                <w:szCs w:val="16"/>
                <w:lang w:eastAsia="zh-CN"/>
              </w:rPr>
              <w:t>1</w:t>
            </w:r>
          </w:p>
        </w:tc>
        <w:tc>
          <w:tcPr>
            <w:tcW w:w="714" w:type="dxa"/>
            <w:tcPrChange w:id="1469" w:author="Adan Toril" w:date="2025-02-18T14:25:00Z" w16du:dateUtc="2025-02-18T13:25:00Z">
              <w:tcPr>
                <w:tcW w:w="714" w:type="dxa"/>
              </w:tcPr>
            </w:tcPrChange>
          </w:tcPr>
          <w:p w14:paraId="66D015CC"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PrChange w:id="1470" w:author="Adan Toril" w:date="2025-02-18T14:25:00Z" w16du:dateUtc="2025-02-18T13:25:00Z">
              <w:tcPr>
                <w:tcW w:w="1920" w:type="dxa"/>
              </w:tcPr>
            </w:tcPrChange>
          </w:tcPr>
          <w:p w14:paraId="57E1121E"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PrChange w:id="1471" w:author="Adan Toril" w:date="2025-02-18T14:25:00Z" w16du:dateUtc="2025-02-18T13:25:00Z">
              <w:tcPr>
                <w:tcW w:w="4587" w:type="dxa"/>
              </w:tcPr>
            </w:tcPrChange>
          </w:tcPr>
          <w:p w14:paraId="7080EF0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+5.5</w:t>
            </w:r>
          </w:p>
        </w:tc>
      </w:tr>
      <w:tr w:rsidR="00E23971" w:rsidRPr="00FF6A5E" w14:paraId="24D2671D" w14:textId="77777777" w:rsidTr="00E23971">
        <w:tc>
          <w:tcPr>
            <w:tcW w:w="1980" w:type="dxa"/>
            <w:tcBorders>
              <w:top w:val="nil"/>
              <w:bottom w:val="single" w:sz="4" w:space="0" w:color="auto"/>
            </w:tcBorders>
            <w:tcPrChange w:id="1472" w:author="Adan Toril" w:date="2025-02-18T14:25:00Z" w16du:dateUtc="2025-02-18T13:25:00Z">
              <w:tcPr>
                <w:tcW w:w="1980" w:type="dxa"/>
                <w:tcBorders>
                  <w:top w:val="nil"/>
                  <w:bottom w:val="single" w:sz="4" w:space="0" w:color="auto"/>
                </w:tcBorders>
              </w:tcPr>
            </w:tcPrChange>
          </w:tcPr>
          <w:p w14:paraId="538AF27C"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73" w:author="Adan Toril" w:date="2025-02-18T14:25:00Z" w16du:dateUtc="2025-02-18T13:25:00Z">
              <w:tcPr>
                <w:tcW w:w="764" w:type="dxa"/>
                <w:tcBorders>
                  <w:top w:val="nil"/>
                  <w:bottom w:val="single" w:sz="4" w:space="0" w:color="auto"/>
                </w:tcBorders>
              </w:tcPr>
            </w:tcPrChange>
          </w:tcPr>
          <w:p w14:paraId="1485724A" w14:textId="77777777" w:rsidR="00E23971" w:rsidRPr="00FF6A5E" w:rsidRDefault="00E23971" w:rsidP="00C80475">
            <w:pPr>
              <w:pStyle w:val="TAC"/>
              <w:rPr>
                <w:sz w:val="16"/>
                <w:szCs w:val="16"/>
              </w:rPr>
            </w:pPr>
          </w:p>
        </w:tc>
        <w:tc>
          <w:tcPr>
            <w:tcW w:w="714" w:type="dxa"/>
            <w:tcBorders>
              <w:bottom w:val="single" w:sz="4" w:space="0" w:color="auto"/>
            </w:tcBorders>
            <w:tcPrChange w:id="1474" w:author="Adan Toril" w:date="2025-02-18T14:25:00Z" w16du:dateUtc="2025-02-18T13:25:00Z">
              <w:tcPr>
                <w:tcW w:w="714" w:type="dxa"/>
                <w:tcBorders>
                  <w:bottom w:val="single" w:sz="4" w:space="0" w:color="auto"/>
                </w:tcBorders>
              </w:tcPr>
            </w:tcPrChange>
          </w:tcPr>
          <w:p w14:paraId="5E7E424B" w14:textId="77777777" w:rsidR="00E23971" w:rsidRPr="00FF6A5E" w:rsidRDefault="00E23971" w:rsidP="00C80475">
            <w:pPr>
              <w:pStyle w:val="TAC"/>
              <w:rPr>
                <w:sz w:val="16"/>
                <w:szCs w:val="16"/>
              </w:rPr>
            </w:pPr>
            <w:r w:rsidRPr="00FF6A5E">
              <w:rPr>
                <w:sz w:val="16"/>
                <w:szCs w:val="16"/>
                <w:lang w:eastAsia="zh-CN"/>
              </w:rPr>
              <w:t>n77</w:t>
            </w:r>
          </w:p>
        </w:tc>
        <w:tc>
          <w:tcPr>
            <w:tcW w:w="1920" w:type="dxa"/>
            <w:tcBorders>
              <w:bottom w:val="single" w:sz="4" w:space="0" w:color="auto"/>
            </w:tcBorders>
            <w:tcPrChange w:id="1475" w:author="Adan Toril" w:date="2025-02-18T14:25:00Z" w16du:dateUtc="2025-02-18T13:25:00Z">
              <w:tcPr>
                <w:tcW w:w="1920" w:type="dxa"/>
                <w:tcBorders>
                  <w:bottom w:val="single" w:sz="4" w:space="0" w:color="auto"/>
                </w:tcBorders>
              </w:tcPr>
            </w:tcPrChange>
          </w:tcPr>
          <w:p w14:paraId="2CC2270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bottom w:val="single" w:sz="4" w:space="0" w:color="auto"/>
            </w:tcBorders>
            <w:tcPrChange w:id="1476" w:author="Adan Toril" w:date="2025-02-18T14:25:00Z" w16du:dateUtc="2025-02-18T13:25:00Z">
              <w:tcPr>
                <w:tcW w:w="4587" w:type="dxa"/>
                <w:tcBorders>
                  <w:bottom w:val="single" w:sz="4" w:space="0" w:color="auto"/>
                </w:tcBorders>
              </w:tcPr>
            </w:tcPrChange>
          </w:tcPr>
          <w:p w14:paraId="2F6084C6"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F7B1619" w14:textId="77777777" w:rsidTr="00E23971">
        <w:tc>
          <w:tcPr>
            <w:tcW w:w="1980" w:type="dxa"/>
            <w:tcBorders>
              <w:top w:val="single" w:sz="4" w:space="0" w:color="auto"/>
              <w:bottom w:val="nil"/>
            </w:tcBorders>
            <w:tcPrChange w:id="1477" w:author="Adan Toril" w:date="2025-02-18T14:25:00Z" w16du:dateUtc="2025-02-18T13:25:00Z">
              <w:tcPr>
                <w:tcW w:w="1980" w:type="dxa"/>
                <w:tcBorders>
                  <w:top w:val="single" w:sz="4" w:space="0" w:color="auto"/>
                  <w:bottom w:val="nil"/>
                </w:tcBorders>
              </w:tcPr>
            </w:tcPrChange>
          </w:tcPr>
          <w:p w14:paraId="36CA8C71" w14:textId="77777777" w:rsidR="00E23971" w:rsidRPr="00FF6A5E" w:rsidRDefault="00E23971" w:rsidP="00C80475">
            <w:pPr>
              <w:pStyle w:val="TAC"/>
              <w:rPr>
                <w:sz w:val="16"/>
                <w:szCs w:val="16"/>
              </w:rPr>
            </w:pPr>
            <w:r w:rsidRPr="00FF6A5E">
              <w:rPr>
                <w:sz w:val="16"/>
                <w:szCs w:val="16"/>
              </w:rPr>
              <w:t>CA_n71A-n78A</w:t>
            </w:r>
          </w:p>
        </w:tc>
        <w:tc>
          <w:tcPr>
            <w:tcW w:w="764" w:type="dxa"/>
            <w:tcBorders>
              <w:top w:val="single" w:sz="4" w:space="0" w:color="auto"/>
              <w:bottom w:val="nil"/>
            </w:tcBorders>
            <w:tcPrChange w:id="1478" w:author="Adan Toril" w:date="2025-02-18T14:25:00Z" w16du:dateUtc="2025-02-18T13:25:00Z">
              <w:tcPr>
                <w:tcW w:w="764" w:type="dxa"/>
                <w:tcBorders>
                  <w:top w:val="single" w:sz="4" w:space="0" w:color="auto"/>
                  <w:bottom w:val="nil"/>
                </w:tcBorders>
              </w:tcPr>
            </w:tcPrChange>
          </w:tcPr>
          <w:p w14:paraId="137A9AC7" w14:textId="77777777" w:rsidR="00E23971" w:rsidRPr="00FF6A5E" w:rsidRDefault="00E23971" w:rsidP="00C80475">
            <w:pPr>
              <w:pStyle w:val="TAC"/>
              <w:rPr>
                <w:sz w:val="16"/>
                <w:szCs w:val="16"/>
              </w:rPr>
            </w:pPr>
            <w:r w:rsidRPr="00FF6A5E">
              <w:rPr>
                <w:sz w:val="16"/>
                <w:szCs w:val="16"/>
              </w:rPr>
              <w:t>1</w:t>
            </w:r>
          </w:p>
        </w:tc>
        <w:tc>
          <w:tcPr>
            <w:tcW w:w="714" w:type="dxa"/>
            <w:tcBorders>
              <w:bottom w:val="single" w:sz="4" w:space="0" w:color="auto"/>
            </w:tcBorders>
            <w:tcPrChange w:id="1479" w:author="Adan Toril" w:date="2025-02-18T14:25:00Z" w16du:dateUtc="2025-02-18T13:25:00Z">
              <w:tcPr>
                <w:tcW w:w="714" w:type="dxa"/>
                <w:tcBorders>
                  <w:bottom w:val="single" w:sz="4" w:space="0" w:color="auto"/>
                </w:tcBorders>
              </w:tcPr>
            </w:tcPrChange>
          </w:tcPr>
          <w:p w14:paraId="619081F5"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Borders>
              <w:bottom w:val="single" w:sz="4" w:space="0" w:color="auto"/>
            </w:tcBorders>
            <w:tcPrChange w:id="1480" w:author="Adan Toril" w:date="2025-02-18T14:25:00Z" w16du:dateUtc="2025-02-18T13:25:00Z">
              <w:tcPr>
                <w:tcW w:w="1920" w:type="dxa"/>
                <w:tcBorders>
                  <w:bottom w:val="single" w:sz="4" w:space="0" w:color="auto"/>
                </w:tcBorders>
              </w:tcPr>
            </w:tcPrChange>
          </w:tcPr>
          <w:p w14:paraId="7FD680A5"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Borders>
              <w:bottom w:val="single" w:sz="4" w:space="0" w:color="auto"/>
            </w:tcBorders>
            <w:tcPrChange w:id="1481" w:author="Adan Toril" w:date="2025-02-18T14:25:00Z" w16du:dateUtc="2025-02-18T13:25:00Z">
              <w:tcPr>
                <w:tcW w:w="4587" w:type="dxa"/>
                <w:tcBorders>
                  <w:bottom w:val="single" w:sz="4" w:space="0" w:color="auto"/>
                </w:tcBorders>
              </w:tcPr>
            </w:tcPrChange>
          </w:tcPr>
          <w:p w14:paraId="631248A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6D628AD" w14:textId="77777777" w:rsidTr="00E23971">
        <w:tc>
          <w:tcPr>
            <w:tcW w:w="1980" w:type="dxa"/>
            <w:tcBorders>
              <w:top w:val="nil"/>
              <w:bottom w:val="nil"/>
            </w:tcBorders>
            <w:tcPrChange w:id="1482" w:author="Adan Toril" w:date="2025-02-18T14:25:00Z" w16du:dateUtc="2025-02-18T13:25:00Z">
              <w:tcPr>
                <w:tcW w:w="1980" w:type="dxa"/>
                <w:tcBorders>
                  <w:top w:val="nil"/>
                  <w:bottom w:val="nil"/>
                </w:tcBorders>
              </w:tcPr>
            </w:tcPrChange>
          </w:tcPr>
          <w:p w14:paraId="400BA396"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83" w:author="Adan Toril" w:date="2025-02-18T14:25:00Z" w16du:dateUtc="2025-02-18T13:25:00Z">
              <w:tcPr>
                <w:tcW w:w="764" w:type="dxa"/>
                <w:tcBorders>
                  <w:top w:val="nil"/>
                  <w:bottom w:val="single" w:sz="4" w:space="0" w:color="auto"/>
                </w:tcBorders>
              </w:tcPr>
            </w:tcPrChange>
          </w:tcPr>
          <w:p w14:paraId="198F778E" w14:textId="77777777" w:rsidR="00E23971" w:rsidRPr="00FF6A5E" w:rsidRDefault="00E23971" w:rsidP="00C80475">
            <w:pPr>
              <w:pStyle w:val="TAC"/>
              <w:rPr>
                <w:sz w:val="16"/>
                <w:szCs w:val="16"/>
              </w:rPr>
            </w:pPr>
          </w:p>
        </w:tc>
        <w:tc>
          <w:tcPr>
            <w:tcW w:w="714" w:type="dxa"/>
            <w:tcBorders>
              <w:bottom w:val="single" w:sz="4" w:space="0" w:color="auto"/>
            </w:tcBorders>
            <w:tcPrChange w:id="1484" w:author="Adan Toril" w:date="2025-02-18T14:25:00Z" w16du:dateUtc="2025-02-18T13:25:00Z">
              <w:tcPr>
                <w:tcW w:w="714" w:type="dxa"/>
                <w:tcBorders>
                  <w:bottom w:val="single" w:sz="4" w:space="0" w:color="auto"/>
                </w:tcBorders>
              </w:tcPr>
            </w:tcPrChange>
          </w:tcPr>
          <w:p w14:paraId="2FEA2FB2"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Borders>
              <w:bottom w:val="single" w:sz="4" w:space="0" w:color="auto"/>
            </w:tcBorders>
            <w:tcPrChange w:id="1485" w:author="Adan Toril" w:date="2025-02-18T14:25:00Z" w16du:dateUtc="2025-02-18T13:25:00Z">
              <w:tcPr>
                <w:tcW w:w="1920" w:type="dxa"/>
                <w:tcBorders>
                  <w:bottom w:val="single" w:sz="4" w:space="0" w:color="auto"/>
                </w:tcBorders>
              </w:tcPr>
            </w:tcPrChange>
          </w:tcPr>
          <w:p w14:paraId="4634807A"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bottom w:val="single" w:sz="4" w:space="0" w:color="auto"/>
            </w:tcBorders>
            <w:tcPrChange w:id="1486" w:author="Adan Toril" w:date="2025-02-18T14:25:00Z" w16du:dateUtc="2025-02-18T13:25:00Z">
              <w:tcPr>
                <w:tcW w:w="4587" w:type="dxa"/>
                <w:tcBorders>
                  <w:bottom w:val="single" w:sz="4" w:space="0" w:color="auto"/>
                </w:tcBorders>
              </w:tcPr>
            </w:tcPrChange>
          </w:tcPr>
          <w:p w14:paraId="6731A6B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+10.4</w:t>
            </w:r>
          </w:p>
        </w:tc>
      </w:tr>
      <w:tr w:rsidR="00E23971" w:rsidRPr="00FF6A5E" w14:paraId="1417D89A" w14:textId="77777777" w:rsidTr="00E23971">
        <w:tc>
          <w:tcPr>
            <w:tcW w:w="1980" w:type="dxa"/>
            <w:tcBorders>
              <w:top w:val="nil"/>
              <w:bottom w:val="nil"/>
            </w:tcBorders>
            <w:tcPrChange w:id="1487" w:author="Adan Toril" w:date="2025-02-18T14:25:00Z" w16du:dateUtc="2025-02-18T13:25:00Z">
              <w:tcPr>
                <w:tcW w:w="1980" w:type="dxa"/>
                <w:tcBorders>
                  <w:top w:val="nil"/>
                  <w:bottom w:val="nil"/>
                </w:tcBorders>
              </w:tcPr>
            </w:tcPrChange>
          </w:tcPr>
          <w:p w14:paraId="10E35F66" w14:textId="77777777" w:rsidR="00E23971" w:rsidRPr="00FF6A5E" w:rsidRDefault="00E23971" w:rsidP="00C80475">
            <w:pPr>
              <w:pStyle w:val="TAC"/>
              <w:rPr>
                <w:sz w:val="16"/>
                <w:szCs w:val="16"/>
              </w:rPr>
            </w:pPr>
          </w:p>
        </w:tc>
        <w:tc>
          <w:tcPr>
            <w:tcW w:w="764" w:type="dxa"/>
            <w:tcBorders>
              <w:top w:val="single" w:sz="4" w:space="0" w:color="auto"/>
              <w:bottom w:val="nil"/>
            </w:tcBorders>
            <w:tcPrChange w:id="1488" w:author="Adan Toril" w:date="2025-02-18T14:25:00Z" w16du:dateUtc="2025-02-18T13:25:00Z">
              <w:tcPr>
                <w:tcW w:w="764" w:type="dxa"/>
                <w:tcBorders>
                  <w:top w:val="single" w:sz="4" w:space="0" w:color="auto"/>
                  <w:bottom w:val="nil"/>
                </w:tcBorders>
              </w:tcPr>
            </w:tcPrChange>
          </w:tcPr>
          <w:p w14:paraId="7DCF8AEB" w14:textId="77777777" w:rsidR="00E23971" w:rsidRPr="00FF6A5E" w:rsidRDefault="00E23971" w:rsidP="00C80475">
            <w:pPr>
              <w:pStyle w:val="TAC"/>
              <w:rPr>
                <w:sz w:val="16"/>
                <w:szCs w:val="16"/>
              </w:rPr>
            </w:pPr>
            <w:r w:rsidRPr="00FF6A5E">
              <w:rPr>
                <w:sz w:val="16"/>
                <w:szCs w:val="16"/>
              </w:rPr>
              <w:t>2</w:t>
            </w:r>
          </w:p>
        </w:tc>
        <w:tc>
          <w:tcPr>
            <w:tcW w:w="714" w:type="dxa"/>
            <w:tcBorders>
              <w:bottom w:val="single" w:sz="4" w:space="0" w:color="auto"/>
            </w:tcBorders>
            <w:tcPrChange w:id="1489" w:author="Adan Toril" w:date="2025-02-18T14:25:00Z" w16du:dateUtc="2025-02-18T13:25:00Z">
              <w:tcPr>
                <w:tcW w:w="714" w:type="dxa"/>
                <w:tcBorders>
                  <w:bottom w:val="single" w:sz="4" w:space="0" w:color="auto"/>
                </w:tcBorders>
              </w:tcPr>
            </w:tcPrChange>
          </w:tcPr>
          <w:p w14:paraId="1E11426C" w14:textId="77777777" w:rsidR="00E23971" w:rsidRPr="00FF6A5E" w:rsidRDefault="00E23971" w:rsidP="00C80475">
            <w:pPr>
              <w:pStyle w:val="TAC"/>
              <w:rPr>
                <w:sz w:val="16"/>
                <w:szCs w:val="16"/>
                <w:lang w:eastAsia="zh-CN"/>
              </w:rPr>
            </w:pPr>
            <w:r w:rsidRPr="00FF6A5E">
              <w:rPr>
                <w:sz w:val="16"/>
                <w:szCs w:val="16"/>
                <w:lang w:eastAsia="zh-CN"/>
              </w:rPr>
              <w:t>n71</w:t>
            </w:r>
          </w:p>
        </w:tc>
        <w:tc>
          <w:tcPr>
            <w:tcW w:w="1920" w:type="dxa"/>
            <w:tcBorders>
              <w:bottom w:val="single" w:sz="4" w:space="0" w:color="auto"/>
            </w:tcBorders>
            <w:tcPrChange w:id="1490" w:author="Adan Toril" w:date="2025-02-18T14:25:00Z" w16du:dateUtc="2025-02-18T13:25:00Z">
              <w:tcPr>
                <w:tcW w:w="1920" w:type="dxa"/>
                <w:tcBorders>
                  <w:bottom w:val="single" w:sz="4" w:space="0" w:color="auto"/>
                </w:tcBorders>
              </w:tcPr>
            </w:tcPrChange>
          </w:tcPr>
          <w:p w14:paraId="172DF630" w14:textId="77777777" w:rsidR="00E23971" w:rsidRPr="00FF6A5E" w:rsidRDefault="00E23971" w:rsidP="00C80475">
            <w:pPr>
              <w:pStyle w:val="TAC"/>
              <w:rPr>
                <w:sz w:val="16"/>
                <w:szCs w:val="16"/>
                <w:lang w:eastAsia="zh-CN"/>
              </w:rPr>
            </w:pPr>
            <w:r w:rsidRPr="00FF6A5E">
              <w:rPr>
                <w:sz w:val="16"/>
                <w:szCs w:val="16"/>
                <w:lang w:eastAsia="zh-CN"/>
              </w:rPr>
              <w:t>5</w:t>
            </w:r>
          </w:p>
        </w:tc>
        <w:tc>
          <w:tcPr>
            <w:tcW w:w="4587" w:type="dxa"/>
            <w:tcBorders>
              <w:bottom w:val="single" w:sz="4" w:space="0" w:color="auto"/>
            </w:tcBorders>
            <w:tcPrChange w:id="1491" w:author="Adan Toril" w:date="2025-02-18T14:25:00Z" w16du:dateUtc="2025-02-18T13:25:00Z">
              <w:tcPr>
                <w:tcW w:w="4587" w:type="dxa"/>
                <w:tcBorders>
                  <w:bottom w:val="single" w:sz="4" w:space="0" w:color="auto"/>
                </w:tcBorders>
              </w:tcPr>
            </w:tcPrChange>
          </w:tcPr>
          <w:p w14:paraId="594A57D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+5.5</w:t>
            </w:r>
          </w:p>
        </w:tc>
      </w:tr>
      <w:tr w:rsidR="00E23971" w:rsidRPr="00FF6A5E" w14:paraId="580FA659" w14:textId="77777777" w:rsidTr="00E23971">
        <w:tc>
          <w:tcPr>
            <w:tcW w:w="1980" w:type="dxa"/>
            <w:tcBorders>
              <w:top w:val="nil"/>
              <w:bottom w:val="single" w:sz="4" w:space="0" w:color="auto"/>
            </w:tcBorders>
            <w:tcPrChange w:id="1492" w:author="Adan Toril" w:date="2025-02-18T14:25:00Z" w16du:dateUtc="2025-02-18T13:25:00Z">
              <w:tcPr>
                <w:tcW w:w="1980" w:type="dxa"/>
                <w:tcBorders>
                  <w:top w:val="nil"/>
                  <w:bottom w:val="single" w:sz="4" w:space="0" w:color="auto"/>
                </w:tcBorders>
              </w:tcPr>
            </w:tcPrChange>
          </w:tcPr>
          <w:p w14:paraId="71DD4018" w14:textId="77777777" w:rsidR="00E23971" w:rsidRPr="00FF6A5E" w:rsidRDefault="00E23971" w:rsidP="00C80475">
            <w:pPr>
              <w:pStyle w:val="TAC"/>
              <w:rPr>
                <w:sz w:val="16"/>
                <w:szCs w:val="16"/>
              </w:rPr>
            </w:pPr>
          </w:p>
        </w:tc>
        <w:tc>
          <w:tcPr>
            <w:tcW w:w="764" w:type="dxa"/>
            <w:tcBorders>
              <w:top w:val="nil"/>
              <w:bottom w:val="single" w:sz="4" w:space="0" w:color="auto"/>
            </w:tcBorders>
            <w:tcPrChange w:id="1493" w:author="Adan Toril" w:date="2025-02-18T14:25:00Z" w16du:dateUtc="2025-02-18T13:25:00Z">
              <w:tcPr>
                <w:tcW w:w="764" w:type="dxa"/>
                <w:tcBorders>
                  <w:top w:val="nil"/>
                  <w:bottom w:val="single" w:sz="4" w:space="0" w:color="auto"/>
                </w:tcBorders>
              </w:tcPr>
            </w:tcPrChange>
          </w:tcPr>
          <w:p w14:paraId="4FF0C2BE" w14:textId="77777777" w:rsidR="00E23971" w:rsidRPr="00FF6A5E" w:rsidRDefault="00E23971" w:rsidP="00C80475">
            <w:pPr>
              <w:pStyle w:val="TAC"/>
              <w:rPr>
                <w:sz w:val="16"/>
                <w:szCs w:val="16"/>
              </w:rPr>
            </w:pPr>
          </w:p>
        </w:tc>
        <w:tc>
          <w:tcPr>
            <w:tcW w:w="714" w:type="dxa"/>
            <w:tcBorders>
              <w:bottom w:val="single" w:sz="4" w:space="0" w:color="auto"/>
            </w:tcBorders>
            <w:tcPrChange w:id="1494" w:author="Adan Toril" w:date="2025-02-18T14:25:00Z" w16du:dateUtc="2025-02-18T13:25:00Z">
              <w:tcPr>
                <w:tcW w:w="714" w:type="dxa"/>
                <w:tcBorders>
                  <w:bottom w:val="single" w:sz="4" w:space="0" w:color="auto"/>
                </w:tcBorders>
              </w:tcPr>
            </w:tcPrChange>
          </w:tcPr>
          <w:p w14:paraId="626BCDC3"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Borders>
              <w:bottom w:val="single" w:sz="4" w:space="0" w:color="auto"/>
            </w:tcBorders>
            <w:tcPrChange w:id="1495" w:author="Adan Toril" w:date="2025-02-18T14:25:00Z" w16du:dateUtc="2025-02-18T13:25:00Z">
              <w:tcPr>
                <w:tcW w:w="1920" w:type="dxa"/>
                <w:tcBorders>
                  <w:bottom w:val="single" w:sz="4" w:space="0" w:color="auto"/>
                </w:tcBorders>
              </w:tcPr>
            </w:tcPrChange>
          </w:tcPr>
          <w:p w14:paraId="5CC18A67" w14:textId="77777777" w:rsidR="00E23971" w:rsidRPr="00FF6A5E" w:rsidRDefault="00E23971" w:rsidP="00C80475">
            <w:pPr>
              <w:pStyle w:val="TAC"/>
              <w:rPr>
                <w:sz w:val="16"/>
                <w:szCs w:val="16"/>
                <w:lang w:eastAsia="zh-CN"/>
              </w:rPr>
            </w:pPr>
            <w:r w:rsidRPr="00FF6A5E">
              <w:rPr>
                <w:sz w:val="16"/>
                <w:szCs w:val="16"/>
                <w:lang w:eastAsia="zh-CN"/>
              </w:rPr>
              <w:t>10</w:t>
            </w:r>
          </w:p>
        </w:tc>
        <w:tc>
          <w:tcPr>
            <w:tcW w:w="4587" w:type="dxa"/>
            <w:tcBorders>
              <w:bottom w:val="single" w:sz="4" w:space="0" w:color="auto"/>
            </w:tcBorders>
            <w:tcPrChange w:id="1496" w:author="Adan Toril" w:date="2025-02-18T14:25:00Z" w16du:dateUtc="2025-02-18T13:25:00Z">
              <w:tcPr>
                <w:tcW w:w="4587" w:type="dxa"/>
                <w:tcBorders>
                  <w:bottom w:val="single" w:sz="4" w:space="0" w:color="auto"/>
                </w:tcBorders>
              </w:tcPr>
            </w:tcPrChange>
          </w:tcPr>
          <w:p w14:paraId="07E78616"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1B89CAB3" w14:textId="77777777" w:rsidTr="00E23971">
        <w:tc>
          <w:tcPr>
            <w:tcW w:w="1980" w:type="dxa"/>
            <w:tcBorders>
              <w:top w:val="single" w:sz="4" w:space="0" w:color="auto"/>
              <w:left w:val="single" w:sz="4" w:space="0" w:color="auto"/>
              <w:bottom w:val="nil"/>
              <w:right w:val="single" w:sz="4" w:space="0" w:color="auto"/>
            </w:tcBorders>
            <w:tcPrChange w:id="1497"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6B6D928D" w14:textId="77777777" w:rsidR="00E23971" w:rsidRPr="00FF6A5E" w:rsidRDefault="00E23971" w:rsidP="00C80475">
            <w:pPr>
              <w:pStyle w:val="TAC"/>
              <w:rPr>
                <w:sz w:val="16"/>
                <w:szCs w:val="16"/>
              </w:rPr>
            </w:pPr>
            <w:r w:rsidRPr="00FF6A5E">
              <w:rPr>
                <w:sz w:val="16"/>
                <w:szCs w:val="16"/>
              </w:rPr>
              <w:t>CA_n7</w:t>
            </w:r>
            <w:r w:rsidRPr="00FF6A5E">
              <w:rPr>
                <w:rFonts w:eastAsia="MS Mincho"/>
                <w:sz w:val="16"/>
                <w:szCs w:val="16"/>
                <w:lang w:eastAsia="ja-JP"/>
              </w:rPr>
              <w:t>8</w:t>
            </w:r>
            <w:r w:rsidRPr="00FF6A5E">
              <w:rPr>
                <w:sz w:val="16"/>
                <w:szCs w:val="16"/>
              </w:rPr>
              <w:t>A-n7</w:t>
            </w:r>
            <w:r w:rsidRPr="00FF6A5E">
              <w:rPr>
                <w:rFonts w:eastAsia="MS Mincho"/>
                <w:sz w:val="16"/>
                <w:szCs w:val="16"/>
                <w:lang w:eastAsia="ja-JP"/>
              </w:rPr>
              <w:t>9</w:t>
            </w:r>
            <w:r w:rsidRPr="00FF6A5E">
              <w:rPr>
                <w:sz w:val="16"/>
                <w:szCs w:val="16"/>
              </w:rPr>
              <w:t>A</w:t>
            </w:r>
          </w:p>
        </w:tc>
        <w:tc>
          <w:tcPr>
            <w:tcW w:w="764" w:type="dxa"/>
            <w:tcBorders>
              <w:top w:val="single" w:sz="4" w:space="0" w:color="auto"/>
              <w:left w:val="single" w:sz="4" w:space="0" w:color="auto"/>
              <w:bottom w:val="nil"/>
              <w:right w:val="single" w:sz="4" w:space="0" w:color="auto"/>
            </w:tcBorders>
            <w:tcPrChange w:id="149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659C0C7A"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w:t>
            </w:r>
          </w:p>
        </w:tc>
        <w:tc>
          <w:tcPr>
            <w:tcW w:w="714" w:type="dxa"/>
            <w:tcBorders>
              <w:left w:val="single" w:sz="4" w:space="0" w:color="auto"/>
              <w:bottom w:val="single" w:sz="4" w:space="0" w:color="auto"/>
            </w:tcBorders>
            <w:tcPrChange w:id="1499" w:author="Adan Toril" w:date="2025-02-18T14:25:00Z" w16du:dateUtc="2025-02-18T13:25:00Z">
              <w:tcPr>
                <w:tcW w:w="714" w:type="dxa"/>
                <w:tcBorders>
                  <w:left w:val="single" w:sz="4" w:space="0" w:color="auto"/>
                  <w:bottom w:val="single" w:sz="4" w:space="0" w:color="auto"/>
                </w:tcBorders>
              </w:tcPr>
            </w:tcPrChange>
          </w:tcPr>
          <w:p w14:paraId="2E979BD5"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Borders>
              <w:bottom w:val="single" w:sz="4" w:space="0" w:color="auto"/>
            </w:tcBorders>
            <w:tcPrChange w:id="1500" w:author="Adan Toril" w:date="2025-02-18T14:25:00Z" w16du:dateUtc="2025-02-18T13:25:00Z">
              <w:tcPr>
                <w:tcW w:w="1920" w:type="dxa"/>
                <w:tcBorders>
                  <w:bottom w:val="single" w:sz="4" w:space="0" w:color="auto"/>
                </w:tcBorders>
              </w:tcPr>
            </w:tcPrChange>
          </w:tcPr>
          <w:p w14:paraId="0942095B"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Borders>
              <w:bottom w:val="single" w:sz="4" w:space="0" w:color="auto"/>
            </w:tcBorders>
            <w:tcPrChange w:id="1501" w:author="Adan Toril" w:date="2025-02-18T14:25:00Z" w16du:dateUtc="2025-02-18T13:25:00Z">
              <w:tcPr>
                <w:tcW w:w="4587" w:type="dxa"/>
                <w:tcBorders>
                  <w:bottom w:val="single" w:sz="4" w:space="0" w:color="auto"/>
                </w:tcBorders>
              </w:tcPr>
            </w:tcPrChange>
          </w:tcPr>
          <w:p w14:paraId="456DACC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48292F6" w14:textId="77777777" w:rsidTr="00E23971">
        <w:tc>
          <w:tcPr>
            <w:tcW w:w="1980" w:type="dxa"/>
            <w:tcBorders>
              <w:top w:val="nil"/>
              <w:left w:val="single" w:sz="4" w:space="0" w:color="auto"/>
              <w:bottom w:val="nil"/>
              <w:right w:val="single" w:sz="4" w:space="0" w:color="auto"/>
            </w:tcBorders>
            <w:tcPrChange w:id="1502" w:author="Adan Toril" w:date="2025-02-18T14:25:00Z" w16du:dateUtc="2025-02-18T13:25:00Z">
              <w:tcPr>
                <w:tcW w:w="1980" w:type="dxa"/>
                <w:tcBorders>
                  <w:top w:val="nil"/>
                  <w:left w:val="single" w:sz="4" w:space="0" w:color="auto"/>
                  <w:bottom w:val="nil"/>
                  <w:right w:val="single" w:sz="4" w:space="0" w:color="auto"/>
                </w:tcBorders>
              </w:tcPr>
            </w:tcPrChange>
          </w:tcPr>
          <w:p w14:paraId="1031F34C"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50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674F5BE9" w14:textId="77777777" w:rsidR="00E23971" w:rsidRPr="00FF6A5E" w:rsidRDefault="00E23971" w:rsidP="00C80475">
            <w:pPr>
              <w:pStyle w:val="TAC"/>
              <w:rPr>
                <w:sz w:val="16"/>
                <w:szCs w:val="16"/>
              </w:rPr>
            </w:pPr>
          </w:p>
        </w:tc>
        <w:tc>
          <w:tcPr>
            <w:tcW w:w="714" w:type="dxa"/>
            <w:tcBorders>
              <w:left w:val="single" w:sz="4" w:space="0" w:color="auto"/>
              <w:bottom w:val="single" w:sz="4" w:space="0" w:color="auto"/>
            </w:tcBorders>
            <w:tcPrChange w:id="1504" w:author="Adan Toril" w:date="2025-02-18T14:25:00Z" w16du:dateUtc="2025-02-18T13:25:00Z">
              <w:tcPr>
                <w:tcW w:w="714" w:type="dxa"/>
                <w:tcBorders>
                  <w:left w:val="single" w:sz="4" w:space="0" w:color="auto"/>
                  <w:bottom w:val="single" w:sz="4" w:space="0" w:color="auto"/>
                </w:tcBorders>
              </w:tcPr>
            </w:tcPrChange>
          </w:tcPr>
          <w:p w14:paraId="6A85E76A"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920" w:type="dxa"/>
            <w:tcBorders>
              <w:bottom w:val="single" w:sz="4" w:space="0" w:color="auto"/>
            </w:tcBorders>
            <w:tcPrChange w:id="1505" w:author="Adan Toril" w:date="2025-02-18T14:25:00Z" w16du:dateUtc="2025-02-18T13:25:00Z">
              <w:tcPr>
                <w:tcW w:w="1920" w:type="dxa"/>
                <w:tcBorders>
                  <w:bottom w:val="single" w:sz="4" w:space="0" w:color="auto"/>
                </w:tcBorders>
              </w:tcPr>
            </w:tcPrChange>
          </w:tcPr>
          <w:p w14:paraId="2E0BAB52"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40</w:t>
            </w:r>
          </w:p>
        </w:tc>
        <w:tc>
          <w:tcPr>
            <w:tcW w:w="4587" w:type="dxa"/>
            <w:tcBorders>
              <w:bottom w:val="single" w:sz="4" w:space="0" w:color="auto"/>
            </w:tcBorders>
            <w:tcPrChange w:id="1506" w:author="Adan Toril" w:date="2025-02-18T14:25:00Z" w16du:dateUtc="2025-02-18T13:25:00Z">
              <w:tcPr>
                <w:tcW w:w="4587" w:type="dxa"/>
                <w:tcBorders>
                  <w:bottom w:val="single" w:sz="4" w:space="0" w:color="auto"/>
                </w:tcBorders>
              </w:tcPr>
            </w:tcPrChange>
          </w:tcPr>
          <w:p w14:paraId="10B82C2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2</w:t>
            </w:r>
          </w:p>
        </w:tc>
      </w:tr>
      <w:tr w:rsidR="00E23971" w:rsidRPr="00FF6A5E" w14:paraId="38BEAEC2" w14:textId="77777777" w:rsidTr="00E23971">
        <w:tc>
          <w:tcPr>
            <w:tcW w:w="1980" w:type="dxa"/>
            <w:tcBorders>
              <w:top w:val="nil"/>
              <w:left w:val="single" w:sz="4" w:space="0" w:color="auto"/>
              <w:bottom w:val="nil"/>
              <w:right w:val="single" w:sz="4" w:space="0" w:color="auto"/>
            </w:tcBorders>
            <w:tcPrChange w:id="1507" w:author="Adan Toril" w:date="2025-02-18T14:25:00Z" w16du:dateUtc="2025-02-18T13:25:00Z">
              <w:tcPr>
                <w:tcW w:w="1980" w:type="dxa"/>
                <w:tcBorders>
                  <w:top w:val="nil"/>
                  <w:left w:val="single" w:sz="4" w:space="0" w:color="auto"/>
                  <w:bottom w:val="nil"/>
                  <w:right w:val="single" w:sz="4" w:space="0" w:color="auto"/>
                </w:tcBorders>
              </w:tcPr>
            </w:tcPrChange>
          </w:tcPr>
          <w:p w14:paraId="204CA316"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50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71953EA"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2</w:t>
            </w:r>
          </w:p>
        </w:tc>
        <w:tc>
          <w:tcPr>
            <w:tcW w:w="714" w:type="dxa"/>
            <w:tcBorders>
              <w:left w:val="single" w:sz="4" w:space="0" w:color="auto"/>
              <w:bottom w:val="single" w:sz="4" w:space="0" w:color="auto"/>
            </w:tcBorders>
            <w:tcPrChange w:id="1509" w:author="Adan Toril" w:date="2025-02-18T14:25:00Z" w16du:dateUtc="2025-02-18T13:25:00Z">
              <w:tcPr>
                <w:tcW w:w="714" w:type="dxa"/>
                <w:tcBorders>
                  <w:left w:val="single" w:sz="4" w:space="0" w:color="auto"/>
                  <w:bottom w:val="single" w:sz="4" w:space="0" w:color="auto"/>
                </w:tcBorders>
              </w:tcPr>
            </w:tcPrChange>
          </w:tcPr>
          <w:p w14:paraId="61B51870"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Borders>
              <w:bottom w:val="single" w:sz="4" w:space="0" w:color="auto"/>
            </w:tcBorders>
            <w:tcPrChange w:id="1510" w:author="Adan Toril" w:date="2025-02-18T14:25:00Z" w16du:dateUtc="2025-02-18T13:25:00Z">
              <w:tcPr>
                <w:tcW w:w="1920" w:type="dxa"/>
                <w:tcBorders>
                  <w:bottom w:val="single" w:sz="4" w:space="0" w:color="auto"/>
                </w:tcBorders>
              </w:tcPr>
            </w:tcPrChange>
          </w:tcPr>
          <w:p w14:paraId="7B77781F"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87" w:type="dxa"/>
            <w:tcBorders>
              <w:bottom w:val="single" w:sz="4" w:space="0" w:color="auto"/>
            </w:tcBorders>
            <w:tcPrChange w:id="1511" w:author="Adan Toril" w:date="2025-02-18T14:25:00Z" w16du:dateUtc="2025-02-18T13:25:00Z">
              <w:tcPr>
                <w:tcW w:w="4587" w:type="dxa"/>
                <w:tcBorders>
                  <w:bottom w:val="single" w:sz="4" w:space="0" w:color="auto"/>
                </w:tcBorders>
              </w:tcPr>
            </w:tcPrChange>
          </w:tcPr>
          <w:p w14:paraId="31482BA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2.6</w:t>
            </w:r>
          </w:p>
        </w:tc>
      </w:tr>
      <w:tr w:rsidR="00E23971" w:rsidRPr="00FF6A5E" w14:paraId="2CD6EDA0" w14:textId="77777777" w:rsidTr="00E23971">
        <w:tc>
          <w:tcPr>
            <w:tcW w:w="1980" w:type="dxa"/>
            <w:tcBorders>
              <w:top w:val="nil"/>
              <w:left w:val="single" w:sz="4" w:space="0" w:color="auto"/>
              <w:bottom w:val="nil"/>
              <w:right w:val="single" w:sz="4" w:space="0" w:color="auto"/>
            </w:tcBorders>
            <w:tcPrChange w:id="1512" w:author="Adan Toril" w:date="2025-02-18T14:25:00Z" w16du:dateUtc="2025-02-18T13:25:00Z">
              <w:tcPr>
                <w:tcW w:w="1980" w:type="dxa"/>
                <w:tcBorders>
                  <w:top w:val="nil"/>
                  <w:left w:val="single" w:sz="4" w:space="0" w:color="auto"/>
                  <w:bottom w:val="nil"/>
                  <w:right w:val="single" w:sz="4" w:space="0" w:color="auto"/>
                </w:tcBorders>
              </w:tcPr>
            </w:tcPrChange>
          </w:tcPr>
          <w:p w14:paraId="06431834"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51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5704408E" w14:textId="77777777" w:rsidR="00E23971" w:rsidRPr="00FF6A5E" w:rsidRDefault="00E23971" w:rsidP="00C80475">
            <w:pPr>
              <w:pStyle w:val="TAC"/>
              <w:rPr>
                <w:sz w:val="16"/>
                <w:szCs w:val="16"/>
              </w:rPr>
            </w:pPr>
          </w:p>
        </w:tc>
        <w:tc>
          <w:tcPr>
            <w:tcW w:w="714" w:type="dxa"/>
            <w:tcBorders>
              <w:left w:val="single" w:sz="4" w:space="0" w:color="auto"/>
              <w:bottom w:val="single" w:sz="4" w:space="0" w:color="auto"/>
            </w:tcBorders>
            <w:tcPrChange w:id="1514" w:author="Adan Toril" w:date="2025-02-18T14:25:00Z" w16du:dateUtc="2025-02-18T13:25:00Z">
              <w:tcPr>
                <w:tcW w:w="714" w:type="dxa"/>
                <w:tcBorders>
                  <w:left w:val="single" w:sz="4" w:space="0" w:color="auto"/>
                  <w:bottom w:val="single" w:sz="4" w:space="0" w:color="auto"/>
                </w:tcBorders>
              </w:tcPr>
            </w:tcPrChange>
          </w:tcPr>
          <w:p w14:paraId="592D743B"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920" w:type="dxa"/>
            <w:tcBorders>
              <w:bottom w:val="single" w:sz="4" w:space="0" w:color="auto"/>
            </w:tcBorders>
            <w:tcPrChange w:id="1515" w:author="Adan Toril" w:date="2025-02-18T14:25:00Z" w16du:dateUtc="2025-02-18T13:25:00Z">
              <w:tcPr>
                <w:tcW w:w="1920" w:type="dxa"/>
                <w:tcBorders>
                  <w:bottom w:val="single" w:sz="4" w:space="0" w:color="auto"/>
                </w:tcBorders>
              </w:tcPr>
            </w:tcPrChange>
          </w:tcPr>
          <w:p w14:paraId="3FD0E3CF"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Borders>
              <w:bottom w:val="single" w:sz="4" w:space="0" w:color="auto"/>
            </w:tcBorders>
            <w:tcPrChange w:id="1516" w:author="Adan Toril" w:date="2025-02-18T14:25:00Z" w16du:dateUtc="2025-02-18T13:25:00Z">
              <w:tcPr>
                <w:tcW w:w="4587" w:type="dxa"/>
                <w:tcBorders>
                  <w:bottom w:val="single" w:sz="4" w:space="0" w:color="auto"/>
                </w:tcBorders>
              </w:tcPr>
            </w:tcPrChange>
          </w:tcPr>
          <w:p w14:paraId="4BC0570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A101A60" w14:textId="77777777" w:rsidTr="00E23971">
        <w:tc>
          <w:tcPr>
            <w:tcW w:w="1980" w:type="dxa"/>
            <w:tcBorders>
              <w:top w:val="nil"/>
              <w:left w:val="single" w:sz="4" w:space="0" w:color="auto"/>
              <w:bottom w:val="nil"/>
              <w:right w:val="single" w:sz="4" w:space="0" w:color="auto"/>
            </w:tcBorders>
            <w:tcPrChange w:id="1517" w:author="Adan Toril" w:date="2025-02-18T14:25:00Z" w16du:dateUtc="2025-02-18T13:25:00Z">
              <w:tcPr>
                <w:tcW w:w="1980" w:type="dxa"/>
                <w:tcBorders>
                  <w:top w:val="nil"/>
                  <w:left w:val="single" w:sz="4" w:space="0" w:color="auto"/>
                  <w:bottom w:val="nil"/>
                  <w:right w:val="single" w:sz="4" w:space="0" w:color="auto"/>
                </w:tcBorders>
              </w:tcPr>
            </w:tcPrChange>
          </w:tcPr>
          <w:p w14:paraId="4C66DD4E" w14:textId="77777777" w:rsidR="00E23971" w:rsidRPr="00FF6A5E"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51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2144CC6F"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3</w:t>
            </w:r>
          </w:p>
        </w:tc>
        <w:tc>
          <w:tcPr>
            <w:tcW w:w="714" w:type="dxa"/>
            <w:tcBorders>
              <w:left w:val="single" w:sz="4" w:space="0" w:color="auto"/>
              <w:bottom w:val="single" w:sz="4" w:space="0" w:color="auto"/>
            </w:tcBorders>
            <w:tcPrChange w:id="1519" w:author="Adan Toril" w:date="2025-02-18T14:25:00Z" w16du:dateUtc="2025-02-18T13:25:00Z">
              <w:tcPr>
                <w:tcW w:w="714" w:type="dxa"/>
                <w:tcBorders>
                  <w:left w:val="single" w:sz="4" w:space="0" w:color="auto"/>
                  <w:bottom w:val="single" w:sz="4" w:space="0" w:color="auto"/>
                </w:tcBorders>
              </w:tcPr>
            </w:tcPrChange>
          </w:tcPr>
          <w:p w14:paraId="676382A8" w14:textId="77777777" w:rsidR="00E23971" w:rsidRPr="00FF6A5E" w:rsidRDefault="00E23971" w:rsidP="00C80475">
            <w:pPr>
              <w:pStyle w:val="TAC"/>
              <w:rPr>
                <w:sz w:val="16"/>
                <w:szCs w:val="16"/>
                <w:lang w:eastAsia="zh-CN"/>
              </w:rPr>
            </w:pPr>
            <w:r w:rsidRPr="00FF6A5E">
              <w:rPr>
                <w:sz w:val="16"/>
                <w:szCs w:val="16"/>
                <w:lang w:eastAsia="zh-CN"/>
              </w:rPr>
              <w:t>n78</w:t>
            </w:r>
          </w:p>
        </w:tc>
        <w:tc>
          <w:tcPr>
            <w:tcW w:w="1920" w:type="dxa"/>
            <w:tcBorders>
              <w:bottom w:val="single" w:sz="4" w:space="0" w:color="auto"/>
            </w:tcBorders>
            <w:tcPrChange w:id="1520" w:author="Adan Toril" w:date="2025-02-18T14:25:00Z" w16du:dateUtc="2025-02-18T13:25:00Z">
              <w:tcPr>
                <w:tcW w:w="1920" w:type="dxa"/>
                <w:tcBorders>
                  <w:bottom w:val="single" w:sz="4" w:space="0" w:color="auto"/>
                </w:tcBorders>
              </w:tcPr>
            </w:tcPrChange>
          </w:tcPr>
          <w:p w14:paraId="6F985A0B"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87" w:type="dxa"/>
            <w:tcBorders>
              <w:bottom w:val="single" w:sz="4" w:space="0" w:color="auto"/>
            </w:tcBorders>
            <w:tcPrChange w:id="1521" w:author="Adan Toril" w:date="2025-02-18T14:25:00Z" w16du:dateUtc="2025-02-18T13:25:00Z">
              <w:tcPr>
                <w:tcW w:w="4587" w:type="dxa"/>
                <w:tcBorders>
                  <w:bottom w:val="single" w:sz="4" w:space="0" w:color="auto"/>
                </w:tcBorders>
              </w:tcPr>
            </w:tcPrChange>
          </w:tcPr>
          <w:p w14:paraId="42C3513B"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2.6</w:t>
            </w:r>
          </w:p>
        </w:tc>
      </w:tr>
      <w:tr w:rsidR="00E23971" w:rsidRPr="00FF6A5E" w14:paraId="13DDA144" w14:textId="77777777" w:rsidTr="00E23971">
        <w:tc>
          <w:tcPr>
            <w:tcW w:w="1980" w:type="dxa"/>
            <w:tcBorders>
              <w:top w:val="nil"/>
              <w:left w:val="single" w:sz="4" w:space="0" w:color="auto"/>
              <w:bottom w:val="single" w:sz="4" w:space="0" w:color="auto"/>
              <w:right w:val="single" w:sz="4" w:space="0" w:color="auto"/>
            </w:tcBorders>
            <w:tcPrChange w:id="1522"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36D0BBD4" w14:textId="77777777" w:rsidR="00E23971" w:rsidRPr="00FF6A5E"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52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0C27D86" w14:textId="77777777" w:rsidR="00E23971" w:rsidRPr="00FF6A5E" w:rsidRDefault="00E23971" w:rsidP="00C80475">
            <w:pPr>
              <w:pStyle w:val="TAC"/>
              <w:rPr>
                <w:sz w:val="16"/>
                <w:szCs w:val="16"/>
              </w:rPr>
            </w:pPr>
          </w:p>
        </w:tc>
        <w:tc>
          <w:tcPr>
            <w:tcW w:w="714" w:type="dxa"/>
            <w:tcBorders>
              <w:left w:val="single" w:sz="4" w:space="0" w:color="auto"/>
              <w:bottom w:val="single" w:sz="4" w:space="0" w:color="auto"/>
            </w:tcBorders>
            <w:tcPrChange w:id="1524" w:author="Adan Toril" w:date="2025-02-18T14:25:00Z" w16du:dateUtc="2025-02-18T13:25:00Z">
              <w:tcPr>
                <w:tcW w:w="714" w:type="dxa"/>
                <w:tcBorders>
                  <w:left w:val="single" w:sz="4" w:space="0" w:color="auto"/>
                  <w:bottom w:val="single" w:sz="4" w:space="0" w:color="auto"/>
                </w:tcBorders>
              </w:tcPr>
            </w:tcPrChange>
          </w:tcPr>
          <w:p w14:paraId="4056386C"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920" w:type="dxa"/>
            <w:tcBorders>
              <w:bottom w:val="single" w:sz="4" w:space="0" w:color="auto"/>
            </w:tcBorders>
            <w:tcPrChange w:id="1525" w:author="Adan Toril" w:date="2025-02-18T14:25:00Z" w16du:dateUtc="2025-02-18T13:25:00Z">
              <w:tcPr>
                <w:tcW w:w="1920" w:type="dxa"/>
                <w:tcBorders>
                  <w:bottom w:val="single" w:sz="4" w:space="0" w:color="auto"/>
                </w:tcBorders>
              </w:tcPr>
            </w:tcPrChange>
          </w:tcPr>
          <w:p w14:paraId="46BF70A9" w14:textId="77777777" w:rsidR="00E23971" w:rsidRPr="00FF6A5E" w:rsidRDefault="00E23971" w:rsidP="00C80475">
            <w:pPr>
              <w:pStyle w:val="TAC"/>
              <w:rPr>
                <w:sz w:val="16"/>
                <w:szCs w:val="16"/>
                <w:lang w:eastAsia="zh-CN"/>
              </w:rPr>
            </w:pPr>
            <w:r w:rsidRPr="00FF6A5E">
              <w:rPr>
                <w:rFonts w:eastAsia="MS Mincho"/>
                <w:sz w:val="16"/>
                <w:szCs w:val="16"/>
                <w:lang w:eastAsia="ja-JP"/>
              </w:rPr>
              <w:t>100</w:t>
            </w:r>
          </w:p>
        </w:tc>
        <w:tc>
          <w:tcPr>
            <w:tcW w:w="4587" w:type="dxa"/>
            <w:tcBorders>
              <w:bottom w:val="single" w:sz="4" w:space="0" w:color="auto"/>
            </w:tcBorders>
            <w:tcPrChange w:id="1526" w:author="Adan Toril" w:date="2025-02-18T14:25:00Z" w16du:dateUtc="2025-02-18T13:25:00Z">
              <w:tcPr>
                <w:tcW w:w="4587" w:type="dxa"/>
                <w:tcBorders>
                  <w:bottom w:val="single" w:sz="4" w:space="0" w:color="auto"/>
                </w:tcBorders>
              </w:tcPr>
            </w:tcPrChange>
          </w:tcPr>
          <w:p w14:paraId="3951D82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C328877" w14:textId="77777777" w:rsidTr="00E23971">
        <w:tc>
          <w:tcPr>
            <w:tcW w:w="9965" w:type="dxa"/>
            <w:gridSpan w:val="5"/>
            <w:tcBorders>
              <w:top w:val="single" w:sz="4" w:space="0" w:color="auto"/>
            </w:tcBorders>
            <w:tcPrChange w:id="1527" w:author="Adan Toril" w:date="2025-02-18T14:25:00Z" w16du:dateUtc="2025-02-18T13:25:00Z">
              <w:tcPr>
                <w:tcW w:w="9965" w:type="dxa"/>
                <w:gridSpan w:val="5"/>
                <w:tcBorders>
                  <w:top w:val="single" w:sz="4" w:space="0" w:color="auto"/>
                </w:tcBorders>
              </w:tcPr>
            </w:tcPrChange>
          </w:tcPr>
          <w:p w14:paraId="38806C6B" w14:textId="77777777" w:rsidR="00E23971" w:rsidRPr="00FF6A5E" w:rsidRDefault="00E23971" w:rsidP="00C80475">
            <w:pPr>
              <w:pStyle w:val="TAN"/>
              <w:rPr>
                <w:sz w:val="16"/>
                <w:szCs w:val="16"/>
              </w:rPr>
            </w:pPr>
            <w:r w:rsidRPr="00FF6A5E">
              <w:rPr>
                <w:sz w:val="16"/>
                <w:szCs w:val="16"/>
              </w:rPr>
              <w:lastRenderedPageBreak/>
              <w:t>Note 1:</w:t>
            </w:r>
            <w:r w:rsidRPr="00FF6A5E">
              <w:rPr>
                <w:sz w:val="16"/>
                <w:szCs w:val="16"/>
              </w:rPr>
              <w:tab/>
              <w:t>The transmitter shall be set to maximum output power level (Table 7.3A.3.5-2)</w:t>
            </w:r>
          </w:p>
          <w:p w14:paraId="31CC1FFC" w14:textId="77777777" w:rsidR="00E23971" w:rsidRPr="00FF6A5E" w:rsidRDefault="00E23971" w:rsidP="00C80475">
            <w:pPr>
              <w:pStyle w:val="TAN"/>
              <w:rPr>
                <w:sz w:val="16"/>
                <w:szCs w:val="16"/>
              </w:rPr>
            </w:pPr>
            <w:r w:rsidRPr="00FF6A5E">
              <w:rPr>
                <w:sz w:val="16"/>
                <w:szCs w:val="16"/>
              </w:rPr>
              <w:t>Note 2:</w:t>
            </w:r>
            <w:r w:rsidRPr="00FF6A5E">
              <w:rPr>
                <w:sz w:val="16"/>
                <w:szCs w:val="16"/>
              </w:rPr>
              <w:tab/>
              <w:t>The reference measurement channel is specified in Annex A.2.2. Configurations of PDSCH and PDCCH before measurement are specified in Annex C.2.</w:t>
            </w:r>
          </w:p>
          <w:p w14:paraId="7EF3DB96" w14:textId="77777777" w:rsidR="00E23971" w:rsidRPr="00FF6A5E" w:rsidRDefault="00E23971" w:rsidP="00C80475">
            <w:pPr>
              <w:pStyle w:val="TAN"/>
              <w:rPr>
                <w:sz w:val="16"/>
                <w:szCs w:val="16"/>
              </w:rPr>
            </w:pPr>
            <w:r w:rsidRPr="00FF6A5E">
              <w:rPr>
                <w:sz w:val="16"/>
                <w:szCs w:val="16"/>
              </w:rPr>
              <w:t>Note 3:</w:t>
            </w:r>
            <w:r w:rsidRPr="00FF6A5E">
              <w:rPr>
                <w:sz w:val="16"/>
                <w:szCs w:val="16"/>
              </w:rPr>
              <w:tab/>
              <w:t>Void</w:t>
            </w:r>
          </w:p>
          <w:p w14:paraId="6C3C0FE9" w14:textId="77777777" w:rsidR="00E23971" w:rsidRPr="00FF6A5E" w:rsidRDefault="00E23971" w:rsidP="00C80475">
            <w:pPr>
              <w:pStyle w:val="TAN"/>
              <w:rPr>
                <w:sz w:val="16"/>
                <w:szCs w:val="16"/>
              </w:rPr>
            </w:pPr>
            <w:r w:rsidRPr="00FF6A5E">
              <w:rPr>
                <w:sz w:val="16"/>
                <w:szCs w:val="16"/>
              </w:rPr>
              <w:t>Note 4:</w:t>
            </w:r>
            <w:r w:rsidRPr="00FF6A5E">
              <w:rPr>
                <w:sz w:val="16"/>
                <w:szCs w:val="16"/>
              </w:rPr>
              <w:tab/>
              <w:t>Void</w:t>
            </w:r>
          </w:p>
          <w:p w14:paraId="573B58C0" w14:textId="77777777" w:rsidR="00E23971" w:rsidRPr="00FF6A5E" w:rsidRDefault="00E23971" w:rsidP="00C80475">
            <w:pPr>
              <w:pStyle w:val="TAN"/>
              <w:rPr>
                <w:sz w:val="16"/>
                <w:szCs w:val="16"/>
              </w:rPr>
            </w:pPr>
            <w:r w:rsidRPr="00FF6A5E">
              <w:rPr>
                <w:sz w:val="16"/>
                <w:szCs w:val="16"/>
              </w:rPr>
              <w:t>Note 5:</w:t>
            </w:r>
            <w:r w:rsidRPr="00FF6A5E">
              <w:rPr>
                <w:sz w:val="16"/>
                <w:szCs w:val="16"/>
              </w:rPr>
              <w:tab/>
              <w:t>Void</w:t>
            </w:r>
          </w:p>
          <w:p w14:paraId="1AC8A860" w14:textId="77777777" w:rsidR="00E23971" w:rsidRPr="00FF6A5E" w:rsidRDefault="00E23971" w:rsidP="00C80475">
            <w:pPr>
              <w:pStyle w:val="TAN"/>
              <w:rPr>
                <w:sz w:val="16"/>
                <w:szCs w:val="16"/>
              </w:rPr>
            </w:pPr>
            <w:r w:rsidRPr="00FF6A5E">
              <w:rPr>
                <w:sz w:val="16"/>
                <w:szCs w:val="16"/>
              </w:rPr>
              <w:t>Note 6:</w:t>
            </w:r>
            <w:r w:rsidRPr="00FF6A5E">
              <w:rPr>
                <w:sz w:val="16"/>
                <w:szCs w:val="16"/>
              </w:rPr>
              <w:tab/>
              <w:t>Void</w:t>
            </w:r>
          </w:p>
          <w:p w14:paraId="1EF03090" w14:textId="77777777" w:rsidR="00E23971" w:rsidRPr="00FF6A5E" w:rsidRDefault="00E23971" w:rsidP="00C80475">
            <w:pPr>
              <w:pStyle w:val="TAN"/>
              <w:rPr>
                <w:sz w:val="16"/>
                <w:szCs w:val="16"/>
              </w:rPr>
            </w:pPr>
            <w:r w:rsidRPr="00FF6A5E">
              <w:rPr>
                <w:sz w:val="16"/>
                <w:szCs w:val="16"/>
              </w:rPr>
              <w:t>Note 7:</w:t>
            </w:r>
            <w:r w:rsidRPr="00FF6A5E">
              <w:rPr>
                <w:sz w:val="16"/>
                <w:szCs w:val="16"/>
              </w:rPr>
              <w:tab/>
              <w:t>Void</w:t>
            </w:r>
          </w:p>
          <w:p w14:paraId="7F83B4F0" w14:textId="77777777" w:rsidR="00E23971" w:rsidRPr="00FF6A5E" w:rsidRDefault="00E23971" w:rsidP="00C80475">
            <w:pPr>
              <w:pStyle w:val="TAN"/>
              <w:rPr>
                <w:sz w:val="16"/>
                <w:szCs w:val="18"/>
              </w:rPr>
            </w:pPr>
            <w:r w:rsidRPr="00FF6A5E">
              <w:rPr>
                <w:sz w:val="16"/>
                <w:szCs w:val="16"/>
                <w:lang w:eastAsia="ja-JP"/>
              </w:rPr>
              <w:t>Note 8:</w:t>
            </w:r>
            <w:r w:rsidRPr="00FF6A5E">
              <w:rPr>
                <w:sz w:val="16"/>
                <w:szCs w:val="16"/>
                <w:lang w:eastAsia="ja-JP"/>
              </w:rPr>
              <w:tab/>
            </w:r>
            <w:r w:rsidRPr="00FF6A5E">
              <w:rPr>
                <w:sz w:val="16"/>
                <w:szCs w:val="18"/>
              </w:rPr>
              <w:t>Void</w:t>
            </w:r>
          </w:p>
          <w:p w14:paraId="7AC156F7" w14:textId="77777777" w:rsidR="00E23971" w:rsidRPr="00FF6A5E" w:rsidRDefault="00E23971" w:rsidP="00C80475">
            <w:pPr>
              <w:pStyle w:val="TAN"/>
              <w:rPr>
                <w:sz w:val="16"/>
                <w:szCs w:val="16"/>
              </w:rPr>
            </w:pPr>
            <w:r w:rsidRPr="00FF6A5E">
              <w:rPr>
                <w:sz w:val="16"/>
                <w:szCs w:val="16"/>
                <w:lang w:eastAsia="ja-JP"/>
              </w:rPr>
              <w:t>Note 9:</w:t>
            </w:r>
            <w:r w:rsidRPr="00FF6A5E">
              <w:rPr>
                <w:sz w:val="16"/>
                <w:szCs w:val="16"/>
              </w:rPr>
              <w:tab/>
              <w:t>The symbol “</w:t>
            </w:r>
            <w:proofErr w:type="spellStart"/>
            <w:r w:rsidRPr="00FF6A5E">
              <w:rPr>
                <w:sz w:val="16"/>
                <w:szCs w:val="16"/>
              </w:rPr>
              <w:t>REF_victim</w:t>
            </w:r>
            <w:proofErr w:type="spellEnd"/>
            <w:r w:rsidRPr="00FF6A5E">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63244A1" w14:textId="77777777" w:rsidR="00E23971" w:rsidRPr="00FF6A5E" w:rsidRDefault="00E23971" w:rsidP="00C80475">
            <w:pPr>
              <w:pStyle w:val="TAN"/>
              <w:rPr>
                <w:sz w:val="16"/>
                <w:szCs w:val="16"/>
                <w:lang w:eastAsia="zh-CN"/>
              </w:rPr>
            </w:pPr>
            <w:r w:rsidRPr="00FF6A5E">
              <w:rPr>
                <w:sz w:val="16"/>
                <w:szCs w:val="16"/>
                <w:lang w:eastAsia="zh-CN"/>
              </w:rPr>
              <w:t>Note 10:</w:t>
            </w:r>
            <w:r w:rsidRPr="00FF6A5E">
              <w:rPr>
                <w:sz w:val="16"/>
                <w:szCs w:val="16"/>
                <w:lang w:eastAsia="zh-CN"/>
              </w:rPr>
              <w:tab/>
              <w:t>The symbol "</w:t>
            </w:r>
            <w:proofErr w:type="spellStart"/>
            <w:r w:rsidRPr="00FF6A5E">
              <w:rPr>
                <w:sz w:val="16"/>
                <w:szCs w:val="16"/>
                <w:lang w:eastAsia="zh-CN"/>
              </w:rPr>
              <w:t>REF_aggressor</w:t>
            </w:r>
            <w:proofErr w:type="spellEnd"/>
            <w:r w:rsidRPr="00FF6A5E">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17FBAEB" w14:textId="77777777" w:rsidR="00E23971" w:rsidRPr="00FF6A5E" w:rsidRDefault="00E23971" w:rsidP="00C80475">
            <w:pPr>
              <w:pStyle w:val="TAN"/>
              <w:rPr>
                <w:sz w:val="16"/>
                <w:szCs w:val="16"/>
                <w:lang w:eastAsia="zh-CN"/>
              </w:rPr>
            </w:pPr>
            <w:r w:rsidRPr="00FF6A5E">
              <w:rPr>
                <w:sz w:val="16"/>
                <w:szCs w:val="16"/>
                <w:lang w:eastAsia="zh-CN"/>
              </w:rPr>
              <w:t>Note 11:</w:t>
            </w:r>
            <w:r w:rsidRPr="00FF6A5E">
              <w:rPr>
                <w:sz w:val="16"/>
                <w:szCs w:val="16"/>
                <w:lang w:eastAsia="zh-CN"/>
              </w:rPr>
              <w:tab/>
              <w:t>The test requirement for 2Rx victim band is  “</w:t>
            </w:r>
            <w:proofErr w:type="spellStart"/>
            <w:r w:rsidRPr="00FF6A5E">
              <w:rPr>
                <w:sz w:val="16"/>
                <w:szCs w:val="16"/>
                <w:lang w:eastAsia="zh-CN"/>
              </w:rPr>
              <w:t>REF_victim</w:t>
            </w:r>
            <w:proofErr w:type="spellEnd"/>
            <w:r w:rsidRPr="00FF6A5E">
              <w:rPr>
                <w:sz w:val="16"/>
                <w:szCs w:val="16"/>
                <w:lang w:eastAsia="zh-CN"/>
              </w:rPr>
              <w:t xml:space="preserve"> + MSD”, for 4Rx victim band is “</w:t>
            </w:r>
            <w:proofErr w:type="spellStart"/>
            <w:r w:rsidRPr="00FF6A5E">
              <w:rPr>
                <w:sz w:val="16"/>
                <w:szCs w:val="16"/>
                <w:lang w:eastAsia="zh-CN"/>
              </w:rPr>
              <w:t>REF_victim</w:t>
            </w:r>
            <w:proofErr w:type="spellEnd"/>
            <w:r w:rsidRPr="00FF6A5E">
              <w:rPr>
                <w:sz w:val="16"/>
                <w:szCs w:val="16"/>
                <w:lang w:eastAsia="zh-CN"/>
              </w:rPr>
              <w:t xml:space="preserve"> + ΔR</w:t>
            </w:r>
            <w:r w:rsidRPr="00FF6A5E">
              <w:rPr>
                <w:sz w:val="16"/>
                <w:szCs w:val="16"/>
                <w:vertAlign w:val="subscript"/>
                <w:lang w:eastAsia="zh-CN"/>
              </w:rPr>
              <w:t>IB,4R</w:t>
            </w:r>
            <w:r w:rsidRPr="00FF6A5E">
              <w:rPr>
                <w:sz w:val="16"/>
                <w:szCs w:val="16"/>
                <w:lang w:eastAsia="zh-CN"/>
              </w:rPr>
              <w:t xml:space="preserve"> + MSD +|ΔR</w:t>
            </w:r>
            <w:r w:rsidRPr="00FF6A5E">
              <w:rPr>
                <w:sz w:val="16"/>
                <w:szCs w:val="16"/>
                <w:vertAlign w:val="subscript"/>
                <w:lang w:eastAsia="zh-CN"/>
              </w:rPr>
              <w:t>IB,4R</w:t>
            </w:r>
            <w:r w:rsidRPr="00FF6A5E">
              <w:rPr>
                <w:sz w:val="16"/>
                <w:szCs w:val="16"/>
                <w:lang w:eastAsia="zh-CN"/>
              </w:rPr>
              <w:t xml:space="preserve">| = </w:t>
            </w:r>
            <w:proofErr w:type="spellStart"/>
            <w:r w:rsidRPr="00FF6A5E">
              <w:rPr>
                <w:sz w:val="16"/>
                <w:szCs w:val="16"/>
                <w:lang w:eastAsia="zh-CN"/>
              </w:rPr>
              <w:t>REF_victim</w:t>
            </w:r>
            <w:proofErr w:type="spellEnd"/>
            <w:r w:rsidRPr="00FF6A5E">
              <w:rPr>
                <w:sz w:val="16"/>
                <w:szCs w:val="16"/>
                <w:lang w:eastAsia="zh-CN"/>
              </w:rPr>
              <w:t xml:space="preserve"> + MSD”, and for 8Rx victim band is “</w:t>
            </w:r>
            <w:proofErr w:type="spellStart"/>
            <w:r w:rsidRPr="00FF6A5E">
              <w:rPr>
                <w:sz w:val="16"/>
                <w:szCs w:val="16"/>
                <w:lang w:eastAsia="zh-CN"/>
              </w:rPr>
              <w:t>REF_victim</w:t>
            </w:r>
            <w:proofErr w:type="spellEnd"/>
            <w:r w:rsidRPr="00FF6A5E">
              <w:rPr>
                <w:sz w:val="16"/>
                <w:szCs w:val="16"/>
                <w:lang w:eastAsia="zh-CN"/>
              </w:rPr>
              <w:t xml:space="preserve"> + ΔR</w:t>
            </w:r>
            <w:r w:rsidRPr="00FF6A5E">
              <w:rPr>
                <w:sz w:val="16"/>
                <w:szCs w:val="16"/>
                <w:vertAlign w:val="subscript"/>
                <w:lang w:eastAsia="zh-CN"/>
              </w:rPr>
              <w:t>IB,8R</w:t>
            </w:r>
            <w:r w:rsidRPr="00FF6A5E">
              <w:rPr>
                <w:sz w:val="16"/>
                <w:szCs w:val="16"/>
                <w:lang w:eastAsia="zh-CN"/>
              </w:rPr>
              <w:t xml:space="preserve"> + MSD +|ΔR</w:t>
            </w:r>
            <w:r w:rsidRPr="00FF6A5E">
              <w:rPr>
                <w:sz w:val="16"/>
                <w:szCs w:val="16"/>
                <w:vertAlign w:val="subscript"/>
                <w:lang w:eastAsia="zh-CN"/>
              </w:rPr>
              <w:t>IB,8R</w:t>
            </w:r>
            <w:r w:rsidRPr="00FF6A5E">
              <w:rPr>
                <w:sz w:val="16"/>
                <w:szCs w:val="16"/>
                <w:lang w:eastAsia="zh-CN"/>
              </w:rPr>
              <w:t xml:space="preserve"> | = </w:t>
            </w:r>
            <w:proofErr w:type="spellStart"/>
            <w:r w:rsidRPr="00FF6A5E">
              <w:rPr>
                <w:sz w:val="16"/>
                <w:szCs w:val="16"/>
                <w:lang w:eastAsia="zh-CN"/>
              </w:rPr>
              <w:t>REF_victim</w:t>
            </w:r>
            <w:proofErr w:type="spellEnd"/>
            <w:r w:rsidRPr="00FF6A5E">
              <w:rPr>
                <w:sz w:val="16"/>
                <w:szCs w:val="16"/>
                <w:lang w:eastAsia="zh-CN"/>
              </w:rPr>
              <w:t>+ MSD”, where the “MSD” refers to the MSD requirements for 2Rx antenna ports.</w:t>
            </w:r>
          </w:p>
        </w:tc>
      </w:tr>
    </w:tbl>
    <w:p w14:paraId="09A9EE76" w14:textId="77777777" w:rsidR="00E23971" w:rsidRPr="00FF6A5E" w:rsidRDefault="00E23971" w:rsidP="00E23971">
      <w:pPr>
        <w:pStyle w:val="TH"/>
      </w:pPr>
    </w:p>
    <w:p w14:paraId="572DE54E" w14:textId="77777777" w:rsidR="00E23971" w:rsidRPr="00FF6A5E" w:rsidRDefault="00E23971" w:rsidP="00E23971">
      <w:pPr>
        <w:pStyle w:val="TH"/>
        <w:snapToGrid w:val="0"/>
        <w:rPr>
          <w:rFonts w:cs="Arial"/>
        </w:rPr>
      </w:pPr>
      <w:r w:rsidRPr="00FF6A5E">
        <w:t xml:space="preserve">Table 7.3A.1_1.5-1a: Reference sensitivity requirement for inter band CA </w:t>
      </w:r>
      <w:r w:rsidRPr="00FF6A5E">
        <w:rPr>
          <w:lang w:eastAsia="zh-CN"/>
        </w:rPr>
        <w:t xml:space="preserve">with </w:t>
      </w:r>
      <w:r w:rsidRPr="00FF6A5E">
        <w:t xml:space="preserve">PC2 </w:t>
      </w:r>
      <w:r w:rsidRPr="00FF6A5E">
        <w:rPr>
          <w:lang w:eastAsia="zh-CN"/>
        </w:rPr>
        <w:t xml:space="preserve">single </w:t>
      </w:r>
      <w:r w:rsidRPr="00FF6A5E">
        <w:t xml:space="preserve">UL </w:t>
      </w:r>
      <w:r w:rsidRPr="00FF6A5E">
        <w:rPr>
          <w:lang w:eastAsia="zh-CN"/>
        </w:rPr>
        <w:t xml:space="preserve">carrier or </w:t>
      </w:r>
      <w:r w:rsidRPr="00FF6A5E">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Change w:id="1528" w:author="Adan Toril" w:date="2025-02-18T14:26:00Z" w16du:dateUtc="2025-02-18T13:26: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1529">
          <w:tblGrid>
            <w:gridCol w:w="1985"/>
            <w:gridCol w:w="709"/>
            <w:gridCol w:w="850"/>
            <w:gridCol w:w="1843"/>
            <w:gridCol w:w="4536"/>
          </w:tblGrid>
        </w:tblGridChange>
      </w:tblGrid>
      <w:tr w:rsidR="00E23971" w:rsidRPr="00FF6A5E" w14:paraId="45C95ECB" w14:textId="77777777" w:rsidTr="00E23971">
        <w:trPr>
          <w:trHeight w:val="20"/>
          <w:trPrChange w:id="1530" w:author="Adan Toril" w:date="2025-02-18T14:26:00Z" w16du:dateUtc="2025-02-18T13:26:00Z">
            <w:trPr>
              <w:trHeight w:val="20"/>
            </w:trPr>
          </w:trPrChange>
        </w:trPr>
        <w:tc>
          <w:tcPr>
            <w:tcW w:w="1985" w:type="dxa"/>
            <w:tcBorders>
              <w:top w:val="single" w:sz="4" w:space="0" w:color="auto"/>
              <w:bottom w:val="nil"/>
            </w:tcBorders>
            <w:tcPrChange w:id="1531" w:author="Adan Toril" w:date="2025-02-18T14:26:00Z" w16du:dateUtc="2025-02-18T13:26:00Z">
              <w:tcPr>
                <w:tcW w:w="1985" w:type="dxa"/>
                <w:tcBorders>
                  <w:top w:val="single" w:sz="4" w:space="0" w:color="auto"/>
                  <w:bottom w:val="nil"/>
                </w:tcBorders>
              </w:tcPr>
            </w:tcPrChange>
          </w:tcPr>
          <w:p w14:paraId="16C2C345" w14:textId="77777777" w:rsidR="00E23971" w:rsidRPr="00FF6A5E" w:rsidRDefault="00E23971" w:rsidP="00C80475">
            <w:pPr>
              <w:pStyle w:val="TAH"/>
            </w:pPr>
            <w:r w:rsidRPr="00FF6A5E">
              <w:lastRenderedPageBreak/>
              <w:t>CA configuration</w:t>
            </w:r>
          </w:p>
        </w:tc>
        <w:tc>
          <w:tcPr>
            <w:tcW w:w="709" w:type="dxa"/>
            <w:tcBorders>
              <w:top w:val="single" w:sz="4" w:space="0" w:color="auto"/>
              <w:bottom w:val="nil"/>
            </w:tcBorders>
            <w:tcPrChange w:id="1532" w:author="Adan Toril" w:date="2025-02-18T14:26:00Z" w16du:dateUtc="2025-02-18T13:26:00Z">
              <w:tcPr>
                <w:tcW w:w="709" w:type="dxa"/>
                <w:tcBorders>
                  <w:top w:val="single" w:sz="4" w:space="0" w:color="auto"/>
                  <w:bottom w:val="nil"/>
                </w:tcBorders>
              </w:tcPr>
            </w:tcPrChange>
          </w:tcPr>
          <w:p w14:paraId="48C9F10D" w14:textId="77777777" w:rsidR="00E23971" w:rsidRPr="00FF6A5E" w:rsidRDefault="00E23971" w:rsidP="00C80475">
            <w:pPr>
              <w:pStyle w:val="TAH"/>
            </w:pPr>
            <w:r w:rsidRPr="00FF6A5E">
              <w:t>Test ID</w:t>
            </w:r>
          </w:p>
        </w:tc>
        <w:tc>
          <w:tcPr>
            <w:tcW w:w="850" w:type="dxa"/>
            <w:tcBorders>
              <w:top w:val="single" w:sz="4" w:space="0" w:color="auto"/>
              <w:bottom w:val="nil"/>
            </w:tcBorders>
            <w:tcPrChange w:id="1533" w:author="Adan Toril" w:date="2025-02-18T14:26:00Z" w16du:dateUtc="2025-02-18T13:26:00Z">
              <w:tcPr>
                <w:tcW w:w="850" w:type="dxa"/>
                <w:tcBorders>
                  <w:top w:val="single" w:sz="4" w:space="0" w:color="auto"/>
                  <w:bottom w:val="nil"/>
                </w:tcBorders>
              </w:tcPr>
            </w:tcPrChange>
          </w:tcPr>
          <w:p w14:paraId="06316867" w14:textId="77777777" w:rsidR="00E23971" w:rsidRPr="00FF6A5E" w:rsidRDefault="00E23971" w:rsidP="00C80475">
            <w:pPr>
              <w:pStyle w:val="TAH"/>
            </w:pPr>
            <w:r w:rsidRPr="00FF6A5E">
              <w:t>NR band</w:t>
            </w:r>
          </w:p>
        </w:tc>
        <w:tc>
          <w:tcPr>
            <w:tcW w:w="1843" w:type="dxa"/>
            <w:tcBorders>
              <w:bottom w:val="nil"/>
            </w:tcBorders>
            <w:tcPrChange w:id="1534" w:author="Adan Toril" w:date="2025-02-18T14:26:00Z" w16du:dateUtc="2025-02-18T13:26:00Z">
              <w:tcPr>
                <w:tcW w:w="1843" w:type="dxa"/>
                <w:tcBorders>
                  <w:bottom w:val="nil"/>
                </w:tcBorders>
              </w:tcPr>
            </w:tcPrChange>
          </w:tcPr>
          <w:p w14:paraId="307EE161" w14:textId="77777777" w:rsidR="00E23971" w:rsidRPr="00FF6A5E" w:rsidRDefault="00E23971" w:rsidP="00C80475">
            <w:pPr>
              <w:pStyle w:val="TAH"/>
            </w:pPr>
            <w:r w:rsidRPr="00FF6A5E">
              <w:t>CBW</w:t>
            </w:r>
          </w:p>
          <w:p w14:paraId="0E99154A" w14:textId="77777777" w:rsidR="00E23971" w:rsidRPr="00FF6A5E" w:rsidRDefault="00E23971" w:rsidP="00C80475">
            <w:pPr>
              <w:pStyle w:val="TAH"/>
              <w:rPr>
                <w:lang w:eastAsia="zh-CN"/>
              </w:rPr>
            </w:pPr>
            <w:r w:rsidRPr="00FF6A5E">
              <w:rPr>
                <w:lang w:eastAsia="zh-CN"/>
              </w:rPr>
              <w:t>(MHz)</w:t>
            </w:r>
          </w:p>
        </w:tc>
        <w:tc>
          <w:tcPr>
            <w:tcW w:w="4536" w:type="dxa"/>
            <w:tcPrChange w:id="1535" w:author="Adan Toril" w:date="2025-02-18T14:26:00Z" w16du:dateUtc="2025-02-18T13:26:00Z">
              <w:tcPr>
                <w:tcW w:w="4536" w:type="dxa"/>
              </w:tcPr>
            </w:tcPrChange>
          </w:tcPr>
          <w:p w14:paraId="21D28390" w14:textId="77777777" w:rsidR="00E23971" w:rsidRPr="00FF6A5E" w:rsidRDefault="00E23971" w:rsidP="00C80475">
            <w:pPr>
              <w:pStyle w:val="TAH"/>
              <w:rPr>
                <w:lang w:eastAsia="zh-CN"/>
              </w:rPr>
            </w:pPr>
            <w:r w:rsidRPr="00FF6A5E">
              <w:rPr>
                <w:lang w:eastAsia="zh-CN"/>
              </w:rPr>
              <w:t>REFSENS test requirement of NR band (dBm)</w:t>
            </w:r>
          </w:p>
          <w:p w14:paraId="240DF053" w14:textId="77777777" w:rsidR="00E23971" w:rsidRPr="00FF6A5E" w:rsidRDefault="00E23971" w:rsidP="00C80475">
            <w:pPr>
              <w:pStyle w:val="TAH"/>
              <w:rPr>
                <w:lang w:eastAsia="zh-CN"/>
              </w:rPr>
            </w:pPr>
            <w:r w:rsidRPr="00FF6A5E">
              <w:rPr>
                <w:lang w:eastAsia="zh-CN"/>
              </w:rPr>
              <w:t>(Note 8, Note 9, Note 10)</w:t>
            </w:r>
          </w:p>
        </w:tc>
      </w:tr>
      <w:tr w:rsidR="00E23971" w:rsidRPr="00FF6A5E" w14:paraId="606E43DF" w14:textId="77777777" w:rsidTr="00E23971">
        <w:tc>
          <w:tcPr>
            <w:tcW w:w="1985" w:type="dxa"/>
            <w:tcBorders>
              <w:bottom w:val="nil"/>
            </w:tcBorders>
            <w:tcPrChange w:id="1536" w:author="Adan Toril" w:date="2025-02-18T14:26:00Z" w16du:dateUtc="2025-02-18T13:26:00Z">
              <w:tcPr>
                <w:tcW w:w="1985" w:type="dxa"/>
                <w:tcBorders>
                  <w:bottom w:val="nil"/>
                </w:tcBorders>
              </w:tcPr>
            </w:tcPrChange>
          </w:tcPr>
          <w:p w14:paraId="594665E4" w14:textId="77777777" w:rsidR="00E23971" w:rsidRPr="00FF6A5E" w:rsidRDefault="00E23971" w:rsidP="00C80475">
            <w:pPr>
              <w:pStyle w:val="TAC"/>
              <w:rPr>
                <w:sz w:val="16"/>
                <w:szCs w:val="16"/>
              </w:rPr>
            </w:pPr>
            <w:r w:rsidRPr="00FF6A5E">
              <w:rPr>
                <w:sz w:val="16"/>
                <w:szCs w:val="16"/>
              </w:rPr>
              <w:t>CA_n1A-n78A</w:t>
            </w:r>
          </w:p>
        </w:tc>
        <w:tc>
          <w:tcPr>
            <w:tcW w:w="709" w:type="dxa"/>
            <w:tcBorders>
              <w:bottom w:val="nil"/>
            </w:tcBorders>
            <w:tcPrChange w:id="1537" w:author="Adan Toril" w:date="2025-02-18T14:26:00Z" w16du:dateUtc="2025-02-18T13:26:00Z">
              <w:tcPr>
                <w:tcW w:w="709" w:type="dxa"/>
                <w:tcBorders>
                  <w:bottom w:val="nil"/>
                </w:tcBorders>
              </w:tcPr>
            </w:tcPrChange>
          </w:tcPr>
          <w:p w14:paraId="7CBFB4FD" w14:textId="77777777" w:rsidR="00E23971" w:rsidRPr="00FF6A5E" w:rsidRDefault="00E23971" w:rsidP="00C80475">
            <w:pPr>
              <w:pStyle w:val="TAC"/>
              <w:rPr>
                <w:sz w:val="16"/>
                <w:szCs w:val="16"/>
                <w:lang w:eastAsia="zh-CN"/>
              </w:rPr>
            </w:pPr>
            <w:r w:rsidRPr="00FF6A5E">
              <w:rPr>
                <w:sz w:val="16"/>
                <w:szCs w:val="16"/>
                <w:lang w:eastAsia="zh-CN"/>
              </w:rPr>
              <w:t>1</w:t>
            </w:r>
          </w:p>
        </w:tc>
        <w:tc>
          <w:tcPr>
            <w:tcW w:w="850" w:type="dxa"/>
            <w:tcPrChange w:id="1538" w:author="Adan Toril" w:date="2025-02-18T14:26:00Z" w16du:dateUtc="2025-02-18T13:26:00Z">
              <w:tcPr>
                <w:tcW w:w="850" w:type="dxa"/>
              </w:tcPr>
            </w:tcPrChange>
          </w:tcPr>
          <w:p w14:paraId="618F53F5" w14:textId="77777777" w:rsidR="00E23971" w:rsidRPr="00FF6A5E" w:rsidRDefault="00E23971" w:rsidP="00C80475">
            <w:pPr>
              <w:pStyle w:val="TAC"/>
              <w:rPr>
                <w:sz w:val="16"/>
                <w:szCs w:val="16"/>
                <w:lang w:eastAsia="zh-CN"/>
              </w:rPr>
            </w:pPr>
            <w:r w:rsidRPr="00FF6A5E">
              <w:rPr>
                <w:sz w:val="16"/>
                <w:szCs w:val="16"/>
                <w:lang w:eastAsia="zh-CN"/>
              </w:rPr>
              <w:t>n1</w:t>
            </w:r>
          </w:p>
        </w:tc>
        <w:tc>
          <w:tcPr>
            <w:tcW w:w="1843" w:type="dxa"/>
            <w:tcPrChange w:id="1539" w:author="Adan Toril" w:date="2025-02-18T14:26:00Z" w16du:dateUtc="2025-02-18T13:26:00Z">
              <w:tcPr>
                <w:tcW w:w="1843" w:type="dxa"/>
              </w:tcPr>
            </w:tcPrChange>
          </w:tcPr>
          <w:p w14:paraId="5294B632"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540" w:author="Adan Toril" w:date="2025-02-18T14:26:00Z" w16du:dateUtc="2025-02-18T13:26:00Z">
              <w:tcPr>
                <w:tcW w:w="4536" w:type="dxa"/>
              </w:tcPr>
            </w:tcPrChange>
          </w:tcPr>
          <w:p w14:paraId="2E1E6DFD"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+17.8</w:t>
            </w:r>
          </w:p>
        </w:tc>
      </w:tr>
      <w:tr w:rsidR="00E23971" w:rsidRPr="00FF6A5E" w14:paraId="292896E1" w14:textId="77777777" w:rsidTr="00E23971">
        <w:tc>
          <w:tcPr>
            <w:tcW w:w="1985" w:type="dxa"/>
            <w:tcBorders>
              <w:top w:val="nil"/>
              <w:bottom w:val="single" w:sz="4" w:space="0" w:color="auto"/>
            </w:tcBorders>
            <w:tcPrChange w:id="1541" w:author="Adan Toril" w:date="2025-02-18T14:26:00Z" w16du:dateUtc="2025-02-18T13:26:00Z">
              <w:tcPr>
                <w:tcW w:w="1985" w:type="dxa"/>
                <w:tcBorders>
                  <w:top w:val="nil"/>
                  <w:bottom w:val="single" w:sz="4" w:space="0" w:color="auto"/>
                </w:tcBorders>
              </w:tcPr>
            </w:tcPrChange>
          </w:tcPr>
          <w:p w14:paraId="012EAE5D" w14:textId="77777777" w:rsidR="00E23971" w:rsidRPr="00FF6A5E" w:rsidRDefault="00E23971" w:rsidP="00C80475">
            <w:pPr>
              <w:pStyle w:val="TAC"/>
              <w:rPr>
                <w:sz w:val="16"/>
                <w:szCs w:val="16"/>
              </w:rPr>
            </w:pPr>
          </w:p>
        </w:tc>
        <w:tc>
          <w:tcPr>
            <w:tcW w:w="709" w:type="dxa"/>
            <w:tcBorders>
              <w:top w:val="nil"/>
              <w:bottom w:val="single" w:sz="4" w:space="0" w:color="auto"/>
            </w:tcBorders>
            <w:tcPrChange w:id="1542" w:author="Adan Toril" w:date="2025-02-18T14:26:00Z" w16du:dateUtc="2025-02-18T13:26:00Z">
              <w:tcPr>
                <w:tcW w:w="709" w:type="dxa"/>
                <w:tcBorders>
                  <w:top w:val="nil"/>
                  <w:bottom w:val="single" w:sz="4" w:space="0" w:color="auto"/>
                </w:tcBorders>
              </w:tcPr>
            </w:tcPrChange>
          </w:tcPr>
          <w:p w14:paraId="76E3CBEC" w14:textId="77777777" w:rsidR="00E23971" w:rsidRPr="00FF6A5E" w:rsidRDefault="00E23971" w:rsidP="00C80475">
            <w:pPr>
              <w:pStyle w:val="TAC"/>
              <w:rPr>
                <w:sz w:val="16"/>
                <w:szCs w:val="16"/>
              </w:rPr>
            </w:pPr>
          </w:p>
        </w:tc>
        <w:tc>
          <w:tcPr>
            <w:tcW w:w="850" w:type="dxa"/>
            <w:tcPrChange w:id="1543" w:author="Adan Toril" w:date="2025-02-18T14:26:00Z" w16du:dateUtc="2025-02-18T13:26:00Z">
              <w:tcPr>
                <w:tcW w:w="850" w:type="dxa"/>
              </w:tcPr>
            </w:tcPrChange>
          </w:tcPr>
          <w:p w14:paraId="1C130809" w14:textId="77777777" w:rsidR="00E23971" w:rsidRPr="00FF6A5E" w:rsidRDefault="00E23971" w:rsidP="00C80475">
            <w:pPr>
              <w:pStyle w:val="TAC"/>
              <w:rPr>
                <w:sz w:val="16"/>
                <w:szCs w:val="16"/>
                <w:lang w:eastAsia="zh-CN"/>
              </w:rPr>
            </w:pPr>
            <w:r w:rsidRPr="00FF6A5E">
              <w:rPr>
                <w:sz w:val="16"/>
                <w:szCs w:val="16"/>
                <w:lang w:eastAsia="zh-CN"/>
              </w:rPr>
              <w:t>n78</w:t>
            </w:r>
          </w:p>
        </w:tc>
        <w:tc>
          <w:tcPr>
            <w:tcW w:w="1843" w:type="dxa"/>
            <w:tcPrChange w:id="1544" w:author="Adan Toril" w:date="2025-02-18T14:26:00Z" w16du:dateUtc="2025-02-18T13:26:00Z">
              <w:tcPr>
                <w:tcW w:w="1843" w:type="dxa"/>
              </w:tcPr>
            </w:tcPrChange>
          </w:tcPr>
          <w:p w14:paraId="2128047B"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545" w:author="Adan Toril" w:date="2025-02-18T14:26:00Z" w16du:dateUtc="2025-02-18T13:26:00Z">
              <w:tcPr>
                <w:tcW w:w="4536" w:type="dxa"/>
              </w:tcPr>
            </w:tcPrChange>
          </w:tcPr>
          <w:p w14:paraId="1740B9E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2485A17" w14:textId="77777777" w:rsidTr="00E23971">
        <w:tc>
          <w:tcPr>
            <w:tcW w:w="1985" w:type="dxa"/>
            <w:tcBorders>
              <w:top w:val="nil"/>
              <w:bottom w:val="nil"/>
            </w:tcBorders>
            <w:tcPrChange w:id="1546" w:author="Adan Toril" w:date="2025-02-18T14:26:00Z" w16du:dateUtc="2025-02-18T13:26:00Z">
              <w:tcPr>
                <w:tcW w:w="1985" w:type="dxa"/>
                <w:tcBorders>
                  <w:top w:val="nil"/>
                  <w:bottom w:val="nil"/>
                </w:tcBorders>
              </w:tcPr>
            </w:tcPrChange>
          </w:tcPr>
          <w:p w14:paraId="153105EA" w14:textId="77777777" w:rsidR="00E23971" w:rsidRPr="00FF6A5E" w:rsidRDefault="00E23971" w:rsidP="00C80475">
            <w:pPr>
              <w:pStyle w:val="TAC"/>
              <w:rPr>
                <w:sz w:val="16"/>
                <w:szCs w:val="16"/>
              </w:rPr>
            </w:pPr>
            <w:r w:rsidRPr="00FF6A5E">
              <w:rPr>
                <w:sz w:val="16"/>
                <w:szCs w:val="16"/>
              </w:rPr>
              <w:t>CA_n2A-n77A</w:t>
            </w:r>
          </w:p>
        </w:tc>
        <w:tc>
          <w:tcPr>
            <w:tcW w:w="709" w:type="dxa"/>
            <w:tcBorders>
              <w:bottom w:val="nil"/>
            </w:tcBorders>
            <w:tcPrChange w:id="1547" w:author="Adan Toril" w:date="2025-02-18T14:26:00Z" w16du:dateUtc="2025-02-18T13:26:00Z">
              <w:tcPr>
                <w:tcW w:w="709" w:type="dxa"/>
                <w:tcBorders>
                  <w:bottom w:val="nil"/>
                </w:tcBorders>
              </w:tcPr>
            </w:tcPrChange>
          </w:tcPr>
          <w:p w14:paraId="14BCA320" w14:textId="77777777" w:rsidR="00E23971" w:rsidRPr="00FF6A5E" w:rsidRDefault="00E23971" w:rsidP="00C80475">
            <w:pPr>
              <w:pStyle w:val="TAC"/>
              <w:rPr>
                <w:sz w:val="16"/>
                <w:szCs w:val="16"/>
                <w:lang w:eastAsia="zh-CN"/>
              </w:rPr>
            </w:pPr>
            <w:r w:rsidRPr="00FF6A5E">
              <w:rPr>
                <w:sz w:val="16"/>
                <w:szCs w:val="16"/>
                <w:lang w:eastAsia="zh-CN"/>
              </w:rPr>
              <w:t>4</w:t>
            </w:r>
          </w:p>
        </w:tc>
        <w:tc>
          <w:tcPr>
            <w:tcW w:w="850" w:type="dxa"/>
            <w:tcPrChange w:id="1548" w:author="Adan Toril" w:date="2025-02-18T14:26:00Z" w16du:dateUtc="2025-02-18T13:26:00Z">
              <w:tcPr>
                <w:tcW w:w="850" w:type="dxa"/>
              </w:tcPr>
            </w:tcPrChange>
          </w:tcPr>
          <w:p w14:paraId="23CAB02F" w14:textId="77777777" w:rsidR="00E23971" w:rsidRPr="00FF6A5E" w:rsidRDefault="00E23971" w:rsidP="00C80475">
            <w:pPr>
              <w:pStyle w:val="TAC"/>
              <w:rPr>
                <w:sz w:val="16"/>
                <w:szCs w:val="16"/>
              </w:rPr>
            </w:pPr>
            <w:r w:rsidRPr="00FF6A5E">
              <w:rPr>
                <w:sz w:val="16"/>
                <w:szCs w:val="16"/>
                <w:lang w:eastAsia="zh-CN"/>
              </w:rPr>
              <w:t>n2</w:t>
            </w:r>
          </w:p>
        </w:tc>
        <w:tc>
          <w:tcPr>
            <w:tcW w:w="1843" w:type="dxa"/>
            <w:tcPrChange w:id="1549" w:author="Adan Toril" w:date="2025-02-18T14:26:00Z" w16du:dateUtc="2025-02-18T13:26:00Z">
              <w:tcPr>
                <w:tcW w:w="1843" w:type="dxa"/>
              </w:tcPr>
            </w:tcPrChange>
          </w:tcPr>
          <w:p w14:paraId="31D5BF56"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550" w:author="Adan Toril" w:date="2025-02-18T14:26:00Z" w16du:dateUtc="2025-02-18T13:26:00Z">
              <w:tcPr>
                <w:tcW w:w="4536" w:type="dxa"/>
              </w:tcPr>
            </w:tcPrChange>
          </w:tcPr>
          <w:p w14:paraId="701A0BE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+9.1</w:t>
            </w:r>
          </w:p>
        </w:tc>
      </w:tr>
      <w:tr w:rsidR="00E23971" w:rsidRPr="00FF6A5E" w14:paraId="6C68D8B8" w14:textId="77777777" w:rsidTr="00E23971">
        <w:tc>
          <w:tcPr>
            <w:tcW w:w="1985" w:type="dxa"/>
            <w:tcBorders>
              <w:top w:val="nil"/>
              <w:bottom w:val="nil"/>
            </w:tcBorders>
            <w:tcPrChange w:id="1551" w:author="Adan Toril" w:date="2025-02-18T14:26:00Z" w16du:dateUtc="2025-02-18T13:26:00Z">
              <w:tcPr>
                <w:tcW w:w="1985" w:type="dxa"/>
                <w:tcBorders>
                  <w:top w:val="nil"/>
                  <w:bottom w:val="nil"/>
                </w:tcBorders>
              </w:tcPr>
            </w:tcPrChange>
          </w:tcPr>
          <w:p w14:paraId="1CB4F9DA" w14:textId="77777777" w:rsidR="00E23971" w:rsidRPr="00FF6A5E" w:rsidRDefault="00E23971" w:rsidP="00C80475">
            <w:pPr>
              <w:pStyle w:val="TAC"/>
              <w:rPr>
                <w:sz w:val="16"/>
                <w:szCs w:val="16"/>
              </w:rPr>
            </w:pPr>
          </w:p>
        </w:tc>
        <w:tc>
          <w:tcPr>
            <w:tcW w:w="709" w:type="dxa"/>
            <w:tcBorders>
              <w:top w:val="nil"/>
              <w:bottom w:val="single" w:sz="4" w:space="0" w:color="auto"/>
            </w:tcBorders>
            <w:tcPrChange w:id="1552" w:author="Adan Toril" w:date="2025-02-18T14:26:00Z" w16du:dateUtc="2025-02-18T13:26:00Z">
              <w:tcPr>
                <w:tcW w:w="709" w:type="dxa"/>
                <w:tcBorders>
                  <w:top w:val="nil"/>
                  <w:bottom w:val="single" w:sz="4" w:space="0" w:color="auto"/>
                </w:tcBorders>
              </w:tcPr>
            </w:tcPrChange>
          </w:tcPr>
          <w:p w14:paraId="65E1DD56" w14:textId="77777777" w:rsidR="00E23971" w:rsidRPr="00FF6A5E" w:rsidRDefault="00E23971" w:rsidP="00C80475">
            <w:pPr>
              <w:pStyle w:val="TAC"/>
              <w:rPr>
                <w:sz w:val="16"/>
                <w:szCs w:val="16"/>
              </w:rPr>
            </w:pPr>
          </w:p>
        </w:tc>
        <w:tc>
          <w:tcPr>
            <w:tcW w:w="850" w:type="dxa"/>
            <w:tcPrChange w:id="1553" w:author="Adan Toril" w:date="2025-02-18T14:26:00Z" w16du:dateUtc="2025-02-18T13:26:00Z">
              <w:tcPr>
                <w:tcW w:w="850" w:type="dxa"/>
              </w:tcPr>
            </w:tcPrChange>
          </w:tcPr>
          <w:p w14:paraId="24F50E7A"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554" w:author="Adan Toril" w:date="2025-02-18T14:26:00Z" w16du:dateUtc="2025-02-18T13:26:00Z">
              <w:tcPr>
                <w:tcW w:w="1843" w:type="dxa"/>
              </w:tcPr>
            </w:tcPrChange>
          </w:tcPr>
          <w:p w14:paraId="683916D0"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555" w:author="Adan Toril" w:date="2025-02-18T14:26:00Z" w16du:dateUtc="2025-02-18T13:26:00Z">
              <w:tcPr>
                <w:tcW w:w="4536" w:type="dxa"/>
              </w:tcPr>
            </w:tcPrChange>
          </w:tcPr>
          <w:p w14:paraId="712D281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BD0118B" w14:textId="77777777" w:rsidTr="00E23971">
        <w:tc>
          <w:tcPr>
            <w:tcW w:w="1985" w:type="dxa"/>
            <w:tcBorders>
              <w:top w:val="nil"/>
              <w:bottom w:val="nil"/>
            </w:tcBorders>
            <w:tcPrChange w:id="1556" w:author="Adan Toril" w:date="2025-02-18T14:26:00Z" w16du:dateUtc="2025-02-18T13:26:00Z">
              <w:tcPr>
                <w:tcW w:w="1985" w:type="dxa"/>
                <w:tcBorders>
                  <w:top w:val="nil"/>
                  <w:bottom w:val="nil"/>
                </w:tcBorders>
              </w:tcPr>
            </w:tcPrChange>
          </w:tcPr>
          <w:p w14:paraId="0D4EF22C" w14:textId="77777777" w:rsidR="00E23971" w:rsidRPr="00FF6A5E" w:rsidRDefault="00E23971" w:rsidP="00C80475">
            <w:pPr>
              <w:pStyle w:val="TAC"/>
              <w:rPr>
                <w:sz w:val="16"/>
                <w:szCs w:val="16"/>
              </w:rPr>
            </w:pPr>
          </w:p>
        </w:tc>
        <w:tc>
          <w:tcPr>
            <w:tcW w:w="709" w:type="dxa"/>
            <w:tcBorders>
              <w:bottom w:val="nil"/>
            </w:tcBorders>
            <w:tcPrChange w:id="1557" w:author="Adan Toril" w:date="2025-02-18T14:26:00Z" w16du:dateUtc="2025-02-18T13:26:00Z">
              <w:tcPr>
                <w:tcW w:w="709" w:type="dxa"/>
                <w:tcBorders>
                  <w:bottom w:val="nil"/>
                </w:tcBorders>
              </w:tcPr>
            </w:tcPrChange>
          </w:tcPr>
          <w:p w14:paraId="28AD480B" w14:textId="77777777" w:rsidR="00E23971" w:rsidRPr="00FF6A5E" w:rsidRDefault="00E23971" w:rsidP="00C80475">
            <w:pPr>
              <w:pStyle w:val="TAC"/>
              <w:rPr>
                <w:sz w:val="16"/>
                <w:szCs w:val="16"/>
                <w:lang w:eastAsia="zh-CN"/>
              </w:rPr>
            </w:pPr>
            <w:r w:rsidRPr="00FF6A5E">
              <w:rPr>
                <w:sz w:val="16"/>
                <w:szCs w:val="16"/>
                <w:lang w:eastAsia="zh-CN"/>
              </w:rPr>
              <w:t>5</w:t>
            </w:r>
          </w:p>
        </w:tc>
        <w:tc>
          <w:tcPr>
            <w:tcW w:w="850" w:type="dxa"/>
            <w:tcPrChange w:id="1558" w:author="Adan Toril" w:date="2025-02-18T14:26:00Z" w16du:dateUtc="2025-02-18T13:26:00Z">
              <w:tcPr>
                <w:tcW w:w="850" w:type="dxa"/>
              </w:tcPr>
            </w:tcPrChange>
          </w:tcPr>
          <w:p w14:paraId="1AB1A178" w14:textId="77777777" w:rsidR="00E23971" w:rsidRPr="00FF6A5E" w:rsidRDefault="00E23971" w:rsidP="00C80475">
            <w:pPr>
              <w:pStyle w:val="TAC"/>
              <w:rPr>
                <w:sz w:val="16"/>
                <w:szCs w:val="16"/>
              </w:rPr>
            </w:pPr>
            <w:r w:rsidRPr="00FF6A5E">
              <w:rPr>
                <w:sz w:val="16"/>
                <w:szCs w:val="16"/>
                <w:lang w:eastAsia="zh-CN"/>
              </w:rPr>
              <w:t>n2</w:t>
            </w:r>
          </w:p>
        </w:tc>
        <w:tc>
          <w:tcPr>
            <w:tcW w:w="1843" w:type="dxa"/>
            <w:tcPrChange w:id="1559" w:author="Adan Toril" w:date="2025-02-18T14:26:00Z" w16du:dateUtc="2025-02-18T13:26:00Z">
              <w:tcPr>
                <w:tcW w:w="1843" w:type="dxa"/>
              </w:tcPr>
            </w:tcPrChange>
          </w:tcPr>
          <w:p w14:paraId="2B8C3969" w14:textId="77777777" w:rsidR="00E23971" w:rsidRPr="00FF6A5E" w:rsidRDefault="00E23971" w:rsidP="00C80475">
            <w:pPr>
              <w:pStyle w:val="TAC"/>
              <w:rPr>
                <w:sz w:val="16"/>
                <w:szCs w:val="16"/>
              </w:rPr>
            </w:pPr>
            <w:r w:rsidRPr="00FF6A5E">
              <w:rPr>
                <w:sz w:val="16"/>
                <w:szCs w:val="16"/>
                <w:lang w:eastAsia="zh-CN"/>
              </w:rPr>
              <w:t>5</w:t>
            </w:r>
          </w:p>
        </w:tc>
        <w:tc>
          <w:tcPr>
            <w:tcW w:w="4536" w:type="dxa"/>
            <w:tcPrChange w:id="1560" w:author="Adan Toril" w:date="2025-02-18T14:26:00Z" w16du:dateUtc="2025-02-18T13:26:00Z">
              <w:tcPr>
                <w:tcW w:w="4536" w:type="dxa"/>
              </w:tcPr>
            </w:tcPrChange>
          </w:tcPr>
          <w:p w14:paraId="3D832931"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+6.7</w:t>
            </w:r>
          </w:p>
        </w:tc>
      </w:tr>
      <w:tr w:rsidR="00E23971" w:rsidRPr="00FF6A5E" w14:paraId="14800272" w14:textId="77777777" w:rsidTr="00E23971">
        <w:tc>
          <w:tcPr>
            <w:tcW w:w="1985" w:type="dxa"/>
            <w:tcBorders>
              <w:top w:val="nil"/>
              <w:bottom w:val="nil"/>
            </w:tcBorders>
            <w:tcPrChange w:id="1561" w:author="Adan Toril" w:date="2025-02-18T14:26:00Z" w16du:dateUtc="2025-02-18T13:26:00Z">
              <w:tcPr>
                <w:tcW w:w="1985" w:type="dxa"/>
                <w:tcBorders>
                  <w:top w:val="nil"/>
                  <w:bottom w:val="nil"/>
                </w:tcBorders>
              </w:tcPr>
            </w:tcPrChange>
          </w:tcPr>
          <w:p w14:paraId="283DEC0C" w14:textId="77777777" w:rsidR="00E23971" w:rsidRPr="00FF6A5E" w:rsidRDefault="00E23971" w:rsidP="00C80475">
            <w:pPr>
              <w:pStyle w:val="TAC"/>
              <w:rPr>
                <w:sz w:val="16"/>
                <w:szCs w:val="16"/>
              </w:rPr>
            </w:pPr>
          </w:p>
        </w:tc>
        <w:tc>
          <w:tcPr>
            <w:tcW w:w="709" w:type="dxa"/>
            <w:tcBorders>
              <w:top w:val="nil"/>
              <w:bottom w:val="single" w:sz="4" w:space="0" w:color="auto"/>
            </w:tcBorders>
            <w:tcPrChange w:id="1562" w:author="Adan Toril" w:date="2025-02-18T14:26:00Z" w16du:dateUtc="2025-02-18T13:26:00Z">
              <w:tcPr>
                <w:tcW w:w="709" w:type="dxa"/>
                <w:tcBorders>
                  <w:top w:val="nil"/>
                  <w:bottom w:val="single" w:sz="4" w:space="0" w:color="auto"/>
                </w:tcBorders>
              </w:tcPr>
            </w:tcPrChange>
          </w:tcPr>
          <w:p w14:paraId="6A954739" w14:textId="77777777" w:rsidR="00E23971" w:rsidRPr="00FF6A5E" w:rsidRDefault="00E23971" w:rsidP="00C80475">
            <w:pPr>
              <w:pStyle w:val="TAC"/>
              <w:rPr>
                <w:sz w:val="16"/>
                <w:szCs w:val="16"/>
              </w:rPr>
            </w:pPr>
          </w:p>
        </w:tc>
        <w:tc>
          <w:tcPr>
            <w:tcW w:w="850" w:type="dxa"/>
            <w:tcPrChange w:id="1563" w:author="Adan Toril" w:date="2025-02-18T14:26:00Z" w16du:dateUtc="2025-02-18T13:26:00Z">
              <w:tcPr>
                <w:tcW w:w="850" w:type="dxa"/>
              </w:tcPr>
            </w:tcPrChange>
          </w:tcPr>
          <w:p w14:paraId="7BDA3EC1"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564" w:author="Adan Toril" w:date="2025-02-18T14:26:00Z" w16du:dateUtc="2025-02-18T13:26:00Z">
              <w:tcPr>
                <w:tcW w:w="1843" w:type="dxa"/>
              </w:tcPr>
            </w:tcPrChange>
          </w:tcPr>
          <w:p w14:paraId="7EA66546" w14:textId="77777777" w:rsidR="00E23971" w:rsidRPr="00FF6A5E" w:rsidRDefault="00E23971" w:rsidP="00C80475">
            <w:pPr>
              <w:pStyle w:val="TAC"/>
              <w:rPr>
                <w:sz w:val="16"/>
                <w:szCs w:val="16"/>
                <w:lang w:eastAsia="zh-CN"/>
              </w:rPr>
            </w:pPr>
            <w:r w:rsidRPr="00FF6A5E">
              <w:rPr>
                <w:sz w:val="16"/>
                <w:szCs w:val="16"/>
                <w:lang w:eastAsia="zh-CN"/>
              </w:rPr>
              <w:t>20</w:t>
            </w:r>
          </w:p>
        </w:tc>
        <w:tc>
          <w:tcPr>
            <w:tcW w:w="4536" w:type="dxa"/>
            <w:tcPrChange w:id="1565" w:author="Adan Toril" w:date="2025-02-18T14:26:00Z" w16du:dateUtc="2025-02-18T13:26:00Z">
              <w:tcPr>
                <w:tcW w:w="4536" w:type="dxa"/>
              </w:tcPr>
            </w:tcPrChange>
          </w:tcPr>
          <w:p w14:paraId="508835AD"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25E5F146" w14:textId="77777777" w:rsidTr="00E23971">
        <w:tc>
          <w:tcPr>
            <w:tcW w:w="1985" w:type="dxa"/>
            <w:tcBorders>
              <w:top w:val="nil"/>
              <w:bottom w:val="nil"/>
            </w:tcBorders>
            <w:tcPrChange w:id="1566" w:author="Adan Toril" w:date="2025-02-18T14:26:00Z" w16du:dateUtc="2025-02-18T13:26:00Z">
              <w:tcPr>
                <w:tcW w:w="1985" w:type="dxa"/>
                <w:tcBorders>
                  <w:top w:val="nil"/>
                  <w:bottom w:val="nil"/>
                </w:tcBorders>
              </w:tcPr>
            </w:tcPrChange>
          </w:tcPr>
          <w:p w14:paraId="0DEA85AA" w14:textId="77777777" w:rsidR="00E23971" w:rsidRPr="00FF6A5E" w:rsidRDefault="00E23971" w:rsidP="00C80475">
            <w:pPr>
              <w:pStyle w:val="TAC"/>
              <w:rPr>
                <w:sz w:val="16"/>
                <w:szCs w:val="16"/>
              </w:rPr>
            </w:pPr>
          </w:p>
        </w:tc>
        <w:tc>
          <w:tcPr>
            <w:tcW w:w="709" w:type="dxa"/>
            <w:tcBorders>
              <w:bottom w:val="nil"/>
            </w:tcBorders>
            <w:tcPrChange w:id="1567" w:author="Adan Toril" w:date="2025-02-18T14:26:00Z" w16du:dateUtc="2025-02-18T13:26:00Z">
              <w:tcPr>
                <w:tcW w:w="709" w:type="dxa"/>
                <w:tcBorders>
                  <w:bottom w:val="nil"/>
                </w:tcBorders>
              </w:tcPr>
            </w:tcPrChange>
          </w:tcPr>
          <w:p w14:paraId="791691B6" w14:textId="77777777" w:rsidR="00E23971" w:rsidRPr="00FF6A5E" w:rsidRDefault="00E23971" w:rsidP="00C80475">
            <w:pPr>
              <w:pStyle w:val="TAC"/>
              <w:rPr>
                <w:sz w:val="16"/>
                <w:szCs w:val="16"/>
                <w:lang w:eastAsia="zh-CN"/>
              </w:rPr>
            </w:pPr>
            <w:r w:rsidRPr="00FF6A5E">
              <w:rPr>
                <w:sz w:val="16"/>
                <w:szCs w:val="16"/>
                <w:lang w:eastAsia="zh-CN"/>
              </w:rPr>
              <w:t>6</w:t>
            </w:r>
          </w:p>
        </w:tc>
        <w:tc>
          <w:tcPr>
            <w:tcW w:w="850" w:type="dxa"/>
            <w:tcPrChange w:id="1568" w:author="Adan Toril" w:date="2025-02-18T14:26:00Z" w16du:dateUtc="2025-02-18T13:26:00Z">
              <w:tcPr>
                <w:tcW w:w="850" w:type="dxa"/>
              </w:tcPr>
            </w:tcPrChange>
          </w:tcPr>
          <w:p w14:paraId="71E0F3D7" w14:textId="77777777" w:rsidR="00E23971" w:rsidRPr="00FF6A5E" w:rsidRDefault="00E23971" w:rsidP="00C80475">
            <w:pPr>
              <w:pStyle w:val="TAC"/>
              <w:rPr>
                <w:sz w:val="16"/>
                <w:szCs w:val="16"/>
              </w:rPr>
            </w:pPr>
            <w:r w:rsidRPr="00FF6A5E">
              <w:rPr>
                <w:sz w:val="16"/>
                <w:szCs w:val="16"/>
                <w:lang w:eastAsia="zh-CN"/>
              </w:rPr>
              <w:t>n2</w:t>
            </w:r>
          </w:p>
        </w:tc>
        <w:tc>
          <w:tcPr>
            <w:tcW w:w="1843" w:type="dxa"/>
            <w:tcPrChange w:id="1569" w:author="Adan Toril" w:date="2025-02-18T14:26:00Z" w16du:dateUtc="2025-02-18T13:26:00Z">
              <w:tcPr>
                <w:tcW w:w="1843" w:type="dxa"/>
              </w:tcPr>
            </w:tcPrChange>
          </w:tcPr>
          <w:p w14:paraId="5DF781B4" w14:textId="77777777" w:rsidR="00E23971" w:rsidRPr="00FF6A5E" w:rsidRDefault="00E23971" w:rsidP="00C80475">
            <w:pPr>
              <w:pStyle w:val="TAC"/>
              <w:rPr>
                <w:sz w:val="16"/>
                <w:szCs w:val="16"/>
              </w:rPr>
            </w:pPr>
            <w:r w:rsidRPr="00FF6A5E">
              <w:rPr>
                <w:sz w:val="16"/>
                <w:szCs w:val="16"/>
                <w:lang w:eastAsia="zh-CN"/>
              </w:rPr>
              <w:t>5</w:t>
            </w:r>
          </w:p>
        </w:tc>
        <w:tc>
          <w:tcPr>
            <w:tcW w:w="4536" w:type="dxa"/>
            <w:tcPrChange w:id="1570" w:author="Adan Toril" w:date="2025-02-18T14:26:00Z" w16du:dateUtc="2025-02-18T13:26:00Z">
              <w:tcPr>
                <w:tcW w:w="4536" w:type="dxa"/>
              </w:tcPr>
            </w:tcPrChange>
          </w:tcPr>
          <w:p w14:paraId="7B37C74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+32.1</w:t>
            </w:r>
          </w:p>
        </w:tc>
      </w:tr>
      <w:tr w:rsidR="00E23971" w:rsidRPr="00FF6A5E" w14:paraId="7D21B2A4" w14:textId="77777777" w:rsidTr="00E23971">
        <w:tc>
          <w:tcPr>
            <w:tcW w:w="1985" w:type="dxa"/>
            <w:tcBorders>
              <w:top w:val="nil"/>
              <w:bottom w:val="nil"/>
            </w:tcBorders>
            <w:tcPrChange w:id="1571" w:author="Adan Toril" w:date="2025-02-18T14:26:00Z" w16du:dateUtc="2025-02-18T13:26:00Z">
              <w:tcPr>
                <w:tcW w:w="1985" w:type="dxa"/>
                <w:tcBorders>
                  <w:top w:val="nil"/>
                  <w:bottom w:val="nil"/>
                </w:tcBorders>
              </w:tcPr>
            </w:tcPrChange>
          </w:tcPr>
          <w:p w14:paraId="0165E0AD" w14:textId="77777777" w:rsidR="00E23971" w:rsidRPr="00FF6A5E" w:rsidRDefault="00E23971" w:rsidP="00C80475">
            <w:pPr>
              <w:pStyle w:val="TAC"/>
              <w:rPr>
                <w:sz w:val="16"/>
                <w:szCs w:val="16"/>
              </w:rPr>
            </w:pPr>
          </w:p>
        </w:tc>
        <w:tc>
          <w:tcPr>
            <w:tcW w:w="709" w:type="dxa"/>
            <w:tcBorders>
              <w:top w:val="nil"/>
              <w:bottom w:val="single" w:sz="4" w:space="0" w:color="auto"/>
            </w:tcBorders>
            <w:tcPrChange w:id="1572" w:author="Adan Toril" w:date="2025-02-18T14:26:00Z" w16du:dateUtc="2025-02-18T13:26:00Z">
              <w:tcPr>
                <w:tcW w:w="709" w:type="dxa"/>
                <w:tcBorders>
                  <w:top w:val="nil"/>
                  <w:bottom w:val="single" w:sz="4" w:space="0" w:color="auto"/>
                </w:tcBorders>
              </w:tcPr>
            </w:tcPrChange>
          </w:tcPr>
          <w:p w14:paraId="3C6902F2" w14:textId="77777777" w:rsidR="00E23971" w:rsidRPr="00FF6A5E" w:rsidRDefault="00E23971" w:rsidP="00C80475">
            <w:pPr>
              <w:pStyle w:val="TAC"/>
              <w:rPr>
                <w:sz w:val="16"/>
                <w:szCs w:val="16"/>
              </w:rPr>
            </w:pPr>
          </w:p>
        </w:tc>
        <w:tc>
          <w:tcPr>
            <w:tcW w:w="850" w:type="dxa"/>
            <w:tcPrChange w:id="1573" w:author="Adan Toril" w:date="2025-02-18T14:26:00Z" w16du:dateUtc="2025-02-18T13:26:00Z">
              <w:tcPr>
                <w:tcW w:w="850" w:type="dxa"/>
              </w:tcPr>
            </w:tcPrChange>
          </w:tcPr>
          <w:p w14:paraId="23A2DD4D"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574" w:author="Adan Toril" w:date="2025-02-18T14:26:00Z" w16du:dateUtc="2025-02-18T13:26:00Z">
              <w:tcPr>
                <w:tcW w:w="1843" w:type="dxa"/>
              </w:tcPr>
            </w:tcPrChange>
          </w:tcPr>
          <w:p w14:paraId="3A109AAE" w14:textId="77777777" w:rsidR="00E23971" w:rsidRPr="00FF6A5E" w:rsidRDefault="00E23971" w:rsidP="00C80475">
            <w:pPr>
              <w:pStyle w:val="TAC"/>
              <w:rPr>
                <w:sz w:val="16"/>
                <w:szCs w:val="16"/>
              </w:rPr>
            </w:pPr>
            <w:r w:rsidRPr="00FF6A5E">
              <w:rPr>
                <w:sz w:val="16"/>
                <w:szCs w:val="16"/>
                <w:lang w:eastAsia="zh-CN"/>
              </w:rPr>
              <w:t>10</w:t>
            </w:r>
          </w:p>
        </w:tc>
        <w:tc>
          <w:tcPr>
            <w:tcW w:w="4536" w:type="dxa"/>
            <w:tcPrChange w:id="1575" w:author="Adan Toril" w:date="2025-02-18T14:26:00Z" w16du:dateUtc="2025-02-18T13:26:00Z">
              <w:tcPr>
                <w:tcW w:w="4536" w:type="dxa"/>
              </w:tcPr>
            </w:tcPrChange>
          </w:tcPr>
          <w:p w14:paraId="2A0AD88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AA43AD5" w14:textId="77777777" w:rsidTr="00E23971">
        <w:tc>
          <w:tcPr>
            <w:tcW w:w="1985" w:type="dxa"/>
            <w:tcBorders>
              <w:top w:val="nil"/>
              <w:bottom w:val="nil"/>
            </w:tcBorders>
            <w:tcPrChange w:id="1576" w:author="Adan Toril" w:date="2025-02-18T14:26:00Z" w16du:dateUtc="2025-02-18T13:26:00Z">
              <w:tcPr>
                <w:tcW w:w="1985" w:type="dxa"/>
                <w:tcBorders>
                  <w:top w:val="nil"/>
                  <w:bottom w:val="nil"/>
                </w:tcBorders>
              </w:tcPr>
            </w:tcPrChange>
          </w:tcPr>
          <w:p w14:paraId="10CF4A99" w14:textId="77777777" w:rsidR="00E23971" w:rsidRPr="00FF6A5E" w:rsidRDefault="00E23971" w:rsidP="00C80475">
            <w:pPr>
              <w:pStyle w:val="TAC"/>
              <w:rPr>
                <w:sz w:val="16"/>
                <w:szCs w:val="16"/>
              </w:rPr>
            </w:pPr>
          </w:p>
        </w:tc>
        <w:tc>
          <w:tcPr>
            <w:tcW w:w="709" w:type="dxa"/>
            <w:tcBorders>
              <w:bottom w:val="nil"/>
            </w:tcBorders>
            <w:tcPrChange w:id="1577" w:author="Adan Toril" w:date="2025-02-18T14:26:00Z" w16du:dateUtc="2025-02-18T13:26:00Z">
              <w:tcPr>
                <w:tcW w:w="709" w:type="dxa"/>
                <w:tcBorders>
                  <w:bottom w:val="nil"/>
                </w:tcBorders>
              </w:tcPr>
            </w:tcPrChange>
          </w:tcPr>
          <w:p w14:paraId="7B6D7D5C" w14:textId="77777777" w:rsidR="00E23971" w:rsidRPr="00FF6A5E" w:rsidRDefault="00E23971" w:rsidP="00C80475">
            <w:pPr>
              <w:pStyle w:val="TAC"/>
              <w:rPr>
                <w:sz w:val="16"/>
                <w:szCs w:val="16"/>
                <w:lang w:eastAsia="zh-CN"/>
              </w:rPr>
            </w:pPr>
            <w:r w:rsidRPr="00FF6A5E">
              <w:rPr>
                <w:sz w:val="16"/>
                <w:szCs w:val="16"/>
                <w:lang w:eastAsia="zh-CN"/>
              </w:rPr>
              <w:t>7</w:t>
            </w:r>
          </w:p>
        </w:tc>
        <w:tc>
          <w:tcPr>
            <w:tcW w:w="850" w:type="dxa"/>
            <w:tcPrChange w:id="1578" w:author="Adan Toril" w:date="2025-02-18T14:26:00Z" w16du:dateUtc="2025-02-18T13:26:00Z">
              <w:tcPr>
                <w:tcW w:w="850" w:type="dxa"/>
              </w:tcPr>
            </w:tcPrChange>
          </w:tcPr>
          <w:p w14:paraId="326F31F3" w14:textId="77777777" w:rsidR="00E23971" w:rsidRPr="00FF6A5E" w:rsidRDefault="00E23971" w:rsidP="00C80475">
            <w:pPr>
              <w:pStyle w:val="TAC"/>
              <w:rPr>
                <w:sz w:val="16"/>
                <w:szCs w:val="16"/>
              </w:rPr>
            </w:pPr>
            <w:r w:rsidRPr="00FF6A5E">
              <w:rPr>
                <w:sz w:val="16"/>
                <w:szCs w:val="16"/>
                <w:lang w:eastAsia="zh-CN"/>
              </w:rPr>
              <w:t>n2</w:t>
            </w:r>
          </w:p>
        </w:tc>
        <w:tc>
          <w:tcPr>
            <w:tcW w:w="1843" w:type="dxa"/>
            <w:tcPrChange w:id="1579" w:author="Adan Toril" w:date="2025-02-18T14:26:00Z" w16du:dateUtc="2025-02-18T13:26:00Z">
              <w:tcPr>
                <w:tcW w:w="1843" w:type="dxa"/>
              </w:tcPr>
            </w:tcPrChange>
          </w:tcPr>
          <w:p w14:paraId="6EDC171C" w14:textId="77777777" w:rsidR="00E23971" w:rsidRPr="00FF6A5E" w:rsidRDefault="00E23971" w:rsidP="00C80475">
            <w:pPr>
              <w:pStyle w:val="TAC"/>
              <w:rPr>
                <w:sz w:val="16"/>
                <w:szCs w:val="16"/>
              </w:rPr>
            </w:pPr>
            <w:r w:rsidRPr="00FF6A5E">
              <w:rPr>
                <w:sz w:val="16"/>
                <w:szCs w:val="16"/>
                <w:lang w:eastAsia="zh-CN"/>
              </w:rPr>
              <w:t>5</w:t>
            </w:r>
          </w:p>
        </w:tc>
        <w:tc>
          <w:tcPr>
            <w:tcW w:w="4536" w:type="dxa"/>
            <w:tcPrChange w:id="1580" w:author="Adan Toril" w:date="2025-02-18T14:26:00Z" w16du:dateUtc="2025-02-18T13:26:00Z">
              <w:tcPr>
                <w:tcW w:w="4536" w:type="dxa"/>
              </w:tcPr>
            </w:tcPrChange>
          </w:tcPr>
          <w:p w14:paraId="0C6F733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+19.1</w:t>
            </w:r>
          </w:p>
        </w:tc>
      </w:tr>
      <w:tr w:rsidR="00E23971" w:rsidRPr="00FF6A5E" w14:paraId="00CE8FA3" w14:textId="77777777" w:rsidTr="00E23971">
        <w:tc>
          <w:tcPr>
            <w:tcW w:w="1985" w:type="dxa"/>
            <w:tcBorders>
              <w:top w:val="nil"/>
              <w:bottom w:val="nil"/>
            </w:tcBorders>
            <w:tcPrChange w:id="1581" w:author="Adan Toril" w:date="2025-02-18T14:26:00Z" w16du:dateUtc="2025-02-18T13:26:00Z">
              <w:tcPr>
                <w:tcW w:w="1985" w:type="dxa"/>
                <w:tcBorders>
                  <w:top w:val="nil"/>
                  <w:bottom w:val="nil"/>
                </w:tcBorders>
              </w:tcPr>
            </w:tcPrChange>
          </w:tcPr>
          <w:p w14:paraId="7971D125" w14:textId="77777777" w:rsidR="00E23971" w:rsidRPr="00FF6A5E" w:rsidRDefault="00E23971" w:rsidP="00C80475">
            <w:pPr>
              <w:pStyle w:val="TAC"/>
              <w:rPr>
                <w:sz w:val="16"/>
                <w:szCs w:val="16"/>
              </w:rPr>
            </w:pPr>
          </w:p>
        </w:tc>
        <w:tc>
          <w:tcPr>
            <w:tcW w:w="709" w:type="dxa"/>
            <w:tcBorders>
              <w:top w:val="nil"/>
              <w:bottom w:val="single" w:sz="4" w:space="0" w:color="auto"/>
            </w:tcBorders>
            <w:tcPrChange w:id="1582" w:author="Adan Toril" w:date="2025-02-18T14:26:00Z" w16du:dateUtc="2025-02-18T13:26:00Z">
              <w:tcPr>
                <w:tcW w:w="709" w:type="dxa"/>
                <w:tcBorders>
                  <w:top w:val="nil"/>
                  <w:bottom w:val="single" w:sz="4" w:space="0" w:color="auto"/>
                </w:tcBorders>
              </w:tcPr>
            </w:tcPrChange>
          </w:tcPr>
          <w:p w14:paraId="1E717B7E" w14:textId="77777777" w:rsidR="00E23971" w:rsidRPr="00FF6A5E" w:rsidRDefault="00E23971" w:rsidP="00C80475">
            <w:pPr>
              <w:pStyle w:val="TAC"/>
              <w:rPr>
                <w:sz w:val="16"/>
                <w:szCs w:val="16"/>
              </w:rPr>
            </w:pPr>
          </w:p>
        </w:tc>
        <w:tc>
          <w:tcPr>
            <w:tcW w:w="850" w:type="dxa"/>
            <w:tcPrChange w:id="1583" w:author="Adan Toril" w:date="2025-02-18T14:26:00Z" w16du:dateUtc="2025-02-18T13:26:00Z">
              <w:tcPr>
                <w:tcW w:w="850" w:type="dxa"/>
              </w:tcPr>
            </w:tcPrChange>
          </w:tcPr>
          <w:p w14:paraId="029B5EC7"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584" w:author="Adan Toril" w:date="2025-02-18T14:26:00Z" w16du:dateUtc="2025-02-18T13:26:00Z">
              <w:tcPr>
                <w:tcW w:w="1843" w:type="dxa"/>
              </w:tcPr>
            </w:tcPrChange>
          </w:tcPr>
          <w:p w14:paraId="1D8FAF25" w14:textId="77777777" w:rsidR="00E23971" w:rsidRPr="00FF6A5E" w:rsidRDefault="00E23971" w:rsidP="00C80475">
            <w:pPr>
              <w:pStyle w:val="TAC"/>
              <w:rPr>
                <w:sz w:val="16"/>
                <w:szCs w:val="16"/>
              </w:rPr>
            </w:pPr>
            <w:r w:rsidRPr="00FF6A5E">
              <w:rPr>
                <w:sz w:val="16"/>
                <w:szCs w:val="16"/>
                <w:lang w:eastAsia="zh-CN"/>
              </w:rPr>
              <w:t>10</w:t>
            </w:r>
          </w:p>
        </w:tc>
        <w:tc>
          <w:tcPr>
            <w:tcW w:w="4536" w:type="dxa"/>
            <w:tcPrChange w:id="1585" w:author="Adan Toril" w:date="2025-02-18T14:26:00Z" w16du:dateUtc="2025-02-18T13:26:00Z">
              <w:tcPr>
                <w:tcW w:w="4536" w:type="dxa"/>
              </w:tcPr>
            </w:tcPrChange>
          </w:tcPr>
          <w:p w14:paraId="2C3ED06C"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626B9D2" w14:textId="77777777" w:rsidTr="00E23971">
        <w:tc>
          <w:tcPr>
            <w:tcW w:w="1985" w:type="dxa"/>
            <w:tcBorders>
              <w:top w:val="nil"/>
              <w:bottom w:val="nil"/>
            </w:tcBorders>
            <w:tcPrChange w:id="1586" w:author="Adan Toril" w:date="2025-02-18T14:26:00Z" w16du:dateUtc="2025-02-18T13:26:00Z">
              <w:tcPr>
                <w:tcW w:w="1985" w:type="dxa"/>
                <w:tcBorders>
                  <w:top w:val="nil"/>
                  <w:bottom w:val="nil"/>
                </w:tcBorders>
              </w:tcPr>
            </w:tcPrChange>
          </w:tcPr>
          <w:p w14:paraId="0F690FDF" w14:textId="77777777" w:rsidR="00E23971" w:rsidRPr="00FF6A5E" w:rsidRDefault="00E23971" w:rsidP="00C80475">
            <w:pPr>
              <w:pStyle w:val="TAC"/>
              <w:rPr>
                <w:sz w:val="16"/>
                <w:szCs w:val="16"/>
              </w:rPr>
            </w:pPr>
          </w:p>
        </w:tc>
        <w:tc>
          <w:tcPr>
            <w:tcW w:w="709" w:type="dxa"/>
            <w:tcBorders>
              <w:bottom w:val="nil"/>
            </w:tcBorders>
            <w:tcPrChange w:id="1587" w:author="Adan Toril" w:date="2025-02-18T14:26:00Z" w16du:dateUtc="2025-02-18T13:26:00Z">
              <w:tcPr>
                <w:tcW w:w="709" w:type="dxa"/>
                <w:tcBorders>
                  <w:bottom w:val="nil"/>
                </w:tcBorders>
              </w:tcPr>
            </w:tcPrChange>
          </w:tcPr>
          <w:p w14:paraId="4C92A592" w14:textId="77777777" w:rsidR="00E23971" w:rsidRPr="00FF6A5E" w:rsidRDefault="00E23971" w:rsidP="00C80475">
            <w:pPr>
              <w:pStyle w:val="TAC"/>
              <w:rPr>
                <w:sz w:val="16"/>
                <w:szCs w:val="16"/>
                <w:lang w:eastAsia="zh-CN"/>
              </w:rPr>
            </w:pPr>
            <w:r w:rsidRPr="00FF6A5E">
              <w:rPr>
                <w:sz w:val="16"/>
                <w:szCs w:val="16"/>
                <w:lang w:eastAsia="zh-CN"/>
              </w:rPr>
              <w:t>9</w:t>
            </w:r>
          </w:p>
        </w:tc>
        <w:tc>
          <w:tcPr>
            <w:tcW w:w="850" w:type="dxa"/>
            <w:tcPrChange w:id="1588" w:author="Adan Toril" w:date="2025-02-18T14:26:00Z" w16du:dateUtc="2025-02-18T13:26:00Z">
              <w:tcPr>
                <w:tcW w:w="850" w:type="dxa"/>
              </w:tcPr>
            </w:tcPrChange>
          </w:tcPr>
          <w:p w14:paraId="30E6A2ED" w14:textId="77777777" w:rsidR="00E23971" w:rsidRPr="00FF6A5E" w:rsidRDefault="00E23971" w:rsidP="00C80475">
            <w:pPr>
              <w:pStyle w:val="TAC"/>
              <w:rPr>
                <w:sz w:val="16"/>
                <w:szCs w:val="16"/>
              </w:rPr>
            </w:pPr>
            <w:r w:rsidRPr="00FF6A5E">
              <w:rPr>
                <w:sz w:val="16"/>
                <w:szCs w:val="16"/>
                <w:lang w:eastAsia="zh-CN"/>
              </w:rPr>
              <w:t>n2</w:t>
            </w:r>
          </w:p>
        </w:tc>
        <w:tc>
          <w:tcPr>
            <w:tcW w:w="1843" w:type="dxa"/>
            <w:tcPrChange w:id="1589" w:author="Adan Toril" w:date="2025-02-18T14:26:00Z" w16du:dateUtc="2025-02-18T13:26:00Z">
              <w:tcPr>
                <w:tcW w:w="1843" w:type="dxa"/>
              </w:tcPr>
            </w:tcPrChange>
          </w:tcPr>
          <w:p w14:paraId="1B0527D4" w14:textId="77777777" w:rsidR="00E23971" w:rsidRPr="00FF6A5E" w:rsidRDefault="00E23971" w:rsidP="00C80475">
            <w:pPr>
              <w:pStyle w:val="TAC"/>
              <w:rPr>
                <w:sz w:val="16"/>
                <w:szCs w:val="16"/>
              </w:rPr>
            </w:pPr>
            <w:r w:rsidRPr="00FF6A5E">
              <w:rPr>
                <w:sz w:val="16"/>
                <w:szCs w:val="16"/>
                <w:lang w:eastAsia="zh-CN"/>
              </w:rPr>
              <w:t>5</w:t>
            </w:r>
          </w:p>
        </w:tc>
        <w:tc>
          <w:tcPr>
            <w:tcW w:w="4536" w:type="dxa"/>
            <w:tcPrChange w:id="1590" w:author="Adan Toril" w:date="2025-02-18T14:26:00Z" w16du:dateUtc="2025-02-18T13:26:00Z">
              <w:tcPr>
                <w:tcW w:w="4536" w:type="dxa"/>
              </w:tcPr>
            </w:tcPrChange>
          </w:tcPr>
          <w:p w14:paraId="2FD5BFA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w:t>
            </w:r>
          </w:p>
        </w:tc>
      </w:tr>
      <w:tr w:rsidR="00E23971" w:rsidRPr="00FF6A5E" w14:paraId="5FF073E7" w14:textId="77777777" w:rsidTr="00E23971">
        <w:tc>
          <w:tcPr>
            <w:tcW w:w="1985" w:type="dxa"/>
            <w:tcBorders>
              <w:top w:val="nil"/>
              <w:bottom w:val="single" w:sz="4" w:space="0" w:color="auto"/>
            </w:tcBorders>
            <w:tcPrChange w:id="1591" w:author="Adan Toril" w:date="2025-02-18T14:26:00Z" w16du:dateUtc="2025-02-18T13:26:00Z">
              <w:tcPr>
                <w:tcW w:w="1985" w:type="dxa"/>
                <w:tcBorders>
                  <w:top w:val="nil"/>
                  <w:bottom w:val="single" w:sz="4" w:space="0" w:color="auto"/>
                </w:tcBorders>
              </w:tcPr>
            </w:tcPrChange>
          </w:tcPr>
          <w:p w14:paraId="06B377B2" w14:textId="77777777" w:rsidR="00E23971" w:rsidRPr="00FF6A5E" w:rsidRDefault="00E23971" w:rsidP="00C80475">
            <w:pPr>
              <w:pStyle w:val="TAC"/>
              <w:rPr>
                <w:sz w:val="16"/>
                <w:szCs w:val="16"/>
              </w:rPr>
            </w:pPr>
          </w:p>
        </w:tc>
        <w:tc>
          <w:tcPr>
            <w:tcW w:w="709" w:type="dxa"/>
            <w:tcBorders>
              <w:top w:val="nil"/>
              <w:bottom w:val="single" w:sz="4" w:space="0" w:color="auto"/>
            </w:tcBorders>
            <w:tcPrChange w:id="1592" w:author="Adan Toril" w:date="2025-02-18T14:26:00Z" w16du:dateUtc="2025-02-18T13:26:00Z">
              <w:tcPr>
                <w:tcW w:w="709" w:type="dxa"/>
                <w:tcBorders>
                  <w:top w:val="nil"/>
                  <w:bottom w:val="single" w:sz="4" w:space="0" w:color="auto"/>
                </w:tcBorders>
              </w:tcPr>
            </w:tcPrChange>
          </w:tcPr>
          <w:p w14:paraId="2E03A94D" w14:textId="77777777" w:rsidR="00E23971" w:rsidRPr="00FF6A5E" w:rsidRDefault="00E23971" w:rsidP="00C80475">
            <w:pPr>
              <w:pStyle w:val="TAC"/>
              <w:rPr>
                <w:sz w:val="16"/>
                <w:szCs w:val="16"/>
              </w:rPr>
            </w:pPr>
          </w:p>
        </w:tc>
        <w:tc>
          <w:tcPr>
            <w:tcW w:w="850" w:type="dxa"/>
            <w:tcPrChange w:id="1593" w:author="Adan Toril" w:date="2025-02-18T14:26:00Z" w16du:dateUtc="2025-02-18T13:26:00Z">
              <w:tcPr>
                <w:tcW w:w="850" w:type="dxa"/>
              </w:tcPr>
            </w:tcPrChange>
          </w:tcPr>
          <w:p w14:paraId="5D82CD4E"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594" w:author="Adan Toril" w:date="2025-02-18T14:26:00Z" w16du:dateUtc="2025-02-18T13:26:00Z">
              <w:tcPr>
                <w:tcW w:w="1843" w:type="dxa"/>
              </w:tcPr>
            </w:tcPrChange>
          </w:tcPr>
          <w:p w14:paraId="7E0B1D79" w14:textId="77777777" w:rsidR="00E23971" w:rsidRPr="00FF6A5E" w:rsidRDefault="00E23971" w:rsidP="00C80475">
            <w:pPr>
              <w:pStyle w:val="TAC"/>
              <w:rPr>
                <w:sz w:val="16"/>
                <w:szCs w:val="16"/>
              </w:rPr>
            </w:pPr>
            <w:r w:rsidRPr="00FF6A5E">
              <w:rPr>
                <w:sz w:val="16"/>
                <w:szCs w:val="16"/>
                <w:lang w:eastAsia="zh-CN"/>
              </w:rPr>
              <w:t>100</w:t>
            </w:r>
          </w:p>
        </w:tc>
        <w:tc>
          <w:tcPr>
            <w:tcW w:w="4536" w:type="dxa"/>
            <w:tcPrChange w:id="1595" w:author="Adan Toril" w:date="2025-02-18T14:26:00Z" w16du:dateUtc="2025-02-18T13:26:00Z">
              <w:tcPr>
                <w:tcW w:w="4536" w:type="dxa"/>
              </w:tcPr>
            </w:tcPrChange>
          </w:tcPr>
          <w:p w14:paraId="0B7699A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DBE9A61" w14:textId="77777777" w:rsidTr="00E23971">
        <w:tc>
          <w:tcPr>
            <w:tcW w:w="1985" w:type="dxa"/>
            <w:tcBorders>
              <w:top w:val="single" w:sz="4" w:space="0" w:color="auto"/>
              <w:bottom w:val="nil"/>
            </w:tcBorders>
            <w:tcPrChange w:id="1596" w:author="Adan Toril" w:date="2025-02-18T14:26:00Z" w16du:dateUtc="2025-02-18T13:26:00Z">
              <w:tcPr>
                <w:tcW w:w="1985" w:type="dxa"/>
                <w:tcBorders>
                  <w:top w:val="single" w:sz="4" w:space="0" w:color="auto"/>
                  <w:bottom w:val="nil"/>
                </w:tcBorders>
              </w:tcPr>
            </w:tcPrChange>
          </w:tcPr>
          <w:p w14:paraId="269B4A86" w14:textId="77777777" w:rsidR="00E23971" w:rsidRPr="00FF6A5E" w:rsidRDefault="00E23971" w:rsidP="00C80475">
            <w:pPr>
              <w:pStyle w:val="TAC"/>
              <w:rPr>
                <w:sz w:val="16"/>
                <w:szCs w:val="16"/>
              </w:rPr>
            </w:pPr>
            <w:r w:rsidRPr="00FF6A5E">
              <w:rPr>
                <w:sz w:val="16"/>
                <w:szCs w:val="16"/>
                <w:u w:val="words"/>
              </w:rPr>
              <w:t>CA_n3A-n41A</w:t>
            </w:r>
          </w:p>
        </w:tc>
        <w:tc>
          <w:tcPr>
            <w:tcW w:w="709" w:type="dxa"/>
            <w:tcBorders>
              <w:top w:val="single" w:sz="4" w:space="0" w:color="auto"/>
              <w:bottom w:val="nil"/>
            </w:tcBorders>
            <w:tcPrChange w:id="1597" w:author="Adan Toril" w:date="2025-02-18T14:26:00Z" w16du:dateUtc="2025-02-18T13:26:00Z">
              <w:tcPr>
                <w:tcW w:w="709" w:type="dxa"/>
                <w:tcBorders>
                  <w:top w:val="single" w:sz="4" w:space="0" w:color="auto"/>
                  <w:bottom w:val="nil"/>
                </w:tcBorders>
              </w:tcPr>
            </w:tcPrChange>
          </w:tcPr>
          <w:p w14:paraId="2E86B5D8" w14:textId="77777777" w:rsidR="00E23971" w:rsidRPr="00FF6A5E" w:rsidRDefault="00E23971" w:rsidP="00C80475">
            <w:pPr>
              <w:pStyle w:val="TAC"/>
              <w:rPr>
                <w:sz w:val="16"/>
                <w:szCs w:val="16"/>
                <w:lang w:eastAsia="zh-CN"/>
              </w:rPr>
            </w:pPr>
            <w:r w:rsidRPr="00FF6A5E">
              <w:rPr>
                <w:sz w:val="16"/>
                <w:szCs w:val="16"/>
                <w:lang w:eastAsia="zh-CN"/>
              </w:rPr>
              <w:t>1</w:t>
            </w:r>
          </w:p>
        </w:tc>
        <w:tc>
          <w:tcPr>
            <w:tcW w:w="850" w:type="dxa"/>
            <w:tcPrChange w:id="1598" w:author="Adan Toril" w:date="2025-02-18T14:26:00Z" w16du:dateUtc="2025-02-18T13:26:00Z">
              <w:tcPr>
                <w:tcW w:w="850" w:type="dxa"/>
              </w:tcPr>
            </w:tcPrChange>
          </w:tcPr>
          <w:p w14:paraId="00FAFE08" w14:textId="77777777" w:rsidR="00E23971" w:rsidRPr="00FF6A5E" w:rsidRDefault="00E23971" w:rsidP="00C80475">
            <w:pPr>
              <w:pStyle w:val="TAC"/>
              <w:rPr>
                <w:sz w:val="16"/>
                <w:szCs w:val="16"/>
                <w:lang w:eastAsia="zh-CN"/>
              </w:rPr>
            </w:pPr>
            <w:r w:rsidRPr="00FF6A5E">
              <w:rPr>
                <w:sz w:val="16"/>
                <w:szCs w:val="16"/>
                <w:lang w:eastAsia="zh-CN"/>
              </w:rPr>
              <w:t>n3</w:t>
            </w:r>
          </w:p>
        </w:tc>
        <w:tc>
          <w:tcPr>
            <w:tcW w:w="1843" w:type="dxa"/>
            <w:tcPrChange w:id="1599" w:author="Adan Toril" w:date="2025-02-18T14:26:00Z" w16du:dateUtc="2025-02-18T13:26:00Z">
              <w:tcPr>
                <w:tcW w:w="1843" w:type="dxa"/>
              </w:tcPr>
            </w:tcPrChange>
          </w:tcPr>
          <w:p w14:paraId="37F03539"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600" w:author="Adan Toril" w:date="2025-02-18T14:26:00Z" w16du:dateUtc="2025-02-18T13:26:00Z">
              <w:tcPr>
                <w:tcW w:w="4536" w:type="dxa"/>
              </w:tcPr>
            </w:tcPrChange>
          </w:tcPr>
          <w:p w14:paraId="1536AE04"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lang w:eastAsia="zh-CN"/>
              </w:rPr>
              <w:t xml:space="preserve"> +18.4</w:t>
            </w:r>
          </w:p>
        </w:tc>
      </w:tr>
      <w:tr w:rsidR="00E23971" w:rsidRPr="00FF6A5E" w14:paraId="5E77D912" w14:textId="77777777" w:rsidTr="00E23971">
        <w:tc>
          <w:tcPr>
            <w:tcW w:w="1985" w:type="dxa"/>
            <w:tcBorders>
              <w:top w:val="nil"/>
              <w:bottom w:val="nil"/>
            </w:tcBorders>
            <w:tcPrChange w:id="1601" w:author="Adan Toril" w:date="2025-02-18T14:26:00Z" w16du:dateUtc="2025-02-18T13:26:00Z">
              <w:tcPr>
                <w:tcW w:w="1985" w:type="dxa"/>
                <w:tcBorders>
                  <w:top w:val="nil"/>
                  <w:bottom w:val="nil"/>
                </w:tcBorders>
              </w:tcPr>
            </w:tcPrChange>
          </w:tcPr>
          <w:p w14:paraId="44356DA7"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02" w:author="Adan Toril" w:date="2025-02-18T14:26:00Z" w16du:dateUtc="2025-02-18T13:26:00Z">
              <w:tcPr>
                <w:tcW w:w="709" w:type="dxa"/>
                <w:tcBorders>
                  <w:top w:val="nil"/>
                  <w:bottom w:val="single" w:sz="4" w:space="0" w:color="auto"/>
                </w:tcBorders>
              </w:tcPr>
            </w:tcPrChange>
          </w:tcPr>
          <w:p w14:paraId="50BC8798" w14:textId="77777777" w:rsidR="00E23971" w:rsidRPr="00FF6A5E" w:rsidRDefault="00E23971" w:rsidP="00C80475">
            <w:pPr>
              <w:pStyle w:val="TAC"/>
              <w:rPr>
                <w:sz w:val="16"/>
                <w:szCs w:val="16"/>
              </w:rPr>
            </w:pPr>
          </w:p>
        </w:tc>
        <w:tc>
          <w:tcPr>
            <w:tcW w:w="850" w:type="dxa"/>
            <w:tcPrChange w:id="1603" w:author="Adan Toril" w:date="2025-02-18T14:26:00Z" w16du:dateUtc="2025-02-18T13:26:00Z">
              <w:tcPr>
                <w:tcW w:w="850" w:type="dxa"/>
              </w:tcPr>
            </w:tcPrChange>
          </w:tcPr>
          <w:p w14:paraId="6BAAA995"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604" w:author="Adan Toril" w:date="2025-02-18T14:26:00Z" w16du:dateUtc="2025-02-18T13:26:00Z">
              <w:tcPr>
                <w:tcW w:w="1843" w:type="dxa"/>
              </w:tcPr>
            </w:tcPrChange>
          </w:tcPr>
          <w:p w14:paraId="0D38B164"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605" w:author="Adan Toril" w:date="2025-02-18T14:26:00Z" w16du:dateUtc="2025-02-18T13:26:00Z">
              <w:tcPr>
                <w:tcW w:w="4536" w:type="dxa"/>
              </w:tcPr>
            </w:tcPrChange>
          </w:tcPr>
          <w:p w14:paraId="52FA115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93C913D" w14:textId="77777777" w:rsidTr="00E23971">
        <w:tc>
          <w:tcPr>
            <w:tcW w:w="1985" w:type="dxa"/>
            <w:tcBorders>
              <w:top w:val="nil"/>
              <w:bottom w:val="nil"/>
            </w:tcBorders>
            <w:tcPrChange w:id="1606" w:author="Adan Toril" w:date="2025-02-18T14:26:00Z" w16du:dateUtc="2025-02-18T13:26:00Z">
              <w:tcPr>
                <w:tcW w:w="1985" w:type="dxa"/>
                <w:tcBorders>
                  <w:top w:val="nil"/>
                  <w:bottom w:val="nil"/>
                </w:tcBorders>
              </w:tcPr>
            </w:tcPrChange>
          </w:tcPr>
          <w:p w14:paraId="36CF76A9" w14:textId="77777777" w:rsidR="00E23971" w:rsidRPr="00FF6A5E" w:rsidRDefault="00E23971" w:rsidP="00C80475">
            <w:pPr>
              <w:pStyle w:val="TAC"/>
              <w:rPr>
                <w:sz w:val="16"/>
                <w:szCs w:val="16"/>
              </w:rPr>
            </w:pPr>
          </w:p>
        </w:tc>
        <w:tc>
          <w:tcPr>
            <w:tcW w:w="709" w:type="dxa"/>
            <w:tcBorders>
              <w:top w:val="single" w:sz="4" w:space="0" w:color="auto"/>
              <w:bottom w:val="nil"/>
            </w:tcBorders>
            <w:tcPrChange w:id="1607" w:author="Adan Toril" w:date="2025-02-18T14:26:00Z" w16du:dateUtc="2025-02-18T13:26:00Z">
              <w:tcPr>
                <w:tcW w:w="709" w:type="dxa"/>
                <w:tcBorders>
                  <w:top w:val="single" w:sz="4" w:space="0" w:color="auto"/>
                  <w:bottom w:val="nil"/>
                </w:tcBorders>
              </w:tcPr>
            </w:tcPrChange>
          </w:tcPr>
          <w:p w14:paraId="5007F32E" w14:textId="77777777" w:rsidR="00E23971" w:rsidRPr="00FF6A5E" w:rsidRDefault="00E23971" w:rsidP="00C80475">
            <w:pPr>
              <w:pStyle w:val="TAC"/>
              <w:rPr>
                <w:sz w:val="16"/>
                <w:szCs w:val="16"/>
                <w:lang w:eastAsia="zh-CN"/>
              </w:rPr>
            </w:pPr>
            <w:r w:rsidRPr="00FF6A5E">
              <w:rPr>
                <w:sz w:val="16"/>
                <w:szCs w:val="16"/>
                <w:lang w:eastAsia="zh-CN"/>
              </w:rPr>
              <w:t>2</w:t>
            </w:r>
          </w:p>
        </w:tc>
        <w:tc>
          <w:tcPr>
            <w:tcW w:w="850" w:type="dxa"/>
            <w:tcPrChange w:id="1608" w:author="Adan Toril" w:date="2025-02-18T14:26:00Z" w16du:dateUtc="2025-02-18T13:26:00Z">
              <w:tcPr>
                <w:tcW w:w="850" w:type="dxa"/>
              </w:tcPr>
            </w:tcPrChange>
          </w:tcPr>
          <w:p w14:paraId="5C0917FB" w14:textId="77777777" w:rsidR="00E23971" w:rsidRPr="00FF6A5E" w:rsidRDefault="00E23971" w:rsidP="00C80475">
            <w:pPr>
              <w:pStyle w:val="TAC"/>
              <w:rPr>
                <w:sz w:val="16"/>
                <w:szCs w:val="16"/>
                <w:lang w:eastAsia="zh-CN"/>
              </w:rPr>
            </w:pPr>
            <w:r w:rsidRPr="00FF6A5E">
              <w:rPr>
                <w:sz w:val="16"/>
                <w:szCs w:val="16"/>
                <w:lang w:eastAsia="zh-CN"/>
              </w:rPr>
              <w:t>n3</w:t>
            </w:r>
          </w:p>
        </w:tc>
        <w:tc>
          <w:tcPr>
            <w:tcW w:w="1843" w:type="dxa"/>
            <w:tcPrChange w:id="1609" w:author="Adan Toril" w:date="2025-02-18T14:26:00Z" w16du:dateUtc="2025-02-18T13:26:00Z">
              <w:tcPr>
                <w:tcW w:w="1843" w:type="dxa"/>
              </w:tcPr>
            </w:tcPrChange>
          </w:tcPr>
          <w:p w14:paraId="63E9E414"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610" w:author="Adan Toril" w:date="2025-02-18T14:26:00Z" w16du:dateUtc="2025-02-18T13:26:00Z">
              <w:tcPr>
                <w:tcW w:w="4536" w:type="dxa"/>
              </w:tcPr>
            </w:tcPrChange>
          </w:tcPr>
          <w:p w14:paraId="1EDFC2B0"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+2.3</w:t>
            </w:r>
          </w:p>
        </w:tc>
      </w:tr>
      <w:tr w:rsidR="00E23971" w:rsidRPr="00FF6A5E" w14:paraId="3AD74AFA" w14:textId="77777777" w:rsidTr="00E23971">
        <w:tc>
          <w:tcPr>
            <w:tcW w:w="1985" w:type="dxa"/>
            <w:tcBorders>
              <w:top w:val="nil"/>
              <w:bottom w:val="single" w:sz="4" w:space="0" w:color="auto"/>
            </w:tcBorders>
            <w:tcPrChange w:id="1611" w:author="Adan Toril" w:date="2025-02-18T14:26:00Z" w16du:dateUtc="2025-02-18T13:26:00Z">
              <w:tcPr>
                <w:tcW w:w="1985" w:type="dxa"/>
                <w:tcBorders>
                  <w:top w:val="nil"/>
                  <w:bottom w:val="single" w:sz="4" w:space="0" w:color="auto"/>
                </w:tcBorders>
              </w:tcPr>
            </w:tcPrChange>
          </w:tcPr>
          <w:p w14:paraId="739C8695"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12" w:author="Adan Toril" w:date="2025-02-18T14:26:00Z" w16du:dateUtc="2025-02-18T13:26:00Z">
              <w:tcPr>
                <w:tcW w:w="709" w:type="dxa"/>
                <w:tcBorders>
                  <w:top w:val="nil"/>
                  <w:bottom w:val="single" w:sz="4" w:space="0" w:color="auto"/>
                </w:tcBorders>
              </w:tcPr>
            </w:tcPrChange>
          </w:tcPr>
          <w:p w14:paraId="56E3EF86" w14:textId="77777777" w:rsidR="00E23971" w:rsidRPr="00FF6A5E" w:rsidRDefault="00E23971" w:rsidP="00C80475">
            <w:pPr>
              <w:pStyle w:val="TAC"/>
              <w:rPr>
                <w:sz w:val="16"/>
                <w:szCs w:val="16"/>
              </w:rPr>
            </w:pPr>
          </w:p>
        </w:tc>
        <w:tc>
          <w:tcPr>
            <w:tcW w:w="850" w:type="dxa"/>
            <w:tcPrChange w:id="1613" w:author="Adan Toril" w:date="2025-02-18T14:26:00Z" w16du:dateUtc="2025-02-18T13:26:00Z">
              <w:tcPr>
                <w:tcW w:w="850" w:type="dxa"/>
              </w:tcPr>
            </w:tcPrChange>
          </w:tcPr>
          <w:p w14:paraId="0168C904"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614" w:author="Adan Toril" w:date="2025-02-18T14:26:00Z" w16du:dateUtc="2025-02-18T13:26:00Z">
              <w:tcPr>
                <w:tcW w:w="1843" w:type="dxa"/>
              </w:tcPr>
            </w:tcPrChange>
          </w:tcPr>
          <w:p w14:paraId="2BF4500F" w14:textId="77777777" w:rsidR="00E23971" w:rsidRPr="00FF6A5E" w:rsidRDefault="00E23971" w:rsidP="00C80475">
            <w:pPr>
              <w:pStyle w:val="TAC"/>
              <w:rPr>
                <w:sz w:val="16"/>
                <w:szCs w:val="16"/>
                <w:lang w:eastAsia="zh-CN"/>
              </w:rPr>
            </w:pPr>
            <w:r w:rsidRPr="00FF6A5E">
              <w:rPr>
                <w:sz w:val="16"/>
                <w:szCs w:val="16"/>
                <w:lang w:eastAsia="zh-CN"/>
              </w:rPr>
              <w:t>100</w:t>
            </w:r>
          </w:p>
        </w:tc>
        <w:tc>
          <w:tcPr>
            <w:tcW w:w="4536" w:type="dxa"/>
            <w:tcPrChange w:id="1615" w:author="Adan Toril" w:date="2025-02-18T14:26:00Z" w16du:dateUtc="2025-02-18T13:26:00Z">
              <w:tcPr>
                <w:tcW w:w="4536" w:type="dxa"/>
              </w:tcPr>
            </w:tcPrChange>
          </w:tcPr>
          <w:p w14:paraId="56B00C5E"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5089109E" w14:textId="77777777" w:rsidTr="00E23971">
        <w:tc>
          <w:tcPr>
            <w:tcW w:w="1985" w:type="dxa"/>
            <w:tcBorders>
              <w:top w:val="nil"/>
              <w:bottom w:val="nil"/>
            </w:tcBorders>
            <w:tcPrChange w:id="1616" w:author="Adan Toril" w:date="2025-02-18T14:26:00Z" w16du:dateUtc="2025-02-18T13:26:00Z">
              <w:tcPr>
                <w:tcW w:w="1985" w:type="dxa"/>
                <w:tcBorders>
                  <w:top w:val="nil"/>
                  <w:bottom w:val="nil"/>
                </w:tcBorders>
              </w:tcPr>
            </w:tcPrChange>
          </w:tcPr>
          <w:p w14:paraId="70642C4A"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CA_n3A-n77A</w:t>
            </w:r>
          </w:p>
        </w:tc>
        <w:tc>
          <w:tcPr>
            <w:tcW w:w="709" w:type="dxa"/>
            <w:tcBorders>
              <w:top w:val="single" w:sz="4" w:space="0" w:color="auto"/>
              <w:bottom w:val="nil"/>
            </w:tcBorders>
            <w:tcPrChange w:id="1617" w:author="Adan Toril" w:date="2025-02-18T14:26:00Z" w16du:dateUtc="2025-02-18T13:26:00Z">
              <w:tcPr>
                <w:tcW w:w="709" w:type="dxa"/>
                <w:tcBorders>
                  <w:top w:val="single" w:sz="4" w:space="0" w:color="auto"/>
                  <w:bottom w:val="nil"/>
                </w:tcBorders>
              </w:tcPr>
            </w:tcPrChange>
          </w:tcPr>
          <w:p w14:paraId="4E03FA0F"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4</w:t>
            </w:r>
          </w:p>
        </w:tc>
        <w:tc>
          <w:tcPr>
            <w:tcW w:w="850" w:type="dxa"/>
            <w:tcPrChange w:id="1618" w:author="Adan Toril" w:date="2025-02-18T14:26:00Z" w16du:dateUtc="2025-02-18T13:26:00Z">
              <w:tcPr>
                <w:tcW w:w="850" w:type="dxa"/>
              </w:tcPr>
            </w:tcPrChange>
          </w:tcPr>
          <w:p w14:paraId="099CEFF0" w14:textId="77777777" w:rsidR="00E23971" w:rsidRPr="00FF6A5E" w:rsidRDefault="00E23971" w:rsidP="00C80475">
            <w:pPr>
              <w:pStyle w:val="TAC"/>
              <w:rPr>
                <w:sz w:val="16"/>
                <w:szCs w:val="16"/>
                <w:lang w:eastAsia="zh-CN"/>
              </w:rPr>
            </w:pPr>
            <w:r w:rsidRPr="00FF6A5E">
              <w:rPr>
                <w:sz w:val="16"/>
                <w:szCs w:val="16"/>
                <w:lang w:eastAsia="zh-CN"/>
              </w:rPr>
              <w:t>n3</w:t>
            </w:r>
          </w:p>
        </w:tc>
        <w:tc>
          <w:tcPr>
            <w:tcW w:w="1843" w:type="dxa"/>
            <w:tcPrChange w:id="1619" w:author="Adan Toril" w:date="2025-02-18T14:26:00Z" w16du:dateUtc="2025-02-18T13:26:00Z">
              <w:tcPr>
                <w:tcW w:w="1843" w:type="dxa"/>
              </w:tcPr>
            </w:tcPrChange>
          </w:tcPr>
          <w:p w14:paraId="64AD7F89"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5</w:t>
            </w:r>
          </w:p>
        </w:tc>
        <w:tc>
          <w:tcPr>
            <w:tcW w:w="4536" w:type="dxa"/>
            <w:tcPrChange w:id="1620" w:author="Adan Toril" w:date="2025-02-18T14:26:00Z" w16du:dateUtc="2025-02-18T13:26:00Z">
              <w:tcPr>
                <w:tcW w:w="4536" w:type="dxa"/>
              </w:tcPr>
            </w:tcPrChange>
          </w:tcPr>
          <w:p w14:paraId="6F029132"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REF_victim</w:t>
            </w:r>
            <w:proofErr w:type="spellEnd"/>
            <w:r w:rsidRPr="00FF6A5E">
              <w:rPr>
                <w:rFonts w:eastAsia="MS Mincho"/>
                <w:sz w:val="16"/>
                <w:szCs w:val="16"/>
                <w:lang w:eastAsia="ja-JP"/>
              </w:rPr>
              <w:t xml:space="preserve"> +31.9</w:t>
            </w:r>
          </w:p>
        </w:tc>
      </w:tr>
      <w:tr w:rsidR="00E23971" w:rsidRPr="00FF6A5E" w14:paraId="59273319" w14:textId="77777777" w:rsidTr="00E23971">
        <w:tc>
          <w:tcPr>
            <w:tcW w:w="1985" w:type="dxa"/>
            <w:tcBorders>
              <w:top w:val="nil"/>
              <w:bottom w:val="nil"/>
            </w:tcBorders>
            <w:tcPrChange w:id="1621" w:author="Adan Toril" w:date="2025-02-18T14:26:00Z" w16du:dateUtc="2025-02-18T13:26:00Z">
              <w:tcPr>
                <w:tcW w:w="1985" w:type="dxa"/>
                <w:tcBorders>
                  <w:top w:val="nil"/>
                  <w:bottom w:val="nil"/>
                </w:tcBorders>
              </w:tcPr>
            </w:tcPrChange>
          </w:tcPr>
          <w:p w14:paraId="354F5524"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22" w:author="Adan Toril" w:date="2025-02-18T14:26:00Z" w16du:dateUtc="2025-02-18T13:26:00Z">
              <w:tcPr>
                <w:tcW w:w="709" w:type="dxa"/>
                <w:tcBorders>
                  <w:top w:val="nil"/>
                  <w:bottom w:val="single" w:sz="4" w:space="0" w:color="auto"/>
                </w:tcBorders>
              </w:tcPr>
            </w:tcPrChange>
          </w:tcPr>
          <w:p w14:paraId="3F821474" w14:textId="77777777" w:rsidR="00E23971" w:rsidRPr="00FF6A5E" w:rsidRDefault="00E23971" w:rsidP="00C80475">
            <w:pPr>
              <w:pStyle w:val="TAC"/>
              <w:rPr>
                <w:sz w:val="16"/>
                <w:szCs w:val="16"/>
              </w:rPr>
            </w:pPr>
          </w:p>
        </w:tc>
        <w:tc>
          <w:tcPr>
            <w:tcW w:w="850" w:type="dxa"/>
            <w:tcPrChange w:id="1623" w:author="Adan Toril" w:date="2025-02-18T14:26:00Z" w16du:dateUtc="2025-02-18T13:26:00Z">
              <w:tcPr>
                <w:tcW w:w="850" w:type="dxa"/>
              </w:tcPr>
            </w:tcPrChange>
          </w:tcPr>
          <w:p w14:paraId="7C577FD4"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624" w:author="Adan Toril" w:date="2025-02-18T14:26:00Z" w16du:dateUtc="2025-02-18T13:26:00Z">
              <w:tcPr>
                <w:tcW w:w="1843" w:type="dxa"/>
              </w:tcPr>
            </w:tcPrChange>
          </w:tcPr>
          <w:p w14:paraId="43CFD21D"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625" w:author="Adan Toril" w:date="2025-02-18T14:26:00Z" w16du:dateUtc="2025-02-18T13:26:00Z">
              <w:tcPr>
                <w:tcW w:w="4536" w:type="dxa"/>
              </w:tcPr>
            </w:tcPrChange>
          </w:tcPr>
          <w:p w14:paraId="16BC842B"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REF_aggressor</w:t>
            </w:r>
            <w:proofErr w:type="spellEnd"/>
          </w:p>
        </w:tc>
      </w:tr>
      <w:tr w:rsidR="00E23971" w:rsidRPr="00FF6A5E" w14:paraId="702C0106" w14:textId="77777777" w:rsidTr="00E23971">
        <w:tc>
          <w:tcPr>
            <w:tcW w:w="1985" w:type="dxa"/>
            <w:tcBorders>
              <w:top w:val="nil"/>
              <w:bottom w:val="nil"/>
            </w:tcBorders>
            <w:tcPrChange w:id="1626" w:author="Adan Toril" w:date="2025-02-18T14:26:00Z" w16du:dateUtc="2025-02-18T13:26:00Z">
              <w:tcPr>
                <w:tcW w:w="1985" w:type="dxa"/>
                <w:tcBorders>
                  <w:top w:val="nil"/>
                  <w:bottom w:val="nil"/>
                </w:tcBorders>
              </w:tcPr>
            </w:tcPrChange>
          </w:tcPr>
          <w:p w14:paraId="4FE018E1" w14:textId="77777777" w:rsidR="00E23971" w:rsidRPr="00FF6A5E" w:rsidRDefault="00E23971" w:rsidP="00C80475">
            <w:pPr>
              <w:pStyle w:val="TAC"/>
              <w:rPr>
                <w:sz w:val="16"/>
                <w:szCs w:val="16"/>
              </w:rPr>
            </w:pPr>
          </w:p>
        </w:tc>
        <w:tc>
          <w:tcPr>
            <w:tcW w:w="709" w:type="dxa"/>
            <w:tcBorders>
              <w:top w:val="single" w:sz="4" w:space="0" w:color="auto"/>
              <w:bottom w:val="nil"/>
            </w:tcBorders>
            <w:tcPrChange w:id="1627" w:author="Adan Toril" w:date="2025-02-18T14:26:00Z" w16du:dateUtc="2025-02-18T13:26:00Z">
              <w:tcPr>
                <w:tcW w:w="709" w:type="dxa"/>
                <w:tcBorders>
                  <w:top w:val="single" w:sz="4" w:space="0" w:color="auto"/>
                  <w:bottom w:val="nil"/>
                </w:tcBorders>
              </w:tcPr>
            </w:tcPrChange>
          </w:tcPr>
          <w:p w14:paraId="63273E90"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5</w:t>
            </w:r>
          </w:p>
        </w:tc>
        <w:tc>
          <w:tcPr>
            <w:tcW w:w="850" w:type="dxa"/>
            <w:tcPrChange w:id="1628" w:author="Adan Toril" w:date="2025-02-18T14:26:00Z" w16du:dateUtc="2025-02-18T13:26:00Z">
              <w:tcPr>
                <w:tcW w:w="850" w:type="dxa"/>
              </w:tcPr>
            </w:tcPrChange>
          </w:tcPr>
          <w:p w14:paraId="7397F772" w14:textId="77777777" w:rsidR="00E23971" w:rsidRPr="00FF6A5E" w:rsidRDefault="00E23971" w:rsidP="00C80475">
            <w:pPr>
              <w:pStyle w:val="TAC"/>
              <w:rPr>
                <w:sz w:val="16"/>
                <w:szCs w:val="16"/>
                <w:lang w:eastAsia="zh-CN"/>
              </w:rPr>
            </w:pPr>
            <w:r w:rsidRPr="00FF6A5E">
              <w:rPr>
                <w:sz w:val="16"/>
                <w:szCs w:val="16"/>
                <w:lang w:eastAsia="zh-CN"/>
              </w:rPr>
              <w:t>n3</w:t>
            </w:r>
          </w:p>
        </w:tc>
        <w:tc>
          <w:tcPr>
            <w:tcW w:w="1843" w:type="dxa"/>
            <w:tcPrChange w:id="1629" w:author="Adan Toril" w:date="2025-02-18T14:26:00Z" w16du:dateUtc="2025-02-18T13:26:00Z">
              <w:tcPr>
                <w:tcW w:w="1843" w:type="dxa"/>
              </w:tcPr>
            </w:tcPrChange>
          </w:tcPr>
          <w:p w14:paraId="27FCC827"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5</w:t>
            </w:r>
          </w:p>
        </w:tc>
        <w:tc>
          <w:tcPr>
            <w:tcW w:w="4536" w:type="dxa"/>
            <w:tcPrChange w:id="1630" w:author="Adan Toril" w:date="2025-02-18T14:26:00Z" w16du:dateUtc="2025-02-18T13:26:00Z">
              <w:tcPr>
                <w:tcW w:w="4536" w:type="dxa"/>
              </w:tcPr>
            </w:tcPrChange>
          </w:tcPr>
          <w:p w14:paraId="27973DD6"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rFonts w:eastAsia="MS Mincho"/>
                <w:sz w:val="16"/>
                <w:szCs w:val="16"/>
                <w:lang w:eastAsia="ja-JP"/>
              </w:rPr>
              <w:t xml:space="preserve"> +18.5</w:t>
            </w:r>
          </w:p>
        </w:tc>
      </w:tr>
      <w:tr w:rsidR="00E23971" w:rsidRPr="00FF6A5E" w14:paraId="68BC0A00" w14:textId="77777777" w:rsidTr="00E23971">
        <w:tc>
          <w:tcPr>
            <w:tcW w:w="1985" w:type="dxa"/>
            <w:tcBorders>
              <w:top w:val="nil"/>
              <w:bottom w:val="nil"/>
            </w:tcBorders>
            <w:tcPrChange w:id="1631" w:author="Adan Toril" w:date="2025-02-18T14:26:00Z" w16du:dateUtc="2025-02-18T13:26:00Z">
              <w:tcPr>
                <w:tcW w:w="1985" w:type="dxa"/>
                <w:tcBorders>
                  <w:top w:val="nil"/>
                  <w:bottom w:val="nil"/>
                </w:tcBorders>
              </w:tcPr>
            </w:tcPrChange>
          </w:tcPr>
          <w:p w14:paraId="63302B8E"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32" w:author="Adan Toril" w:date="2025-02-18T14:26:00Z" w16du:dateUtc="2025-02-18T13:26:00Z">
              <w:tcPr>
                <w:tcW w:w="709" w:type="dxa"/>
                <w:tcBorders>
                  <w:top w:val="nil"/>
                  <w:bottom w:val="single" w:sz="4" w:space="0" w:color="auto"/>
                </w:tcBorders>
              </w:tcPr>
            </w:tcPrChange>
          </w:tcPr>
          <w:p w14:paraId="4A03C179" w14:textId="77777777" w:rsidR="00E23971" w:rsidRPr="00FF6A5E" w:rsidRDefault="00E23971" w:rsidP="00C80475">
            <w:pPr>
              <w:pStyle w:val="TAC"/>
              <w:rPr>
                <w:sz w:val="16"/>
                <w:szCs w:val="16"/>
              </w:rPr>
            </w:pPr>
          </w:p>
        </w:tc>
        <w:tc>
          <w:tcPr>
            <w:tcW w:w="850" w:type="dxa"/>
            <w:tcPrChange w:id="1633" w:author="Adan Toril" w:date="2025-02-18T14:26:00Z" w16du:dateUtc="2025-02-18T13:26:00Z">
              <w:tcPr>
                <w:tcW w:w="850" w:type="dxa"/>
              </w:tcPr>
            </w:tcPrChange>
          </w:tcPr>
          <w:p w14:paraId="0D222576"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634" w:author="Adan Toril" w:date="2025-02-18T14:26:00Z" w16du:dateUtc="2025-02-18T13:26:00Z">
              <w:tcPr>
                <w:tcW w:w="1843" w:type="dxa"/>
              </w:tcPr>
            </w:tcPrChange>
          </w:tcPr>
          <w:p w14:paraId="7203E5EC"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635" w:author="Adan Toril" w:date="2025-02-18T14:26:00Z" w16du:dateUtc="2025-02-18T13:26:00Z">
              <w:tcPr>
                <w:tcW w:w="4536" w:type="dxa"/>
              </w:tcPr>
            </w:tcPrChange>
          </w:tcPr>
          <w:p w14:paraId="1A988892"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REF_aggressor</w:t>
            </w:r>
            <w:proofErr w:type="spellEnd"/>
          </w:p>
        </w:tc>
      </w:tr>
      <w:tr w:rsidR="00E23971" w:rsidRPr="00FF6A5E" w14:paraId="0E850CF1" w14:textId="77777777" w:rsidTr="00E23971">
        <w:tc>
          <w:tcPr>
            <w:tcW w:w="1985" w:type="dxa"/>
            <w:tcBorders>
              <w:top w:val="nil"/>
              <w:bottom w:val="nil"/>
            </w:tcBorders>
            <w:tcPrChange w:id="1636" w:author="Adan Toril" w:date="2025-02-18T14:26:00Z" w16du:dateUtc="2025-02-18T13:26:00Z">
              <w:tcPr>
                <w:tcW w:w="1985" w:type="dxa"/>
                <w:tcBorders>
                  <w:top w:val="nil"/>
                  <w:bottom w:val="nil"/>
                </w:tcBorders>
              </w:tcPr>
            </w:tcPrChange>
          </w:tcPr>
          <w:p w14:paraId="10D88E59" w14:textId="77777777" w:rsidR="00E23971" w:rsidRPr="00FF6A5E" w:rsidRDefault="00E23971" w:rsidP="00C80475">
            <w:pPr>
              <w:pStyle w:val="TAC"/>
              <w:rPr>
                <w:sz w:val="16"/>
                <w:szCs w:val="16"/>
              </w:rPr>
            </w:pPr>
          </w:p>
        </w:tc>
        <w:tc>
          <w:tcPr>
            <w:tcW w:w="709" w:type="dxa"/>
            <w:tcBorders>
              <w:top w:val="single" w:sz="4" w:space="0" w:color="auto"/>
              <w:bottom w:val="nil"/>
            </w:tcBorders>
            <w:tcPrChange w:id="1637" w:author="Adan Toril" w:date="2025-02-18T14:26:00Z" w16du:dateUtc="2025-02-18T13:26:00Z">
              <w:tcPr>
                <w:tcW w:w="709" w:type="dxa"/>
                <w:tcBorders>
                  <w:top w:val="single" w:sz="4" w:space="0" w:color="auto"/>
                  <w:bottom w:val="nil"/>
                </w:tcBorders>
              </w:tcPr>
            </w:tcPrChange>
          </w:tcPr>
          <w:p w14:paraId="5ED9B8D5"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6</w:t>
            </w:r>
          </w:p>
        </w:tc>
        <w:tc>
          <w:tcPr>
            <w:tcW w:w="850" w:type="dxa"/>
            <w:tcPrChange w:id="1638" w:author="Adan Toril" w:date="2025-02-18T14:26:00Z" w16du:dateUtc="2025-02-18T13:26:00Z">
              <w:tcPr>
                <w:tcW w:w="850" w:type="dxa"/>
              </w:tcPr>
            </w:tcPrChange>
          </w:tcPr>
          <w:p w14:paraId="6194AEAD" w14:textId="77777777" w:rsidR="00E23971" w:rsidRPr="00FF6A5E" w:rsidRDefault="00E23971" w:rsidP="00C80475">
            <w:pPr>
              <w:pStyle w:val="TAC"/>
              <w:rPr>
                <w:sz w:val="16"/>
                <w:szCs w:val="16"/>
                <w:lang w:eastAsia="zh-CN"/>
              </w:rPr>
            </w:pPr>
            <w:r w:rsidRPr="00FF6A5E">
              <w:rPr>
                <w:sz w:val="16"/>
                <w:szCs w:val="16"/>
                <w:lang w:eastAsia="zh-CN"/>
              </w:rPr>
              <w:t>n3</w:t>
            </w:r>
          </w:p>
        </w:tc>
        <w:tc>
          <w:tcPr>
            <w:tcW w:w="1843" w:type="dxa"/>
            <w:tcPrChange w:id="1639" w:author="Adan Toril" w:date="2025-02-18T14:26:00Z" w16du:dateUtc="2025-02-18T13:26:00Z">
              <w:tcPr>
                <w:tcW w:w="1843" w:type="dxa"/>
              </w:tcPr>
            </w:tcPrChange>
          </w:tcPr>
          <w:p w14:paraId="1FFE00E3"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640" w:author="Adan Toril" w:date="2025-02-18T14:26:00Z" w16du:dateUtc="2025-02-18T13:26:00Z">
              <w:tcPr>
                <w:tcW w:w="4536" w:type="dxa"/>
              </w:tcPr>
            </w:tcPrChange>
          </w:tcPr>
          <w:p w14:paraId="6E74B65D"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+8.1</w:t>
            </w:r>
          </w:p>
        </w:tc>
      </w:tr>
      <w:tr w:rsidR="00E23971" w:rsidRPr="00FF6A5E" w14:paraId="1FE3B6B3" w14:textId="77777777" w:rsidTr="00E23971">
        <w:tc>
          <w:tcPr>
            <w:tcW w:w="1985" w:type="dxa"/>
            <w:tcBorders>
              <w:top w:val="nil"/>
              <w:bottom w:val="nil"/>
            </w:tcBorders>
            <w:tcPrChange w:id="1641" w:author="Adan Toril" w:date="2025-02-18T14:26:00Z" w16du:dateUtc="2025-02-18T13:26:00Z">
              <w:tcPr>
                <w:tcW w:w="1985" w:type="dxa"/>
                <w:tcBorders>
                  <w:top w:val="nil"/>
                  <w:bottom w:val="nil"/>
                </w:tcBorders>
              </w:tcPr>
            </w:tcPrChange>
          </w:tcPr>
          <w:p w14:paraId="214E3678"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42" w:author="Adan Toril" w:date="2025-02-18T14:26:00Z" w16du:dateUtc="2025-02-18T13:26:00Z">
              <w:tcPr>
                <w:tcW w:w="709" w:type="dxa"/>
                <w:tcBorders>
                  <w:top w:val="nil"/>
                  <w:bottom w:val="single" w:sz="4" w:space="0" w:color="auto"/>
                </w:tcBorders>
              </w:tcPr>
            </w:tcPrChange>
          </w:tcPr>
          <w:p w14:paraId="508C66EB" w14:textId="77777777" w:rsidR="00E23971" w:rsidRPr="00FF6A5E" w:rsidRDefault="00E23971" w:rsidP="00C80475">
            <w:pPr>
              <w:pStyle w:val="TAC"/>
              <w:rPr>
                <w:sz w:val="16"/>
                <w:szCs w:val="16"/>
              </w:rPr>
            </w:pPr>
          </w:p>
        </w:tc>
        <w:tc>
          <w:tcPr>
            <w:tcW w:w="850" w:type="dxa"/>
            <w:tcPrChange w:id="1643" w:author="Adan Toril" w:date="2025-02-18T14:26:00Z" w16du:dateUtc="2025-02-18T13:26:00Z">
              <w:tcPr>
                <w:tcW w:w="850" w:type="dxa"/>
              </w:tcPr>
            </w:tcPrChange>
          </w:tcPr>
          <w:p w14:paraId="35553098"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644" w:author="Adan Toril" w:date="2025-02-18T14:26:00Z" w16du:dateUtc="2025-02-18T13:26:00Z">
              <w:tcPr>
                <w:tcW w:w="1843" w:type="dxa"/>
              </w:tcPr>
            </w:tcPrChange>
          </w:tcPr>
          <w:p w14:paraId="20360E4A"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645" w:author="Adan Toril" w:date="2025-02-18T14:26:00Z" w16du:dateUtc="2025-02-18T13:26:00Z">
              <w:tcPr>
                <w:tcW w:w="4536" w:type="dxa"/>
              </w:tcPr>
            </w:tcPrChange>
          </w:tcPr>
          <w:p w14:paraId="54CEE2E8"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ED290BF" w14:textId="77777777" w:rsidTr="00E23971">
        <w:tc>
          <w:tcPr>
            <w:tcW w:w="1985" w:type="dxa"/>
            <w:tcBorders>
              <w:top w:val="nil"/>
              <w:bottom w:val="nil"/>
            </w:tcBorders>
            <w:tcPrChange w:id="1646" w:author="Adan Toril" w:date="2025-02-18T14:26:00Z" w16du:dateUtc="2025-02-18T13:26:00Z">
              <w:tcPr>
                <w:tcW w:w="1985" w:type="dxa"/>
                <w:tcBorders>
                  <w:top w:val="nil"/>
                  <w:bottom w:val="nil"/>
                </w:tcBorders>
              </w:tcPr>
            </w:tcPrChange>
          </w:tcPr>
          <w:p w14:paraId="7DE4B163" w14:textId="77777777" w:rsidR="00E23971" w:rsidRPr="00FF6A5E" w:rsidRDefault="00E23971" w:rsidP="00C80475">
            <w:pPr>
              <w:pStyle w:val="TAC"/>
              <w:rPr>
                <w:sz w:val="16"/>
                <w:szCs w:val="16"/>
              </w:rPr>
            </w:pPr>
          </w:p>
        </w:tc>
        <w:tc>
          <w:tcPr>
            <w:tcW w:w="709" w:type="dxa"/>
            <w:tcBorders>
              <w:top w:val="single" w:sz="4" w:space="0" w:color="auto"/>
              <w:bottom w:val="nil"/>
            </w:tcBorders>
            <w:tcPrChange w:id="1647" w:author="Adan Toril" w:date="2025-02-18T14:26:00Z" w16du:dateUtc="2025-02-18T13:26:00Z">
              <w:tcPr>
                <w:tcW w:w="709" w:type="dxa"/>
                <w:tcBorders>
                  <w:top w:val="single" w:sz="4" w:space="0" w:color="auto"/>
                  <w:bottom w:val="nil"/>
                </w:tcBorders>
              </w:tcPr>
            </w:tcPrChange>
          </w:tcPr>
          <w:p w14:paraId="4976244A"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7</w:t>
            </w:r>
          </w:p>
        </w:tc>
        <w:tc>
          <w:tcPr>
            <w:tcW w:w="850" w:type="dxa"/>
            <w:tcPrChange w:id="1648" w:author="Adan Toril" w:date="2025-02-18T14:26:00Z" w16du:dateUtc="2025-02-18T13:26:00Z">
              <w:tcPr>
                <w:tcW w:w="850" w:type="dxa"/>
              </w:tcPr>
            </w:tcPrChange>
          </w:tcPr>
          <w:p w14:paraId="545B1881" w14:textId="77777777" w:rsidR="00E23971" w:rsidRPr="00FF6A5E" w:rsidRDefault="00E23971" w:rsidP="00C80475">
            <w:pPr>
              <w:pStyle w:val="TAC"/>
              <w:rPr>
                <w:sz w:val="16"/>
                <w:szCs w:val="16"/>
                <w:lang w:eastAsia="zh-CN"/>
              </w:rPr>
            </w:pPr>
            <w:r w:rsidRPr="00FF6A5E">
              <w:rPr>
                <w:sz w:val="16"/>
                <w:szCs w:val="16"/>
                <w:lang w:eastAsia="zh-CN"/>
              </w:rPr>
              <w:t>n3</w:t>
            </w:r>
          </w:p>
        </w:tc>
        <w:tc>
          <w:tcPr>
            <w:tcW w:w="1843" w:type="dxa"/>
            <w:tcPrChange w:id="1649" w:author="Adan Toril" w:date="2025-02-18T14:26:00Z" w16du:dateUtc="2025-02-18T13:26:00Z">
              <w:tcPr>
                <w:tcW w:w="1843" w:type="dxa"/>
              </w:tcPr>
            </w:tcPrChange>
          </w:tcPr>
          <w:p w14:paraId="45C7DCBD" w14:textId="77777777" w:rsidR="00E23971" w:rsidRPr="00FF6A5E" w:rsidRDefault="00E23971" w:rsidP="00C80475">
            <w:pPr>
              <w:pStyle w:val="TAC"/>
              <w:rPr>
                <w:sz w:val="16"/>
                <w:szCs w:val="16"/>
                <w:lang w:eastAsia="zh-CN"/>
              </w:rPr>
            </w:pPr>
            <w:r w:rsidRPr="00FF6A5E">
              <w:rPr>
                <w:sz w:val="16"/>
                <w:szCs w:val="16"/>
                <w:lang w:eastAsia="zh-CN"/>
              </w:rPr>
              <w:t>40</w:t>
            </w:r>
          </w:p>
        </w:tc>
        <w:tc>
          <w:tcPr>
            <w:tcW w:w="4536" w:type="dxa"/>
            <w:tcPrChange w:id="1650" w:author="Adan Toril" w:date="2025-02-18T14:26:00Z" w16du:dateUtc="2025-02-18T13:26:00Z">
              <w:tcPr>
                <w:tcW w:w="4536" w:type="dxa"/>
              </w:tcPr>
            </w:tcPrChange>
          </w:tcPr>
          <w:p w14:paraId="1F6C0A44"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+1.0</w:t>
            </w:r>
          </w:p>
        </w:tc>
      </w:tr>
      <w:tr w:rsidR="00E23971" w:rsidRPr="00FF6A5E" w14:paraId="53BB5884" w14:textId="77777777" w:rsidTr="00E23971">
        <w:tc>
          <w:tcPr>
            <w:tcW w:w="1985" w:type="dxa"/>
            <w:tcBorders>
              <w:top w:val="nil"/>
              <w:bottom w:val="single" w:sz="4" w:space="0" w:color="auto"/>
            </w:tcBorders>
            <w:tcPrChange w:id="1651" w:author="Adan Toril" w:date="2025-02-18T14:26:00Z" w16du:dateUtc="2025-02-18T13:26:00Z">
              <w:tcPr>
                <w:tcW w:w="1985" w:type="dxa"/>
                <w:tcBorders>
                  <w:top w:val="nil"/>
                  <w:bottom w:val="single" w:sz="4" w:space="0" w:color="auto"/>
                </w:tcBorders>
              </w:tcPr>
            </w:tcPrChange>
          </w:tcPr>
          <w:p w14:paraId="3F07B226"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52" w:author="Adan Toril" w:date="2025-02-18T14:26:00Z" w16du:dateUtc="2025-02-18T13:26:00Z">
              <w:tcPr>
                <w:tcW w:w="709" w:type="dxa"/>
                <w:tcBorders>
                  <w:top w:val="nil"/>
                  <w:bottom w:val="single" w:sz="4" w:space="0" w:color="auto"/>
                </w:tcBorders>
              </w:tcPr>
            </w:tcPrChange>
          </w:tcPr>
          <w:p w14:paraId="254A2F94" w14:textId="77777777" w:rsidR="00E23971" w:rsidRPr="00FF6A5E" w:rsidRDefault="00E23971" w:rsidP="00C80475">
            <w:pPr>
              <w:pStyle w:val="TAC"/>
              <w:rPr>
                <w:sz w:val="16"/>
                <w:szCs w:val="16"/>
              </w:rPr>
            </w:pPr>
          </w:p>
        </w:tc>
        <w:tc>
          <w:tcPr>
            <w:tcW w:w="850" w:type="dxa"/>
            <w:tcPrChange w:id="1653" w:author="Adan Toril" w:date="2025-02-18T14:26:00Z" w16du:dateUtc="2025-02-18T13:26:00Z">
              <w:tcPr>
                <w:tcW w:w="850" w:type="dxa"/>
              </w:tcPr>
            </w:tcPrChange>
          </w:tcPr>
          <w:p w14:paraId="2A0FF717"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654" w:author="Adan Toril" w:date="2025-02-18T14:26:00Z" w16du:dateUtc="2025-02-18T13:26:00Z">
              <w:tcPr>
                <w:tcW w:w="1843" w:type="dxa"/>
              </w:tcPr>
            </w:tcPrChange>
          </w:tcPr>
          <w:p w14:paraId="4186FB48" w14:textId="77777777" w:rsidR="00E23971" w:rsidRPr="00FF6A5E" w:rsidRDefault="00E23971" w:rsidP="00C80475">
            <w:pPr>
              <w:pStyle w:val="TAC"/>
              <w:rPr>
                <w:sz w:val="16"/>
                <w:szCs w:val="16"/>
                <w:lang w:eastAsia="zh-CN"/>
              </w:rPr>
            </w:pPr>
            <w:r w:rsidRPr="00FF6A5E">
              <w:rPr>
                <w:sz w:val="16"/>
                <w:szCs w:val="16"/>
                <w:lang w:eastAsia="zh-CN"/>
              </w:rPr>
              <w:t>40</w:t>
            </w:r>
          </w:p>
        </w:tc>
        <w:tc>
          <w:tcPr>
            <w:tcW w:w="4536" w:type="dxa"/>
            <w:tcPrChange w:id="1655" w:author="Adan Toril" w:date="2025-02-18T14:26:00Z" w16du:dateUtc="2025-02-18T13:26:00Z">
              <w:tcPr>
                <w:tcW w:w="4536" w:type="dxa"/>
              </w:tcPr>
            </w:tcPrChange>
          </w:tcPr>
          <w:p w14:paraId="7262CF65" w14:textId="77777777" w:rsidR="00E23971" w:rsidRPr="00FF6A5E" w:rsidRDefault="00E23971" w:rsidP="00C80475">
            <w:pPr>
              <w:pStyle w:val="TAC"/>
              <w:rPr>
                <w:sz w:val="16"/>
                <w:szCs w:val="16"/>
                <w:lang w:eastAsia="zh-CN"/>
              </w:rPr>
            </w:pPr>
            <w:proofErr w:type="spellStart"/>
            <w:r w:rsidRPr="00FF6A5E">
              <w:rPr>
                <w:sz w:val="16"/>
                <w:szCs w:val="16"/>
              </w:rPr>
              <w:t>REF_aggressor</w:t>
            </w:r>
            <w:proofErr w:type="spellEnd"/>
          </w:p>
        </w:tc>
      </w:tr>
      <w:tr w:rsidR="00E23971" w:rsidRPr="00FF6A5E" w14:paraId="0F8446E8" w14:textId="77777777" w:rsidTr="00E23971">
        <w:tc>
          <w:tcPr>
            <w:tcW w:w="1985" w:type="dxa"/>
            <w:tcBorders>
              <w:top w:val="nil"/>
              <w:bottom w:val="nil"/>
            </w:tcBorders>
            <w:tcPrChange w:id="1656" w:author="Adan Toril" w:date="2025-02-18T14:26:00Z" w16du:dateUtc="2025-02-18T13:26:00Z">
              <w:tcPr>
                <w:tcW w:w="1985" w:type="dxa"/>
                <w:tcBorders>
                  <w:top w:val="nil"/>
                  <w:bottom w:val="nil"/>
                </w:tcBorders>
              </w:tcPr>
            </w:tcPrChange>
          </w:tcPr>
          <w:p w14:paraId="553F9F7C" w14:textId="77777777" w:rsidR="00E23971" w:rsidRPr="00FF6A5E" w:rsidRDefault="00E23971" w:rsidP="00C80475">
            <w:pPr>
              <w:pStyle w:val="TAC"/>
              <w:rPr>
                <w:sz w:val="16"/>
                <w:szCs w:val="16"/>
              </w:rPr>
            </w:pPr>
            <w:r w:rsidRPr="00FF6A5E">
              <w:rPr>
                <w:sz w:val="16"/>
                <w:szCs w:val="16"/>
              </w:rPr>
              <w:t>CA_n3A-n78A</w:t>
            </w:r>
          </w:p>
        </w:tc>
        <w:tc>
          <w:tcPr>
            <w:tcW w:w="709" w:type="dxa"/>
            <w:tcBorders>
              <w:bottom w:val="nil"/>
            </w:tcBorders>
            <w:tcPrChange w:id="1657" w:author="Adan Toril" w:date="2025-02-18T14:26:00Z" w16du:dateUtc="2025-02-18T13:26:00Z">
              <w:tcPr>
                <w:tcW w:w="709" w:type="dxa"/>
                <w:tcBorders>
                  <w:bottom w:val="nil"/>
                </w:tcBorders>
              </w:tcPr>
            </w:tcPrChange>
          </w:tcPr>
          <w:p w14:paraId="04D64898" w14:textId="77777777" w:rsidR="00E23971" w:rsidRPr="00FF6A5E" w:rsidRDefault="00E23971" w:rsidP="00C80475">
            <w:pPr>
              <w:pStyle w:val="TAC"/>
              <w:rPr>
                <w:sz w:val="16"/>
                <w:szCs w:val="16"/>
              </w:rPr>
            </w:pPr>
            <w:r w:rsidRPr="00FF6A5E">
              <w:rPr>
                <w:sz w:val="16"/>
                <w:szCs w:val="16"/>
                <w:lang w:eastAsia="zh-CN"/>
              </w:rPr>
              <w:t>6</w:t>
            </w:r>
          </w:p>
        </w:tc>
        <w:tc>
          <w:tcPr>
            <w:tcW w:w="850" w:type="dxa"/>
            <w:tcPrChange w:id="1658" w:author="Adan Toril" w:date="2025-02-18T14:26:00Z" w16du:dateUtc="2025-02-18T13:26:00Z">
              <w:tcPr>
                <w:tcW w:w="850" w:type="dxa"/>
              </w:tcPr>
            </w:tcPrChange>
          </w:tcPr>
          <w:p w14:paraId="2BAB9BF4" w14:textId="77777777" w:rsidR="00E23971" w:rsidRPr="00FF6A5E" w:rsidRDefault="00E23971" w:rsidP="00C80475">
            <w:pPr>
              <w:pStyle w:val="TAC"/>
              <w:rPr>
                <w:sz w:val="16"/>
                <w:szCs w:val="16"/>
              </w:rPr>
            </w:pPr>
            <w:r w:rsidRPr="00FF6A5E">
              <w:rPr>
                <w:sz w:val="16"/>
                <w:szCs w:val="16"/>
                <w:lang w:eastAsia="zh-CN"/>
              </w:rPr>
              <w:t>n3</w:t>
            </w:r>
          </w:p>
        </w:tc>
        <w:tc>
          <w:tcPr>
            <w:tcW w:w="1843" w:type="dxa"/>
            <w:tcPrChange w:id="1659" w:author="Adan Toril" w:date="2025-02-18T14:26:00Z" w16du:dateUtc="2025-02-18T13:26:00Z">
              <w:tcPr>
                <w:tcW w:w="1843" w:type="dxa"/>
              </w:tcPr>
            </w:tcPrChange>
          </w:tcPr>
          <w:p w14:paraId="718AA3F9"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660" w:author="Adan Toril" w:date="2025-02-18T14:26:00Z" w16du:dateUtc="2025-02-18T13:26:00Z">
              <w:tcPr>
                <w:tcW w:w="4536" w:type="dxa"/>
              </w:tcPr>
            </w:tcPrChange>
          </w:tcPr>
          <w:p w14:paraId="6EC17A78"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+ 8.1</w:t>
            </w:r>
          </w:p>
        </w:tc>
      </w:tr>
      <w:tr w:rsidR="00E23971" w:rsidRPr="00FF6A5E" w14:paraId="36E195DD" w14:textId="77777777" w:rsidTr="00E23971">
        <w:tc>
          <w:tcPr>
            <w:tcW w:w="1985" w:type="dxa"/>
            <w:tcBorders>
              <w:top w:val="nil"/>
              <w:bottom w:val="nil"/>
            </w:tcBorders>
            <w:tcPrChange w:id="1661" w:author="Adan Toril" w:date="2025-02-18T14:26:00Z" w16du:dateUtc="2025-02-18T13:26:00Z">
              <w:tcPr>
                <w:tcW w:w="1985" w:type="dxa"/>
                <w:tcBorders>
                  <w:top w:val="nil"/>
                  <w:bottom w:val="nil"/>
                </w:tcBorders>
              </w:tcPr>
            </w:tcPrChange>
          </w:tcPr>
          <w:p w14:paraId="60A0E8C1"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62" w:author="Adan Toril" w:date="2025-02-18T14:26:00Z" w16du:dateUtc="2025-02-18T13:26:00Z">
              <w:tcPr>
                <w:tcW w:w="709" w:type="dxa"/>
                <w:tcBorders>
                  <w:top w:val="nil"/>
                  <w:bottom w:val="single" w:sz="4" w:space="0" w:color="auto"/>
                </w:tcBorders>
              </w:tcPr>
            </w:tcPrChange>
          </w:tcPr>
          <w:p w14:paraId="180E0FFA" w14:textId="77777777" w:rsidR="00E23971" w:rsidRPr="00FF6A5E" w:rsidRDefault="00E23971" w:rsidP="00C80475">
            <w:pPr>
              <w:pStyle w:val="TAC"/>
              <w:rPr>
                <w:sz w:val="16"/>
                <w:szCs w:val="16"/>
              </w:rPr>
            </w:pPr>
          </w:p>
        </w:tc>
        <w:tc>
          <w:tcPr>
            <w:tcW w:w="850" w:type="dxa"/>
            <w:tcPrChange w:id="1663" w:author="Adan Toril" w:date="2025-02-18T14:26:00Z" w16du:dateUtc="2025-02-18T13:26:00Z">
              <w:tcPr>
                <w:tcW w:w="850" w:type="dxa"/>
              </w:tcPr>
            </w:tcPrChange>
          </w:tcPr>
          <w:p w14:paraId="6E87B7D1" w14:textId="77777777" w:rsidR="00E23971" w:rsidRPr="00FF6A5E" w:rsidRDefault="00E23971" w:rsidP="00C80475">
            <w:pPr>
              <w:pStyle w:val="TAC"/>
              <w:rPr>
                <w:sz w:val="16"/>
                <w:szCs w:val="16"/>
              </w:rPr>
            </w:pPr>
            <w:r w:rsidRPr="00FF6A5E">
              <w:rPr>
                <w:sz w:val="16"/>
                <w:szCs w:val="16"/>
                <w:lang w:eastAsia="zh-CN"/>
              </w:rPr>
              <w:t>n78</w:t>
            </w:r>
          </w:p>
        </w:tc>
        <w:tc>
          <w:tcPr>
            <w:tcW w:w="1843" w:type="dxa"/>
            <w:tcPrChange w:id="1664" w:author="Adan Toril" w:date="2025-02-18T14:26:00Z" w16du:dateUtc="2025-02-18T13:26:00Z">
              <w:tcPr>
                <w:tcW w:w="1843" w:type="dxa"/>
              </w:tcPr>
            </w:tcPrChange>
          </w:tcPr>
          <w:p w14:paraId="67A3D07F" w14:textId="77777777" w:rsidR="00E23971" w:rsidRPr="00FF6A5E" w:rsidRDefault="00E23971" w:rsidP="00C80475">
            <w:pPr>
              <w:pStyle w:val="TAC"/>
              <w:rPr>
                <w:sz w:val="16"/>
                <w:szCs w:val="16"/>
              </w:rPr>
            </w:pPr>
            <w:r w:rsidRPr="00FF6A5E">
              <w:rPr>
                <w:sz w:val="16"/>
                <w:szCs w:val="16"/>
                <w:lang w:eastAsia="zh-CN"/>
              </w:rPr>
              <w:t>5</w:t>
            </w:r>
          </w:p>
        </w:tc>
        <w:tc>
          <w:tcPr>
            <w:tcW w:w="4536" w:type="dxa"/>
            <w:tcPrChange w:id="1665" w:author="Adan Toril" w:date="2025-02-18T14:26:00Z" w16du:dateUtc="2025-02-18T13:26:00Z">
              <w:tcPr>
                <w:tcW w:w="4536" w:type="dxa"/>
              </w:tcPr>
            </w:tcPrChange>
          </w:tcPr>
          <w:p w14:paraId="128296D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8F00314" w14:textId="77777777" w:rsidTr="00E23971">
        <w:tc>
          <w:tcPr>
            <w:tcW w:w="1985" w:type="dxa"/>
            <w:tcBorders>
              <w:top w:val="nil"/>
              <w:bottom w:val="nil"/>
            </w:tcBorders>
            <w:tcPrChange w:id="1666" w:author="Adan Toril" w:date="2025-02-18T14:26:00Z" w16du:dateUtc="2025-02-18T13:26:00Z">
              <w:tcPr>
                <w:tcW w:w="1985" w:type="dxa"/>
                <w:tcBorders>
                  <w:top w:val="nil"/>
                  <w:bottom w:val="nil"/>
                </w:tcBorders>
              </w:tcPr>
            </w:tcPrChange>
          </w:tcPr>
          <w:p w14:paraId="073F1E5F" w14:textId="77777777" w:rsidR="00E23971" w:rsidRPr="00FF6A5E" w:rsidRDefault="00E23971" w:rsidP="00C80475">
            <w:pPr>
              <w:pStyle w:val="TAC"/>
              <w:rPr>
                <w:sz w:val="16"/>
                <w:szCs w:val="16"/>
              </w:rPr>
            </w:pPr>
          </w:p>
        </w:tc>
        <w:tc>
          <w:tcPr>
            <w:tcW w:w="709" w:type="dxa"/>
            <w:tcBorders>
              <w:bottom w:val="nil"/>
            </w:tcBorders>
            <w:tcPrChange w:id="1667" w:author="Adan Toril" w:date="2025-02-18T14:26:00Z" w16du:dateUtc="2025-02-18T13:26:00Z">
              <w:tcPr>
                <w:tcW w:w="709" w:type="dxa"/>
                <w:tcBorders>
                  <w:bottom w:val="nil"/>
                </w:tcBorders>
              </w:tcPr>
            </w:tcPrChange>
          </w:tcPr>
          <w:p w14:paraId="1B7CE93F" w14:textId="77777777" w:rsidR="00E23971" w:rsidRPr="00FF6A5E" w:rsidRDefault="00E23971" w:rsidP="00C80475">
            <w:pPr>
              <w:pStyle w:val="TAC"/>
              <w:rPr>
                <w:sz w:val="16"/>
                <w:szCs w:val="16"/>
              </w:rPr>
            </w:pPr>
            <w:r w:rsidRPr="00FF6A5E">
              <w:rPr>
                <w:sz w:val="16"/>
                <w:szCs w:val="16"/>
                <w:lang w:eastAsia="zh-CN"/>
              </w:rPr>
              <w:t>7</w:t>
            </w:r>
          </w:p>
        </w:tc>
        <w:tc>
          <w:tcPr>
            <w:tcW w:w="850" w:type="dxa"/>
            <w:tcPrChange w:id="1668" w:author="Adan Toril" w:date="2025-02-18T14:26:00Z" w16du:dateUtc="2025-02-18T13:26:00Z">
              <w:tcPr>
                <w:tcW w:w="850" w:type="dxa"/>
              </w:tcPr>
            </w:tcPrChange>
          </w:tcPr>
          <w:p w14:paraId="220CDB59" w14:textId="77777777" w:rsidR="00E23971" w:rsidRPr="00FF6A5E" w:rsidRDefault="00E23971" w:rsidP="00C80475">
            <w:pPr>
              <w:pStyle w:val="TAC"/>
              <w:rPr>
                <w:sz w:val="16"/>
                <w:szCs w:val="16"/>
              </w:rPr>
            </w:pPr>
            <w:r w:rsidRPr="00FF6A5E">
              <w:rPr>
                <w:sz w:val="16"/>
                <w:szCs w:val="16"/>
                <w:lang w:eastAsia="zh-CN"/>
              </w:rPr>
              <w:t>n3</w:t>
            </w:r>
          </w:p>
        </w:tc>
        <w:tc>
          <w:tcPr>
            <w:tcW w:w="1843" w:type="dxa"/>
            <w:tcPrChange w:id="1669" w:author="Adan Toril" w:date="2025-02-18T14:26:00Z" w16du:dateUtc="2025-02-18T13:26:00Z">
              <w:tcPr>
                <w:tcW w:w="1843" w:type="dxa"/>
              </w:tcPr>
            </w:tcPrChange>
          </w:tcPr>
          <w:p w14:paraId="6247A76B" w14:textId="77777777" w:rsidR="00E23971" w:rsidRPr="00FF6A5E" w:rsidRDefault="00E23971" w:rsidP="00C80475">
            <w:pPr>
              <w:pStyle w:val="TAC"/>
              <w:rPr>
                <w:sz w:val="16"/>
                <w:szCs w:val="16"/>
                <w:lang w:eastAsia="zh-CN"/>
              </w:rPr>
            </w:pPr>
            <w:r w:rsidRPr="00FF6A5E">
              <w:rPr>
                <w:sz w:val="16"/>
                <w:szCs w:val="16"/>
                <w:lang w:eastAsia="zh-CN"/>
              </w:rPr>
              <w:t>40</w:t>
            </w:r>
          </w:p>
        </w:tc>
        <w:tc>
          <w:tcPr>
            <w:tcW w:w="4536" w:type="dxa"/>
            <w:tcPrChange w:id="1670" w:author="Adan Toril" w:date="2025-02-18T14:26:00Z" w16du:dateUtc="2025-02-18T13:26:00Z">
              <w:tcPr>
                <w:tcW w:w="4536" w:type="dxa"/>
              </w:tcPr>
            </w:tcPrChange>
          </w:tcPr>
          <w:p w14:paraId="71EE95A6"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+ 1.0</w:t>
            </w:r>
          </w:p>
        </w:tc>
      </w:tr>
      <w:tr w:rsidR="00E23971" w:rsidRPr="00FF6A5E" w14:paraId="65BA912F" w14:textId="77777777" w:rsidTr="00E23971">
        <w:tc>
          <w:tcPr>
            <w:tcW w:w="1985" w:type="dxa"/>
            <w:tcBorders>
              <w:top w:val="nil"/>
              <w:bottom w:val="single" w:sz="4" w:space="0" w:color="auto"/>
            </w:tcBorders>
            <w:tcPrChange w:id="1671" w:author="Adan Toril" w:date="2025-02-18T14:26:00Z" w16du:dateUtc="2025-02-18T13:26:00Z">
              <w:tcPr>
                <w:tcW w:w="1985" w:type="dxa"/>
                <w:tcBorders>
                  <w:top w:val="nil"/>
                  <w:bottom w:val="single" w:sz="4" w:space="0" w:color="auto"/>
                </w:tcBorders>
              </w:tcPr>
            </w:tcPrChange>
          </w:tcPr>
          <w:p w14:paraId="5AB3072E"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72" w:author="Adan Toril" w:date="2025-02-18T14:26:00Z" w16du:dateUtc="2025-02-18T13:26:00Z">
              <w:tcPr>
                <w:tcW w:w="709" w:type="dxa"/>
                <w:tcBorders>
                  <w:top w:val="nil"/>
                  <w:bottom w:val="single" w:sz="4" w:space="0" w:color="auto"/>
                </w:tcBorders>
              </w:tcPr>
            </w:tcPrChange>
          </w:tcPr>
          <w:p w14:paraId="212765A6" w14:textId="77777777" w:rsidR="00E23971" w:rsidRPr="00FF6A5E" w:rsidRDefault="00E23971" w:rsidP="00C80475">
            <w:pPr>
              <w:pStyle w:val="TAC"/>
              <w:rPr>
                <w:sz w:val="16"/>
                <w:szCs w:val="16"/>
              </w:rPr>
            </w:pPr>
          </w:p>
        </w:tc>
        <w:tc>
          <w:tcPr>
            <w:tcW w:w="850" w:type="dxa"/>
            <w:tcPrChange w:id="1673" w:author="Adan Toril" w:date="2025-02-18T14:26:00Z" w16du:dateUtc="2025-02-18T13:26:00Z">
              <w:tcPr>
                <w:tcW w:w="850" w:type="dxa"/>
              </w:tcPr>
            </w:tcPrChange>
          </w:tcPr>
          <w:p w14:paraId="7F736765" w14:textId="77777777" w:rsidR="00E23971" w:rsidRPr="00FF6A5E" w:rsidRDefault="00E23971" w:rsidP="00C80475">
            <w:pPr>
              <w:pStyle w:val="TAC"/>
              <w:rPr>
                <w:sz w:val="16"/>
                <w:szCs w:val="16"/>
              </w:rPr>
            </w:pPr>
            <w:r w:rsidRPr="00FF6A5E">
              <w:rPr>
                <w:sz w:val="16"/>
                <w:szCs w:val="16"/>
                <w:lang w:eastAsia="zh-CN"/>
              </w:rPr>
              <w:t>n78</w:t>
            </w:r>
          </w:p>
        </w:tc>
        <w:tc>
          <w:tcPr>
            <w:tcW w:w="1843" w:type="dxa"/>
            <w:tcPrChange w:id="1674" w:author="Adan Toril" w:date="2025-02-18T14:26:00Z" w16du:dateUtc="2025-02-18T13:26:00Z">
              <w:tcPr>
                <w:tcW w:w="1843" w:type="dxa"/>
              </w:tcPr>
            </w:tcPrChange>
          </w:tcPr>
          <w:p w14:paraId="09528295" w14:textId="77777777" w:rsidR="00E23971" w:rsidRPr="00FF6A5E" w:rsidRDefault="00E23971" w:rsidP="00C80475">
            <w:pPr>
              <w:pStyle w:val="TAC"/>
              <w:rPr>
                <w:sz w:val="16"/>
                <w:szCs w:val="16"/>
              </w:rPr>
            </w:pPr>
            <w:r w:rsidRPr="00FF6A5E">
              <w:rPr>
                <w:sz w:val="16"/>
                <w:szCs w:val="16"/>
                <w:lang w:eastAsia="zh-CN"/>
              </w:rPr>
              <w:t>40</w:t>
            </w:r>
          </w:p>
        </w:tc>
        <w:tc>
          <w:tcPr>
            <w:tcW w:w="4536" w:type="dxa"/>
            <w:tcPrChange w:id="1675" w:author="Adan Toril" w:date="2025-02-18T14:26:00Z" w16du:dateUtc="2025-02-18T13:26:00Z">
              <w:tcPr>
                <w:tcW w:w="4536" w:type="dxa"/>
              </w:tcPr>
            </w:tcPrChange>
          </w:tcPr>
          <w:p w14:paraId="3D684F6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380B970" w14:textId="77777777" w:rsidTr="00E23971">
        <w:tc>
          <w:tcPr>
            <w:tcW w:w="1985" w:type="dxa"/>
            <w:tcBorders>
              <w:top w:val="nil"/>
              <w:bottom w:val="nil"/>
            </w:tcBorders>
            <w:tcPrChange w:id="1676" w:author="Adan Toril" w:date="2025-02-18T14:26:00Z" w16du:dateUtc="2025-02-18T13:26:00Z">
              <w:tcPr>
                <w:tcW w:w="1985" w:type="dxa"/>
                <w:tcBorders>
                  <w:top w:val="nil"/>
                  <w:bottom w:val="nil"/>
                </w:tcBorders>
              </w:tcPr>
            </w:tcPrChange>
          </w:tcPr>
          <w:p w14:paraId="41609A75" w14:textId="77777777" w:rsidR="00E23971" w:rsidRPr="00FF6A5E" w:rsidRDefault="00E23971" w:rsidP="00C80475">
            <w:pPr>
              <w:pStyle w:val="TAC"/>
              <w:rPr>
                <w:sz w:val="16"/>
                <w:szCs w:val="16"/>
              </w:rPr>
            </w:pPr>
            <w:r w:rsidRPr="00FF6A5E">
              <w:rPr>
                <w:sz w:val="16"/>
                <w:szCs w:val="16"/>
              </w:rPr>
              <w:t>CA_n5A-n77A</w:t>
            </w:r>
          </w:p>
        </w:tc>
        <w:tc>
          <w:tcPr>
            <w:tcW w:w="709" w:type="dxa"/>
            <w:tcBorders>
              <w:bottom w:val="nil"/>
            </w:tcBorders>
            <w:tcPrChange w:id="1677" w:author="Adan Toril" w:date="2025-02-18T14:26:00Z" w16du:dateUtc="2025-02-18T13:26:00Z">
              <w:tcPr>
                <w:tcW w:w="709" w:type="dxa"/>
                <w:tcBorders>
                  <w:bottom w:val="nil"/>
                </w:tcBorders>
              </w:tcPr>
            </w:tcPrChange>
          </w:tcPr>
          <w:p w14:paraId="321240F0" w14:textId="77777777" w:rsidR="00E23971" w:rsidRPr="00FF6A5E" w:rsidRDefault="00E23971" w:rsidP="00C80475">
            <w:pPr>
              <w:pStyle w:val="TAC"/>
              <w:rPr>
                <w:sz w:val="16"/>
                <w:szCs w:val="16"/>
                <w:lang w:eastAsia="zh-CN"/>
              </w:rPr>
            </w:pPr>
            <w:r w:rsidRPr="00FF6A5E">
              <w:rPr>
                <w:sz w:val="16"/>
                <w:szCs w:val="16"/>
                <w:lang w:eastAsia="zh-CN"/>
              </w:rPr>
              <w:t>5</w:t>
            </w:r>
          </w:p>
        </w:tc>
        <w:tc>
          <w:tcPr>
            <w:tcW w:w="850" w:type="dxa"/>
            <w:tcPrChange w:id="1678" w:author="Adan Toril" w:date="2025-02-18T14:26:00Z" w16du:dateUtc="2025-02-18T13:26:00Z">
              <w:tcPr>
                <w:tcW w:w="850" w:type="dxa"/>
              </w:tcPr>
            </w:tcPrChange>
          </w:tcPr>
          <w:p w14:paraId="01520724" w14:textId="77777777" w:rsidR="00E23971" w:rsidRPr="00FF6A5E" w:rsidRDefault="00E23971" w:rsidP="00C80475">
            <w:pPr>
              <w:pStyle w:val="TAC"/>
              <w:rPr>
                <w:sz w:val="16"/>
                <w:szCs w:val="16"/>
              </w:rPr>
            </w:pPr>
            <w:r w:rsidRPr="00FF6A5E">
              <w:rPr>
                <w:sz w:val="16"/>
                <w:szCs w:val="16"/>
                <w:lang w:eastAsia="zh-CN"/>
              </w:rPr>
              <w:t>n5</w:t>
            </w:r>
          </w:p>
        </w:tc>
        <w:tc>
          <w:tcPr>
            <w:tcW w:w="1843" w:type="dxa"/>
            <w:tcPrChange w:id="1679" w:author="Adan Toril" w:date="2025-02-18T14:26:00Z" w16du:dateUtc="2025-02-18T13:26:00Z">
              <w:tcPr>
                <w:tcW w:w="1843" w:type="dxa"/>
              </w:tcPr>
            </w:tcPrChange>
          </w:tcPr>
          <w:p w14:paraId="42E89C49" w14:textId="77777777" w:rsidR="00E23971" w:rsidRPr="00FF6A5E" w:rsidRDefault="00E23971" w:rsidP="00C80475">
            <w:pPr>
              <w:pStyle w:val="TAC"/>
              <w:rPr>
                <w:sz w:val="16"/>
                <w:szCs w:val="16"/>
                <w:lang w:eastAsia="zh-CN"/>
              </w:rPr>
            </w:pPr>
            <w:r w:rsidRPr="00FF6A5E">
              <w:rPr>
                <w:sz w:val="16"/>
                <w:szCs w:val="16"/>
                <w:lang w:eastAsia="zh-CN"/>
              </w:rPr>
              <w:t>20</w:t>
            </w:r>
          </w:p>
        </w:tc>
        <w:tc>
          <w:tcPr>
            <w:tcW w:w="4536" w:type="dxa"/>
            <w:tcPrChange w:id="1680" w:author="Adan Toril" w:date="2025-02-18T14:26:00Z" w16du:dateUtc="2025-02-18T13:26:00Z">
              <w:tcPr>
                <w:tcW w:w="4536" w:type="dxa"/>
              </w:tcPr>
            </w:tcPrChange>
          </w:tcPr>
          <w:p w14:paraId="70C07CCD"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+4.3</w:t>
            </w:r>
          </w:p>
        </w:tc>
      </w:tr>
      <w:tr w:rsidR="00E23971" w:rsidRPr="00FF6A5E" w14:paraId="775178E0" w14:textId="77777777" w:rsidTr="00E23971">
        <w:tc>
          <w:tcPr>
            <w:tcW w:w="1985" w:type="dxa"/>
            <w:tcBorders>
              <w:top w:val="nil"/>
              <w:bottom w:val="nil"/>
            </w:tcBorders>
            <w:tcPrChange w:id="1681" w:author="Adan Toril" w:date="2025-02-18T14:26:00Z" w16du:dateUtc="2025-02-18T13:26:00Z">
              <w:tcPr>
                <w:tcW w:w="1985" w:type="dxa"/>
                <w:tcBorders>
                  <w:top w:val="nil"/>
                  <w:bottom w:val="nil"/>
                </w:tcBorders>
              </w:tcPr>
            </w:tcPrChange>
          </w:tcPr>
          <w:p w14:paraId="1C56C5FF"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82" w:author="Adan Toril" w:date="2025-02-18T14:26:00Z" w16du:dateUtc="2025-02-18T13:26:00Z">
              <w:tcPr>
                <w:tcW w:w="709" w:type="dxa"/>
                <w:tcBorders>
                  <w:top w:val="nil"/>
                  <w:bottom w:val="single" w:sz="4" w:space="0" w:color="auto"/>
                </w:tcBorders>
              </w:tcPr>
            </w:tcPrChange>
          </w:tcPr>
          <w:p w14:paraId="47F685FA" w14:textId="77777777" w:rsidR="00E23971" w:rsidRPr="00FF6A5E" w:rsidRDefault="00E23971" w:rsidP="00C80475">
            <w:pPr>
              <w:pStyle w:val="TAC"/>
              <w:rPr>
                <w:sz w:val="16"/>
                <w:szCs w:val="16"/>
              </w:rPr>
            </w:pPr>
          </w:p>
        </w:tc>
        <w:tc>
          <w:tcPr>
            <w:tcW w:w="850" w:type="dxa"/>
            <w:tcPrChange w:id="1683" w:author="Adan Toril" w:date="2025-02-18T14:26:00Z" w16du:dateUtc="2025-02-18T13:26:00Z">
              <w:tcPr>
                <w:tcW w:w="850" w:type="dxa"/>
              </w:tcPr>
            </w:tcPrChange>
          </w:tcPr>
          <w:p w14:paraId="577EA674"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684" w:author="Adan Toril" w:date="2025-02-18T14:26:00Z" w16du:dateUtc="2025-02-18T13:26:00Z">
              <w:tcPr>
                <w:tcW w:w="1843" w:type="dxa"/>
              </w:tcPr>
            </w:tcPrChange>
          </w:tcPr>
          <w:p w14:paraId="30C499CA" w14:textId="77777777" w:rsidR="00E23971" w:rsidRPr="00FF6A5E" w:rsidRDefault="00E23971" w:rsidP="00C80475">
            <w:pPr>
              <w:pStyle w:val="TAC"/>
              <w:rPr>
                <w:sz w:val="16"/>
                <w:szCs w:val="16"/>
                <w:lang w:eastAsia="zh-CN"/>
              </w:rPr>
            </w:pPr>
            <w:r w:rsidRPr="00FF6A5E">
              <w:rPr>
                <w:sz w:val="16"/>
                <w:szCs w:val="16"/>
                <w:lang w:eastAsia="zh-CN"/>
              </w:rPr>
              <w:t>20</w:t>
            </w:r>
          </w:p>
        </w:tc>
        <w:tc>
          <w:tcPr>
            <w:tcW w:w="4536" w:type="dxa"/>
            <w:tcPrChange w:id="1685" w:author="Adan Toril" w:date="2025-02-18T14:26:00Z" w16du:dateUtc="2025-02-18T13:26:00Z">
              <w:tcPr>
                <w:tcW w:w="4536" w:type="dxa"/>
              </w:tcPr>
            </w:tcPrChange>
          </w:tcPr>
          <w:p w14:paraId="014CB892"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34820D0" w14:textId="77777777" w:rsidTr="00E23971">
        <w:tc>
          <w:tcPr>
            <w:tcW w:w="1985" w:type="dxa"/>
            <w:tcBorders>
              <w:top w:val="nil"/>
              <w:bottom w:val="nil"/>
            </w:tcBorders>
            <w:tcPrChange w:id="1686" w:author="Adan Toril" w:date="2025-02-18T14:26:00Z" w16du:dateUtc="2025-02-18T13:26:00Z">
              <w:tcPr>
                <w:tcW w:w="1985" w:type="dxa"/>
                <w:tcBorders>
                  <w:top w:val="nil"/>
                  <w:bottom w:val="nil"/>
                </w:tcBorders>
              </w:tcPr>
            </w:tcPrChange>
          </w:tcPr>
          <w:p w14:paraId="0B97204A" w14:textId="77777777" w:rsidR="00E23971" w:rsidRPr="00FF6A5E" w:rsidRDefault="00E23971" w:rsidP="00C80475">
            <w:pPr>
              <w:pStyle w:val="TAC"/>
              <w:rPr>
                <w:sz w:val="16"/>
                <w:szCs w:val="16"/>
              </w:rPr>
            </w:pPr>
          </w:p>
        </w:tc>
        <w:tc>
          <w:tcPr>
            <w:tcW w:w="709" w:type="dxa"/>
            <w:tcBorders>
              <w:bottom w:val="nil"/>
            </w:tcBorders>
            <w:tcPrChange w:id="1687" w:author="Adan Toril" w:date="2025-02-18T14:26:00Z" w16du:dateUtc="2025-02-18T13:26:00Z">
              <w:tcPr>
                <w:tcW w:w="709" w:type="dxa"/>
                <w:tcBorders>
                  <w:bottom w:val="nil"/>
                </w:tcBorders>
              </w:tcPr>
            </w:tcPrChange>
          </w:tcPr>
          <w:p w14:paraId="3FBE8017" w14:textId="77777777" w:rsidR="00E23971" w:rsidRPr="00FF6A5E" w:rsidRDefault="00E23971" w:rsidP="00C80475">
            <w:pPr>
              <w:pStyle w:val="TAC"/>
              <w:rPr>
                <w:sz w:val="16"/>
                <w:szCs w:val="16"/>
                <w:lang w:eastAsia="zh-CN"/>
              </w:rPr>
            </w:pPr>
            <w:r w:rsidRPr="00FF6A5E">
              <w:rPr>
                <w:sz w:val="16"/>
                <w:szCs w:val="16"/>
                <w:lang w:eastAsia="zh-CN"/>
              </w:rPr>
              <w:t>6</w:t>
            </w:r>
          </w:p>
        </w:tc>
        <w:tc>
          <w:tcPr>
            <w:tcW w:w="850" w:type="dxa"/>
            <w:tcPrChange w:id="1688" w:author="Adan Toril" w:date="2025-02-18T14:26:00Z" w16du:dateUtc="2025-02-18T13:26:00Z">
              <w:tcPr>
                <w:tcW w:w="850" w:type="dxa"/>
              </w:tcPr>
            </w:tcPrChange>
          </w:tcPr>
          <w:p w14:paraId="0A44B798" w14:textId="77777777" w:rsidR="00E23971" w:rsidRPr="00FF6A5E" w:rsidRDefault="00E23971" w:rsidP="00C80475">
            <w:pPr>
              <w:pStyle w:val="TAC"/>
              <w:rPr>
                <w:sz w:val="16"/>
                <w:szCs w:val="16"/>
              </w:rPr>
            </w:pPr>
            <w:r w:rsidRPr="00FF6A5E">
              <w:rPr>
                <w:sz w:val="16"/>
                <w:szCs w:val="16"/>
                <w:lang w:eastAsia="zh-CN"/>
              </w:rPr>
              <w:t>n5</w:t>
            </w:r>
          </w:p>
        </w:tc>
        <w:tc>
          <w:tcPr>
            <w:tcW w:w="1843" w:type="dxa"/>
            <w:tcPrChange w:id="1689" w:author="Adan Toril" w:date="2025-02-18T14:26:00Z" w16du:dateUtc="2025-02-18T13:26:00Z">
              <w:tcPr>
                <w:tcW w:w="1843" w:type="dxa"/>
              </w:tcPr>
            </w:tcPrChange>
          </w:tcPr>
          <w:p w14:paraId="0943EF67"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690" w:author="Adan Toril" w:date="2025-02-18T14:26:00Z" w16du:dateUtc="2025-02-18T13:26:00Z">
              <w:tcPr>
                <w:tcW w:w="4536" w:type="dxa"/>
              </w:tcPr>
            </w:tcPrChange>
          </w:tcPr>
          <w:p w14:paraId="0E440A3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+8.1</w:t>
            </w:r>
          </w:p>
        </w:tc>
      </w:tr>
      <w:tr w:rsidR="00E23971" w:rsidRPr="00FF6A5E" w14:paraId="137D125B" w14:textId="77777777" w:rsidTr="00E23971">
        <w:tc>
          <w:tcPr>
            <w:tcW w:w="1985" w:type="dxa"/>
            <w:tcBorders>
              <w:top w:val="nil"/>
              <w:bottom w:val="nil"/>
            </w:tcBorders>
            <w:tcPrChange w:id="1691" w:author="Adan Toril" w:date="2025-02-18T14:26:00Z" w16du:dateUtc="2025-02-18T13:26:00Z">
              <w:tcPr>
                <w:tcW w:w="1985" w:type="dxa"/>
                <w:tcBorders>
                  <w:top w:val="nil"/>
                  <w:bottom w:val="nil"/>
                </w:tcBorders>
              </w:tcPr>
            </w:tcPrChange>
          </w:tcPr>
          <w:p w14:paraId="611FC70B" w14:textId="77777777" w:rsidR="00E23971" w:rsidRPr="00FF6A5E" w:rsidRDefault="00E23971" w:rsidP="00C80475">
            <w:pPr>
              <w:pStyle w:val="TAC"/>
              <w:rPr>
                <w:sz w:val="16"/>
                <w:szCs w:val="16"/>
              </w:rPr>
            </w:pPr>
          </w:p>
        </w:tc>
        <w:tc>
          <w:tcPr>
            <w:tcW w:w="709" w:type="dxa"/>
            <w:tcBorders>
              <w:top w:val="nil"/>
              <w:bottom w:val="single" w:sz="4" w:space="0" w:color="auto"/>
            </w:tcBorders>
            <w:tcPrChange w:id="1692" w:author="Adan Toril" w:date="2025-02-18T14:26:00Z" w16du:dateUtc="2025-02-18T13:26:00Z">
              <w:tcPr>
                <w:tcW w:w="709" w:type="dxa"/>
                <w:tcBorders>
                  <w:top w:val="nil"/>
                  <w:bottom w:val="single" w:sz="4" w:space="0" w:color="auto"/>
                </w:tcBorders>
              </w:tcPr>
            </w:tcPrChange>
          </w:tcPr>
          <w:p w14:paraId="1B23D806" w14:textId="77777777" w:rsidR="00E23971" w:rsidRPr="00FF6A5E" w:rsidRDefault="00E23971" w:rsidP="00C80475">
            <w:pPr>
              <w:pStyle w:val="TAC"/>
              <w:rPr>
                <w:sz w:val="16"/>
                <w:szCs w:val="16"/>
              </w:rPr>
            </w:pPr>
          </w:p>
        </w:tc>
        <w:tc>
          <w:tcPr>
            <w:tcW w:w="850" w:type="dxa"/>
            <w:tcPrChange w:id="1693" w:author="Adan Toril" w:date="2025-02-18T14:26:00Z" w16du:dateUtc="2025-02-18T13:26:00Z">
              <w:tcPr>
                <w:tcW w:w="850" w:type="dxa"/>
              </w:tcPr>
            </w:tcPrChange>
          </w:tcPr>
          <w:p w14:paraId="49232EA7"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694" w:author="Adan Toril" w:date="2025-02-18T14:26:00Z" w16du:dateUtc="2025-02-18T13:26:00Z">
              <w:tcPr>
                <w:tcW w:w="1843" w:type="dxa"/>
              </w:tcPr>
            </w:tcPrChange>
          </w:tcPr>
          <w:p w14:paraId="65C199A7"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695" w:author="Adan Toril" w:date="2025-02-18T14:26:00Z" w16du:dateUtc="2025-02-18T13:26:00Z">
              <w:tcPr>
                <w:tcW w:w="4536" w:type="dxa"/>
              </w:tcPr>
            </w:tcPrChange>
          </w:tcPr>
          <w:p w14:paraId="4F308577"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43AAF90" w14:textId="77777777" w:rsidTr="00E23971">
        <w:tc>
          <w:tcPr>
            <w:tcW w:w="1985" w:type="dxa"/>
            <w:tcBorders>
              <w:top w:val="nil"/>
              <w:bottom w:val="nil"/>
            </w:tcBorders>
            <w:tcPrChange w:id="1696" w:author="Adan Toril" w:date="2025-02-18T14:26:00Z" w16du:dateUtc="2025-02-18T13:26:00Z">
              <w:tcPr>
                <w:tcW w:w="1985" w:type="dxa"/>
                <w:tcBorders>
                  <w:top w:val="nil"/>
                  <w:bottom w:val="nil"/>
                </w:tcBorders>
              </w:tcPr>
            </w:tcPrChange>
          </w:tcPr>
          <w:p w14:paraId="4035E4A8" w14:textId="77777777" w:rsidR="00E23971" w:rsidRPr="00FF6A5E" w:rsidRDefault="00E23971" w:rsidP="00C80475">
            <w:pPr>
              <w:pStyle w:val="TAC"/>
              <w:rPr>
                <w:sz w:val="16"/>
                <w:szCs w:val="16"/>
              </w:rPr>
            </w:pPr>
          </w:p>
        </w:tc>
        <w:tc>
          <w:tcPr>
            <w:tcW w:w="709" w:type="dxa"/>
            <w:tcBorders>
              <w:bottom w:val="nil"/>
            </w:tcBorders>
            <w:tcPrChange w:id="1697" w:author="Adan Toril" w:date="2025-02-18T14:26:00Z" w16du:dateUtc="2025-02-18T13:26:00Z">
              <w:tcPr>
                <w:tcW w:w="709" w:type="dxa"/>
                <w:tcBorders>
                  <w:bottom w:val="nil"/>
                </w:tcBorders>
              </w:tcPr>
            </w:tcPrChange>
          </w:tcPr>
          <w:p w14:paraId="6E91D253" w14:textId="77777777" w:rsidR="00E23971" w:rsidRPr="00FF6A5E" w:rsidRDefault="00E23971" w:rsidP="00C80475">
            <w:pPr>
              <w:pStyle w:val="TAC"/>
              <w:rPr>
                <w:sz w:val="16"/>
                <w:szCs w:val="16"/>
                <w:lang w:eastAsia="zh-CN"/>
              </w:rPr>
            </w:pPr>
            <w:r w:rsidRPr="00FF6A5E">
              <w:rPr>
                <w:sz w:val="16"/>
                <w:szCs w:val="16"/>
                <w:lang w:eastAsia="zh-CN"/>
              </w:rPr>
              <w:t>7</w:t>
            </w:r>
          </w:p>
        </w:tc>
        <w:tc>
          <w:tcPr>
            <w:tcW w:w="850" w:type="dxa"/>
            <w:tcPrChange w:id="1698" w:author="Adan Toril" w:date="2025-02-18T14:26:00Z" w16du:dateUtc="2025-02-18T13:26:00Z">
              <w:tcPr>
                <w:tcW w:w="850" w:type="dxa"/>
              </w:tcPr>
            </w:tcPrChange>
          </w:tcPr>
          <w:p w14:paraId="6B3EBD6D" w14:textId="77777777" w:rsidR="00E23971" w:rsidRPr="00FF6A5E" w:rsidRDefault="00E23971" w:rsidP="00C80475">
            <w:pPr>
              <w:pStyle w:val="TAC"/>
              <w:rPr>
                <w:sz w:val="16"/>
                <w:szCs w:val="16"/>
              </w:rPr>
            </w:pPr>
            <w:r w:rsidRPr="00FF6A5E">
              <w:rPr>
                <w:sz w:val="16"/>
                <w:szCs w:val="16"/>
                <w:lang w:eastAsia="zh-CN"/>
              </w:rPr>
              <w:t>n5</w:t>
            </w:r>
          </w:p>
        </w:tc>
        <w:tc>
          <w:tcPr>
            <w:tcW w:w="1843" w:type="dxa"/>
            <w:tcPrChange w:id="1699" w:author="Adan Toril" w:date="2025-02-18T14:26:00Z" w16du:dateUtc="2025-02-18T13:26:00Z">
              <w:tcPr>
                <w:tcW w:w="1843" w:type="dxa"/>
              </w:tcPr>
            </w:tcPrChange>
          </w:tcPr>
          <w:p w14:paraId="60F5E16D"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700" w:author="Adan Toril" w:date="2025-02-18T14:26:00Z" w16du:dateUtc="2025-02-18T13:26:00Z">
              <w:tcPr>
                <w:tcW w:w="4536" w:type="dxa"/>
              </w:tcPr>
            </w:tcPrChange>
          </w:tcPr>
          <w:p w14:paraId="53D602E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+18.6</w:t>
            </w:r>
          </w:p>
        </w:tc>
      </w:tr>
      <w:tr w:rsidR="00E23971" w:rsidRPr="00FF6A5E" w14:paraId="5CD1C786" w14:textId="77777777" w:rsidTr="00E23971">
        <w:tc>
          <w:tcPr>
            <w:tcW w:w="1985" w:type="dxa"/>
            <w:tcBorders>
              <w:top w:val="nil"/>
              <w:bottom w:val="single" w:sz="4" w:space="0" w:color="auto"/>
            </w:tcBorders>
            <w:tcPrChange w:id="1701" w:author="Adan Toril" w:date="2025-02-18T14:26:00Z" w16du:dateUtc="2025-02-18T13:26:00Z">
              <w:tcPr>
                <w:tcW w:w="1985" w:type="dxa"/>
                <w:tcBorders>
                  <w:top w:val="nil"/>
                  <w:bottom w:val="single" w:sz="4" w:space="0" w:color="auto"/>
                </w:tcBorders>
              </w:tcPr>
            </w:tcPrChange>
          </w:tcPr>
          <w:p w14:paraId="6A6DF802" w14:textId="77777777" w:rsidR="00E23971" w:rsidRPr="00FF6A5E" w:rsidRDefault="00E23971" w:rsidP="00C80475">
            <w:pPr>
              <w:pStyle w:val="TAC"/>
              <w:rPr>
                <w:sz w:val="16"/>
                <w:szCs w:val="16"/>
              </w:rPr>
            </w:pPr>
          </w:p>
        </w:tc>
        <w:tc>
          <w:tcPr>
            <w:tcW w:w="709" w:type="dxa"/>
            <w:tcBorders>
              <w:top w:val="nil"/>
              <w:bottom w:val="single" w:sz="4" w:space="0" w:color="auto"/>
            </w:tcBorders>
            <w:tcPrChange w:id="1702" w:author="Adan Toril" w:date="2025-02-18T14:26:00Z" w16du:dateUtc="2025-02-18T13:26:00Z">
              <w:tcPr>
                <w:tcW w:w="709" w:type="dxa"/>
                <w:tcBorders>
                  <w:top w:val="nil"/>
                  <w:bottom w:val="single" w:sz="4" w:space="0" w:color="auto"/>
                </w:tcBorders>
              </w:tcPr>
            </w:tcPrChange>
          </w:tcPr>
          <w:p w14:paraId="17D0569F" w14:textId="77777777" w:rsidR="00E23971" w:rsidRPr="00FF6A5E" w:rsidRDefault="00E23971" w:rsidP="00C80475">
            <w:pPr>
              <w:pStyle w:val="TAC"/>
              <w:rPr>
                <w:sz w:val="16"/>
                <w:szCs w:val="16"/>
              </w:rPr>
            </w:pPr>
          </w:p>
        </w:tc>
        <w:tc>
          <w:tcPr>
            <w:tcW w:w="850" w:type="dxa"/>
            <w:tcPrChange w:id="1703" w:author="Adan Toril" w:date="2025-02-18T14:26:00Z" w16du:dateUtc="2025-02-18T13:26:00Z">
              <w:tcPr>
                <w:tcW w:w="850" w:type="dxa"/>
              </w:tcPr>
            </w:tcPrChange>
          </w:tcPr>
          <w:p w14:paraId="2E97C8D6"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704" w:author="Adan Toril" w:date="2025-02-18T14:26:00Z" w16du:dateUtc="2025-02-18T13:26:00Z">
              <w:tcPr>
                <w:tcW w:w="1843" w:type="dxa"/>
              </w:tcPr>
            </w:tcPrChange>
          </w:tcPr>
          <w:p w14:paraId="100080A1"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05" w:author="Adan Toril" w:date="2025-02-18T14:26:00Z" w16du:dateUtc="2025-02-18T13:26:00Z">
              <w:tcPr>
                <w:tcW w:w="4536" w:type="dxa"/>
              </w:tcPr>
            </w:tcPrChange>
          </w:tcPr>
          <w:p w14:paraId="7E534D84"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4783D2C3" w14:textId="77777777" w:rsidTr="00E23971">
        <w:tc>
          <w:tcPr>
            <w:tcW w:w="1985" w:type="dxa"/>
            <w:tcBorders>
              <w:top w:val="single" w:sz="4" w:space="0" w:color="auto"/>
              <w:bottom w:val="nil"/>
            </w:tcBorders>
            <w:tcPrChange w:id="1706" w:author="Adan Toril" w:date="2025-02-18T14:26:00Z" w16du:dateUtc="2025-02-18T13:26:00Z">
              <w:tcPr>
                <w:tcW w:w="1985" w:type="dxa"/>
                <w:tcBorders>
                  <w:top w:val="single" w:sz="4" w:space="0" w:color="auto"/>
                  <w:bottom w:val="nil"/>
                </w:tcBorders>
              </w:tcPr>
            </w:tcPrChange>
          </w:tcPr>
          <w:p w14:paraId="76E04235" w14:textId="77777777" w:rsidR="00E23971" w:rsidRPr="00FF6A5E" w:rsidRDefault="00E23971" w:rsidP="00C80475">
            <w:pPr>
              <w:pStyle w:val="TAC"/>
              <w:rPr>
                <w:sz w:val="16"/>
                <w:szCs w:val="16"/>
              </w:rPr>
            </w:pPr>
            <w:r w:rsidRPr="00FF6A5E">
              <w:rPr>
                <w:sz w:val="16"/>
                <w:szCs w:val="16"/>
              </w:rPr>
              <w:t>CA_n14A_n77A</w:t>
            </w:r>
          </w:p>
        </w:tc>
        <w:tc>
          <w:tcPr>
            <w:tcW w:w="709" w:type="dxa"/>
            <w:tcBorders>
              <w:top w:val="single" w:sz="4" w:space="0" w:color="auto"/>
              <w:bottom w:val="nil"/>
            </w:tcBorders>
            <w:tcPrChange w:id="1707" w:author="Adan Toril" w:date="2025-02-18T14:26:00Z" w16du:dateUtc="2025-02-18T13:26:00Z">
              <w:tcPr>
                <w:tcW w:w="709" w:type="dxa"/>
                <w:tcBorders>
                  <w:top w:val="single" w:sz="4" w:space="0" w:color="auto"/>
                  <w:bottom w:val="nil"/>
                </w:tcBorders>
              </w:tcPr>
            </w:tcPrChange>
          </w:tcPr>
          <w:p w14:paraId="1458E5FD" w14:textId="77777777" w:rsidR="00E23971" w:rsidRPr="00FF6A5E" w:rsidRDefault="00E23971" w:rsidP="00C80475">
            <w:pPr>
              <w:pStyle w:val="TAC"/>
              <w:rPr>
                <w:sz w:val="16"/>
                <w:szCs w:val="16"/>
                <w:lang w:eastAsia="zh-CN"/>
              </w:rPr>
            </w:pPr>
            <w:r w:rsidRPr="00FF6A5E">
              <w:rPr>
                <w:sz w:val="16"/>
                <w:szCs w:val="16"/>
                <w:lang w:eastAsia="zh-CN"/>
              </w:rPr>
              <w:t>4</w:t>
            </w:r>
          </w:p>
        </w:tc>
        <w:tc>
          <w:tcPr>
            <w:tcW w:w="850" w:type="dxa"/>
            <w:tcPrChange w:id="1708" w:author="Adan Toril" w:date="2025-02-18T14:26:00Z" w16du:dateUtc="2025-02-18T13:26:00Z">
              <w:tcPr>
                <w:tcW w:w="850" w:type="dxa"/>
              </w:tcPr>
            </w:tcPrChange>
          </w:tcPr>
          <w:p w14:paraId="317BE2C5" w14:textId="77777777" w:rsidR="00E23971" w:rsidRPr="00FF6A5E" w:rsidRDefault="00E23971" w:rsidP="00C80475">
            <w:pPr>
              <w:pStyle w:val="TAC"/>
              <w:rPr>
                <w:sz w:val="16"/>
                <w:szCs w:val="16"/>
                <w:lang w:eastAsia="zh-CN"/>
              </w:rPr>
            </w:pPr>
            <w:r w:rsidRPr="00FF6A5E">
              <w:rPr>
                <w:sz w:val="16"/>
                <w:szCs w:val="16"/>
                <w:lang w:eastAsia="zh-CN"/>
              </w:rPr>
              <w:t>n14</w:t>
            </w:r>
          </w:p>
        </w:tc>
        <w:tc>
          <w:tcPr>
            <w:tcW w:w="1843" w:type="dxa"/>
            <w:tcPrChange w:id="1709" w:author="Adan Toril" w:date="2025-02-18T14:26:00Z" w16du:dateUtc="2025-02-18T13:26:00Z">
              <w:tcPr>
                <w:tcW w:w="1843" w:type="dxa"/>
              </w:tcPr>
            </w:tcPrChange>
          </w:tcPr>
          <w:p w14:paraId="78B75A75"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710" w:author="Adan Toril" w:date="2025-02-18T14:26:00Z" w16du:dateUtc="2025-02-18T13:26:00Z">
              <w:tcPr>
                <w:tcW w:w="4536" w:type="dxa"/>
              </w:tcPr>
            </w:tcPrChange>
          </w:tcPr>
          <w:p w14:paraId="2D1631DE"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+ 34</w:t>
            </w:r>
          </w:p>
        </w:tc>
      </w:tr>
      <w:tr w:rsidR="00E23971" w:rsidRPr="00FF6A5E" w14:paraId="223EC46E" w14:textId="77777777" w:rsidTr="00E23971">
        <w:tc>
          <w:tcPr>
            <w:tcW w:w="1985" w:type="dxa"/>
            <w:tcBorders>
              <w:top w:val="nil"/>
              <w:bottom w:val="nil"/>
            </w:tcBorders>
            <w:tcPrChange w:id="1711" w:author="Adan Toril" w:date="2025-02-18T14:26:00Z" w16du:dateUtc="2025-02-18T13:26:00Z">
              <w:tcPr>
                <w:tcW w:w="1985" w:type="dxa"/>
                <w:tcBorders>
                  <w:top w:val="nil"/>
                  <w:bottom w:val="nil"/>
                </w:tcBorders>
              </w:tcPr>
            </w:tcPrChange>
          </w:tcPr>
          <w:p w14:paraId="273956C3" w14:textId="77777777" w:rsidR="00E23971" w:rsidRPr="00FF6A5E" w:rsidRDefault="00E23971" w:rsidP="00C80475">
            <w:pPr>
              <w:pStyle w:val="TAC"/>
              <w:rPr>
                <w:sz w:val="16"/>
                <w:szCs w:val="16"/>
              </w:rPr>
            </w:pPr>
          </w:p>
        </w:tc>
        <w:tc>
          <w:tcPr>
            <w:tcW w:w="709" w:type="dxa"/>
            <w:tcBorders>
              <w:top w:val="nil"/>
              <w:bottom w:val="single" w:sz="4" w:space="0" w:color="auto"/>
            </w:tcBorders>
            <w:tcPrChange w:id="1712" w:author="Adan Toril" w:date="2025-02-18T14:26:00Z" w16du:dateUtc="2025-02-18T13:26:00Z">
              <w:tcPr>
                <w:tcW w:w="709" w:type="dxa"/>
                <w:tcBorders>
                  <w:top w:val="nil"/>
                  <w:bottom w:val="single" w:sz="4" w:space="0" w:color="auto"/>
                </w:tcBorders>
              </w:tcPr>
            </w:tcPrChange>
          </w:tcPr>
          <w:p w14:paraId="5DC23B19" w14:textId="77777777" w:rsidR="00E23971" w:rsidRPr="00FF6A5E" w:rsidRDefault="00E23971" w:rsidP="00C80475">
            <w:pPr>
              <w:pStyle w:val="TAC"/>
              <w:rPr>
                <w:sz w:val="16"/>
                <w:szCs w:val="16"/>
              </w:rPr>
            </w:pPr>
          </w:p>
        </w:tc>
        <w:tc>
          <w:tcPr>
            <w:tcW w:w="850" w:type="dxa"/>
            <w:tcPrChange w:id="1713" w:author="Adan Toril" w:date="2025-02-18T14:26:00Z" w16du:dateUtc="2025-02-18T13:26:00Z">
              <w:tcPr>
                <w:tcW w:w="850" w:type="dxa"/>
              </w:tcPr>
            </w:tcPrChange>
          </w:tcPr>
          <w:p w14:paraId="7F621A20"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714" w:author="Adan Toril" w:date="2025-02-18T14:26:00Z" w16du:dateUtc="2025-02-18T13:26:00Z">
              <w:tcPr>
                <w:tcW w:w="1843" w:type="dxa"/>
              </w:tcPr>
            </w:tcPrChange>
          </w:tcPr>
          <w:p w14:paraId="71913AFA"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15" w:author="Adan Toril" w:date="2025-02-18T14:26:00Z" w16du:dateUtc="2025-02-18T13:26:00Z">
              <w:tcPr>
                <w:tcW w:w="4536" w:type="dxa"/>
              </w:tcPr>
            </w:tcPrChange>
          </w:tcPr>
          <w:p w14:paraId="6B9084AD"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2021A6C" w14:textId="77777777" w:rsidTr="00E23971">
        <w:tc>
          <w:tcPr>
            <w:tcW w:w="1985" w:type="dxa"/>
            <w:tcBorders>
              <w:top w:val="nil"/>
              <w:bottom w:val="nil"/>
            </w:tcBorders>
            <w:tcPrChange w:id="1716" w:author="Adan Toril" w:date="2025-02-18T14:26:00Z" w16du:dateUtc="2025-02-18T13:26:00Z">
              <w:tcPr>
                <w:tcW w:w="1985" w:type="dxa"/>
                <w:tcBorders>
                  <w:top w:val="nil"/>
                  <w:bottom w:val="nil"/>
                </w:tcBorders>
              </w:tcPr>
            </w:tcPrChange>
          </w:tcPr>
          <w:p w14:paraId="5D0272DF" w14:textId="77777777" w:rsidR="00E23971" w:rsidRPr="00FF6A5E" w:rsidRDefault="00E23971" w:rsidP="00C80475">
            <w:pPr>
              <w:pStyle w:val="TAC"/>
              <w:rPr>
                <w:sz w:val="16"/>
                <w:szCs w:val="16"/>
              </w:rPr>
            </w:pPr>
          </w:p>
        </w:tc>
        <w:tc>
          <w:tcPr>
            <w:tcW w:w="709" w:type="dxa"/>
            <w:tcBorders>
              <w:top w:val="single" w:sz="4" w:space="0" w:color="auto"/>
              <w:bottom w:val="nil"/>
            </w:tcBorders>
            <w:tcPrChange w:id="1717" w:author="Adan Toril" w:date="2025-02-18T14:26:00Z" w16du:dateUtc="2025-02-18T13:26:00Z">
              <w:tcPr>
                <w:tcW w:w="709" w:type="dxa"/>
                <w:tcBorders>
                  <w:top w:val="single" w:sz="4" w:space="0" w:color="auto"/>
                  <w:bottom w:val="nil"/>
                </w:tcBorders>
              </w:tcPr>
            </w:tcPrChange>
          </w:tcPr>
          <w:p w14:paraId="41FDB6B8" w14:textId="77777777" w:rsidR="00E23971" w:rsidRPr="00FF6A5E" w:rsidRDefault="00E23971" w:rsidP="00C80475">
            <w:pPr>
              <w:pStyle w:val="TAC"/>
              <w:rPr>
                <w:sz w:val="16"/>
                <w:szCs w:val="16"/>
                <w:lang w:eastAsia="zh-CN"/>
              </w:rPr>
            </w:pPr>
            <w:r w:rsidRPr="00FF6A5E">
              <w:rPr>
                <w:sz w:val="16"/>
                <w:szCs w:val="16"/>
                <w:lang w:eastAsia="zh-CN"/>
              </w:rPr>
              <w:t>5</w:t>
            </w:r>
          </w:p>
        </w:tc>
        <w:tc>
          <w:tcPr>
            <w:tcW w:w="850" w:type="dxa"/>
            <w:tcPrChange w:id="1718" w:author="Adan Toril" w:date="2025-02-18T14:26:00Z" w16du:dateUtc="2025-02-18T13:26:00Z">
              <w:tcPr>
                <w:tcW w:w="850" w:type="dxa"/>
              </w:tcPr>
            </w:tcPrChange>
          </w:tcPr>
          <w:p w14:paraId="3D57854A" w14:textId="77777777" w:rsidR="00E23971" w:rsidRPr="00FF6A5E" w:rsidRDefault="00E23971" w:rsidP="00C80475">
            <w:pPr>
              <w:pStyle w:val="TAC"/>
              <w:rPr>
                <w:sz w:val="16"/>
                <w:szCs w:val="16"/>
                <w:lang w:eastAsia="zh-CN"/>
              </w:rPr>
            </w:pPr>
            <w:r w:rsidRPr="00FF6A5E">
              <w:rPr>
                <w:sz w:val="16"/>
                <w:szCs w:val="16"/>
                <w:lang w:eastAsia="zh-CN"/>
              </w:rPr>
              <w:t>n14</w:t>
            </w:r>
          </w:p>
        </w:tc>
        <w:tc>
          <w:tcPr>
            <w:tcW w:w="1843" w:type="dxa"/>
            <w:tcPrChange w:id="1719" w:author="Adan Toril" w:date="2025-02-18T14:26:00Z" w16du:dateUtc="2025-02-18T13:26:00Z">
              <w:tcPr>
                <w:tcW w:w="1843" w:type="dxa"/>
              </w:tcPr>
            </w:tcPrChange>
          </w:tcPr>
          <w:p w14:paraId="61A1368E"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20" w:author="Adan Toril" w:date="2025-02-18T14:26:00Z" w16du:dateUtc="2025-02-18T13:26:00Z">
              <w:tcPr>
                <w:tcW w:w="4536" w:type="dxa"/>
              </w:tcPr>
            </w:tcPrChange>
          </w:tcPr>
          <w:p w14:paraId="00B6DB27"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+ 31</w:t>
            </w:r>
          </w:p>
        </w:tc>
      </w:tr>
      <w:tr w:rsidR="00E23971" w:rsidRPr="00FF6A5E" w14:paraId="43F231D7" w14:textId="77777777" w:rsidTr="00E23971">
        <w:tc>
          <w:tcPr>
            <w:tcW w:w="1985" w:type="dxa"/>
            <w:tcBorders>
              <w:top w:val="nil"/>
              <w:bottom w:val="single" w:sz="4" w:space="0" w:color="auto"/>
            </w:tcBorders>
            <w:tcPrChange w:id="1721" w:author="Adan Toril" w:date="2025-02-18T14:26:00Z" w16du:dateUtc="2025-02-18T13:26:00Z">
              <w:tcPr>
                <w:tcW w:w="1985" w:type="dxa"/>
                <w:tcBorders>
                  <w:top w:val="nil"/>
                  <w:bottom w:val="single" w:sz="4" w:space="0" w:color="auto"/>
                </w:tcBorders>
              </w:tcPr>
            </w:tcPrChange>
          </w:tcPr>
          <w:p w14:paraId="25BC5E01" w14:textId="7777777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722" w:author="Adan Toril" w:date="2025-02-18T14:26:00Z" w16du:dateUtc="2025-02-18T13:26:00Z">
              <w:tcPr>
                <w:tcW w:w="709" w:type="dxa"/>
                <w:tcBorders>
                  <w:top w:val="nil"/>
                  <w:bottom w:val="single" w:sz="4" w:space="0" w:color="auto"/>
                </w:tcBorders>
              </w:tcPr>
            </w:tcPrChange>
          </w:tcPr>
          <w:p w14:paraId="466F1740" w14:textId="77777777" w:rsidR="00E23971" w:rsidRPr="00FF6A5E" w:rsidRDefault="00E23971" w:rsidP="00C80475">
            <w:pPr>
              <w:pStyle w:val="TAC"/>
              <w:rPr>
                <w:sz w:val="16"/>
                <w:szCs w:val="16"/>
              </w:rPr>
            </w:pPr>
          </w:p>
        </w:tc>
        <w:tc>
          <w:tcPr>
            <w:tcW w:w="850" w:type="dxa"/>
            <w:tcPrChange w:id="1723" w:author="Adan Toril" w:date="2025-02-18T14:26:00Z" w16du:dateUtc="2025-02-18T13:26:00Z">
              <w:tcPr>
                <w:tcW w:w="850" w:type="dxa"/>
              </w:tcPr>
            </w:tcPrChange>
          </w:tcPr>
          <w:p w14:paraId="2EDBDD5D"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724" w:author="Adan Toril" w:date="2025-02-18T14:26:00Z" w16du:dateUtc="2025-02-18T13:26:00Z">
              <w:tcPr>
                <w:tcW w:w="1843" w:type="dxa"/>
              </w:tcPr>
            </w:tcPrChange>
          </w:tcPr>
          <w:p w14:paraId="43C7F22E"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25" w:author="Adan Toril" w:date="2025-02-18T14:26:00Z" w16du:dateUtc="2025-02-18T13:26:00Z">
              <w:tcPr>
                <w:tcW w:w="4536" w:type="dxa"/>
              </w:tcPr>
            </w:tcPrChange>
          </w:tcPr>
          <w:p w14:paraId="68A2ADC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314CC98" w14:textId="77777777" w:rsidTr="00E23971">
        <w:tc>
          <w:tcPr>
            <w:tcW w:w="1985" w:type="dxa"/>
            <w:tcBorders>
              <w:top w:val="nil"/>
              <w:bottom w:val="nil"/>
            </w:tcBorders>
            <w:tcPrChange w:id="1726" w:author="Adan Toril" w:date="2025-02-18T14:26:00Z" w16du:dateUtc="2025-02-18T13:26:00Z">
              <w:tcPr>
                <w:tcW w:w="1985" w:type="dxa"/>
                <w:tcBorders>
                  <w:top w:val="nil"/>
                  <w:bottom w:val="nil"/>
                </w:tcBorders>
              </w:tcPr>
            </w:tcPrChange>
          </w:tcPr>
          <w:p w14:paraId="3D6EF0EE" w14:textId="77777777" w:rsidR="00E23971" w:rsidRPr="00FF6A5E" w:rsidRDefault="00E23971" w:rsidP="00C80475">
            <w:pPr>
              <w:pStyle w:val="TAC"/>
              <w:rPr>
                <w:sz w:val="16"/>
                <w:szCs w:val="16"/>
              </w:rPr>
            </w:pPr>
            <w:r w:rsidRPr="00FF6A5E">
              <w:rPr>
                <w:sz w:val="16"/>
                <w:szCs w:val="16"/>
              </w:rPr>
              <w:t>CA_n30A-n77A</w:t>
            </w:r>
          </w:p>
        </w:tc>
        <w:tc>
          <w:tcPr>
            <w:tcW w:w="709" w:type="dxa"/>
            <w:tcBorders>
              <w:bottom w:val="nil"/>
            </w:tcBorders>
            <w:tcPrChange w:id="1727" w:author="Adan Toril" w:date="2025-02-18T14:26:00Z" w16du:dateUtc="2025-02-18T13:26:00Z">
              <w:tcPr>
                <w:tcW w:w="709" w:type="dxa"/>
                <w:tcBorders>
                  <w:bottom w:val="nil"/>
                </w:tcBorders>
              </w:tcPr>
            </w:tcPrChange>
          </w:tcPr>
          <w:p w14:paraId="641D9C8C" w14:textId="77777777" w:rsidR="00E23971" w:rsidRPr="00FF6A5E" w:rsidRDefault="00E23971" w:rsidP="00C80475">
            <w:pPr>
              <w:pStyle w:val="TAC"/>
              <w:rPr>
                <w:sz w:val="16"/>
                <w:szCs w:val="16"/>
                <w:lang w:eastAsia="zh-CN"/>
              </w:rPr>
            </w:pPr>
            <w:r w:rsidRPr="00FF6A5E">
              <w:rPr>
                <w:sz w:val="16"/>
                <w:szCs w:val="16"/>
              </w:rPr>
              <w:t>1</w:t>
            </w:r>
          </w:p>
        </w:tc>
        <w:tc>
          <w:tcPr>
            <w:tcW w:w="850" w:type="dxa"/>
            <w:tcPrChange w:id="1728" w:author="Adan Toril" w:date="2025-02-18T14:26:00Z" w16du:dateUtc="2025-02-18T13:26:00Z">
              <w:tcPr>
                <w:tcW w:w="850" w:type="dxa"/>
              </w:tcPr>
            </w:tcPrChange>
          </w:tcPr>
          <w:p w14:paraId="5F0B88A4" w14:textId="77777777" w:rsidR="00E23971" w:rsidRPr="00FF6A5E" w:rsidRDefault="00E23971" w:rsidP="00C80475">
            <w:pPr>
              <w:pStyle w:val="TAC"/>
              <w:rPr>
                <w:sz w:val="16"/>
                <w:szCs w:val="16"/>
              </w:rPr>
            </w:pPr>
            <w:r w:rsidRPr="00FF6A5E">
              <w:rPr>
                <w:sz w:val="16"/>
                <w:szCs w:val="16"/>
              </w:rPr>
              <w:t>n30</w:t>
            </w:r>
          </w:p>
        </w:tc>
        <w:tc>
          <w:tcPr>
            <w:tcW w:w="1843" w:type="dxa"/>
            <w:tcPrChange w:id="1729" w:author="Adan Toril" w:date="2025-02-18T14:26:00Z" w16du:dateUtc="2025-02-18T13:26:00Z">
              <w:tcPr>
                <w:tcW w:w="1843" w:type="dxa"/>
              </w:tcPr>
            </w:tcPrChange>
          </w:tcPr>
          <w:p w14:paraId="5885D6FD"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730" w:author="Adan Toril" w:date="2025-02-18T14:26:00Z" w16du:dateUtc="2025-02-18T13:26:00Z">
              <w:tcPr>
                <w:tcW w:w="4536" w:type="dxa"/>
              </w:tcPr>
            </w:tcPrChange>
          </w:tcPr>
          <w:p w14:paraId="219598D4"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+ 13.2</w:t>
            </w:r>
          </w:p>
        </w:tc>
      </w:tr>
      <w:tr w:rsidR="00E23971" w:rsidRPr="00FF6A5E" w14:paraId="219E4CB9" w14:textId="77777777" w:rsidTr="00E23971">
        <w:tc>
          <w:tcPr>
            <w:tcW w:w="1985" w:type="dxa"/>
            <w:tcBorders>
              <w:top w:val="nil"/>
              <w:bottom w:val="nil"/>
            </w:tcBorders>
            <w:tcPrChange w:id="1731" w:author="Adan Toril" w:date="2025-02-18T14:26:00Z" w16du:dateUtc="2025-02-18T13:26:00Z">
              <w:tcPr>
                <w:tcW w:w="1985" w:type="dxa"/>
                <w:tcBorders>
                  <w:top w:val="nil"/>
                  <w:bottom w:val="nil"/>
                </w:tcBorders>
              </w:tcPr>
            </w:tcPrChange>
          </w:tcPr>
          <w:p w14:paraId="4FF992F3" w14:textId="77777777" w:rsidR="00E23971" w:rsidRPr="00FF6A5E" w:rsidRDefault="00E23971" w:rsidP="00C80475">
            <w:pPr>
              <w:pStyle w:val="TAC"/>
              <w:rPr>
                <w:sz w:val="16"/>
                <w:szCs w:val="16"/>
              </w:rPr>
            </w:pPr>
          </w:p>
        </w:tc>
        <w:tc>
          <w:tcPr>
            <w:tcW w:w="709" w:type="dxa"/>
            <w:tcBorders>
              <w:top w:val="nil"/>
              <w:bottom w:val="single" w:sz="4" w:space="0" w:color="auto"/>
            </w:tcBorders>
            <w:tcPrChange w:id="1732" w:author="Adan Toril" w:date="2025-02-18T14:26:00Z" w16du:dateUtc="2025-02-18T13:26:00Z">
              <w:tcPr>
                <w:tcW w:w="709" w:type="dxa"/>
                <w:tcBorders>
                  <w:top w:val="nil"/>
                  <w:bottom w:val="single" w:sz="4" w:space="0" w:color="auto"/>
                </w:tcBorders>
              </w:tcPr>
            </w:tcPrChange>
          </w:tcPr>
          <w:p w14:paraId="348742CE" w14:textId="77777777" w:rsidR="00E23971" w:rsidRPr="00FF6A5E" w:rsidRDefault="00E23971" w:rsidP="00C80475">
            <w:pPr>
              <w:pStyle w:val="TAC"/>
              <w:rPr>
                <w:sz w:val="16"/>
                <w:szCs w:val="16"/>
              </w:rPr>
            </w:pPr>
          </w:p>
        </w:tc>
        <w:tc>
          <w:tcPr>
            <w:tcW w:w="850" w:type="dxa"/>
            <w:tcPrChange w:id="1733" w:author="Adan Toril" w:date="2025-02-18T14:26:00Z" w16du:dateUtc="2025-02-18T13:26:00Z">
              <w:tcPr>
                <w:tcW w:w="850" w:type="dxa"/>
              </w:tcPr>
            </w:tcPrChange>
          </w:tcPr>
          <w:p w14:paraId="441AB11A"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734" w:author="Adan Toril" w:date="2025-02-18T14:26:00Z" w16du:dateUtc="2025-02-18T13:26:00Z">
              <w:tcPr>
                <w:tcW w:w="1843" w:type="dxa"/>
              </w:tcPr>
            </w:tcPrChange>
          </w:tcPr>
          <w:p w14:paraId="4F090B3C"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35" w:author="Adan Toril" w:date="2025-02-18T14:26:00Z" w16du:dateUtc="2025-02-18T13:26:00Z">
              <w:tcPr>
                <w:tcW w:w="4536" w:type="dxa"/>
              </w:tcPr>
            </w:tcPrChange>
          </w:tcPr>
          <w:p w14:paraId="2900E00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C65852B" w14:textId="77777777" w:rsidTr="00E23971">
        <w:tc>
          <w:tcPr>
            <w:tcW w:w="1985" w:type="dxa"/>
            <w:tcBorders>
              <w:top w:val="nil"/>
              <w:bottom w:val="nil"/>
            </w:tcBorders>
            <w:tcPrChange w:id="1736" w:author="Adan Toril" w:date="2025-02-18T14:26:00Z" w16du:dateUtc="2025-02-18T13:26:00Z">
              <w:tcPr>
                <w:tcW w:w="1985" w:type="dxa"/>
                <w:tcBorders>
                  <w:top w:val="nil"/>
                  <w:bottom w:val="nil"/>
                </w:tcBorders>
              </w:tcPr>
            </w:tcPrChange>
          </w:tcPr>
          <w:p w14:paraId="50F21E30" w14:textId="77777777" w:rsidR="00E23971" w:rsidRPr="00FF6A5E" w:rsidRDefault="00E23971" w:rsidP="00C80475">
            <w:pPr>
              <w:pStyle w:val="TAC"/>
              <w:rPr>
                <w:sz w:val="16"/>
                <w:szCs w:val="16"/>
              </w:rPr>
            </w:pPr>
          </w:p>
        </w:tc>
        <w:tc>
          <w:tcPr>
            <w:tcW w:w="709" w:type="dxa"/>
            <w:tcBorders>
              <w:bottom w:val="nil"/>
            </w:tcBorders>
            <w:tcPrChange w:id="1737" w:author="Adan Toril" w:date="2025-02-18T14:26:00Z" w16du:dateUtc="2025-02-18T13:26:00Z">
              <w:tcPr>
                <w:tcW w:w="709" w:type="dxa"/>
                <w:tcBorders>
                  <w:bottom w:val="nil"/>
                </w:tcBorders>
              </w:tcPr>
            </w:tcPrChange>
          </w:tcPr>
          <w:p w14:paraId="737CEE20" w14:textId="77777777" w:rsidR="00E23971" w:rsidRPr="00FF6A5E" w:rsidRDefault="00E23971" w:rsidP="00C80475">
            <w:pPr>
              <w:pStyle w:val="TAC"/>
              <w:rPr>
                <w:sz w:val="16"/>
                <w:szCs w:val="16"/>
                <w:lang w:eastAsia="zh-CN"/>
              </w:rPr>
            </w:pPr>
            <w:r w:rsidRPr="00FF6A5E">
              <w:rPr>
                <w:sz w:val="16"/>
                <w:szCs w:val="16"/>
              </w:rPr>
              <w:t>2</w:t>
            </w:r>
          </w:p>
        </w:tc>
        <w:tc>
          <w:tcPr>
            <w:tcW w:w="850" w:type="dxa"/>
            <w:tcPrChange w:id="1738" w:author="Adan Toril" w:date="2025-02-18T14:26:00Z" w16du:dateUtc="2025-02-18T13:26:00Z">
              <w:tcPr>
                <w:tcW w:w="850" w:type="dxa"/>
              </w:tcPr>
            </w:tcPrChange>
          </w:tcPr>
          <w:p w14:paraId="1AC847E6" w14:textId="77777777" w:rsidR="00E23971" w:rsidRPr="00FF6A5E" w:rsidRDefault="00E23971" w:rsidP="00C80475">
            <w:pPr>
              <w:pStyle w:val="TAC"/>
              <w:rPr>
                <w:sz w:val="16"/>
                <w:szCs w:val="16"/>
              </w:rPr>
            </w:pPr>
            <w:r w:rsidRPr="00FF6A5E">
              <w:rPr>
                <w:sz w:val="16"/>
                <w:szCs w:val="16"/>
              </w:rPr>
              <w:t>n30</w:t>
            </w:r>
          </w:p>
        </w:tc>
        <w:tc>
          <w:tcPr>
            <w:tcW w:w="1843" w:type="dxa"/>
            <w:tcPrChange w:id="1739" w:author="Adan Toril" w:date="2025-02-18T14:26:00Z" w16du:dateUtc="2025-02-18T13:26:00Z">
              <w:tcPr>
                <w:tcW w:w="1843" w:type="dxa"/>
              </w:tcPr>
            </w:tcPrChange>
          </w:tcPr>
          <w:p w14:paraId="107B0937"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40" w:author="Adan Toril" w:date="2025-02-18T14:26:00Z" w16du:dateUtc="2025-02-18T13:26:00Z">
              <w:tcPr>
                <w:tcW w:w="4536" w:type="dxa"/>
              </w:tcPr>
            </w:tcPrChange>
          </w:tcPr>
          <w:p w14:paraId="5B1D4178"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+ 10.6</w:t>
            </w:r>
          </w:p>
        </w:tc>
      </w:tr>
      <w:tr w:rsidR="00E23971" w:rsidRPr="00FF6A5E" w14:paraId="68A40BB3" w14:textId="77777777" w:rsidTr="00E23971">
        <w:tc>
          <w:tcPr>
            <w:tcW w:w="1985" w:type="dxa"/>
            <w:tcBorders>
              <w:top w:val="nil"/>
              <w:bottom w:val="nil"/>
            </w:tcBorders>
            <w:tcPrChange w:id="1741" w:author="Adan Toril" w:date="2025-02-18T14:26:00Z" w16du:dateUtc="2025-02-18T13:26:00Z">
              <w:tcPr>
                <w:tcW w:w="1985" w:type="dxa"/>
                <w:tcBorders>
                  <w:top w:val="nil"/>
                  <w:bottom w:val="nil"/>
                </w:tcBorders>
              </w:tcPr>
            </w:tcPrChange>
          </w:tcPr>
          <w:p w14:paraId="2DB27DAB" w14:textId="77777777" w:rsidR="00E23971" w:rsidRPr="00FF6A5E" w:rsidRDefault="00E23971" w:rsidP="00C80475">
            <w:pPr>
              <w:pStyle w:val="TAC"/>
              <w:rPr>
                <w:sz w:val="16"/>
                <w:szCs w:val="16"/>
              </w:rPr>
            </w:pPr>
          </w:p>
        </w:tc>
        <w:tc>
          <w:tcPr>
            <w:tcW w:w="709" w:type="dxa"/>
            <w:tcBorders>
              <w:top w:val="nil"/>
              <w:bottom w:val="single" w:sz="4" w:space="0" w:color="auto"/>
            </w:tcBorders>
            <w:tcPrChange w:id="1742" w:author="Adan Toril" w:date="2025-02-18T14:26:00Z" w16du:dateUtc="2025-02-18T13:26:00Z">
              <w:tcPr>
                <w:tcW w:w="709" w:type="dxa"/>
                <w:tcBorders>
                  <w:top w:val="nil"/>
                  <w:bottom w:val="single" w:sz="4" w:space="0" w:color="auto"/>
                </w:tcBorders>
              </w:tcPr>
            </w:tcPrChange>
          </w:tcPr>
          <w:p w14:paraId="338BC1B1" w14:textId="77777777" w:rsidR="00E23971" w:rsidRPr="00FF6A5E" w:rsidRDefault="00E23971" w:rsidP="00C80475">
            <w:pPr>
              <w:pStyle w:val="TAC"/>
              <w:rPr>
                <w:sz w:val="16"/>
                <w:szCs w:val="16"/>
              </w:rPr>
            </w:pPr>
          </w:p>
        </w:tc>
        <w:tc>
          <w:tcPr>
            <w:tcW w:w="850" w:type="dxa"/>
            <w:tcPrChange w:id="1743" w:author="Adan Toril" w:date="2025-02-18T14:26:00Z" w16du:dateUtc="2025-02-18T13:26:00Z">
              <w:tcPr>
                <w:tcW w:w="850" w:type="dxa"/>
              </w:tcPr>
            </w:tcPrChange>
          </w:tcPr>
          <w:p w14:paraId="13928276"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744" w:author="Adan Toril" w:date="2025-02-18T14:26:00Z" w16du:dateUtc="2025-02-18T13:26:00Z">
              <w:tcPr>
                <w:tcW w:w="1843" w:type="dxa"/>
              </w:tcPr>
            </w:tcPrChange>
          </w:tcPr>
          <w:p w14:paraId="76A3B691"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45" w:author="Adan Toril" w:date="2025-02-18T14:26:00Z" w16du:dateUtc="2025-02-18T13:26:00Z">
              <w:tcPr>
                <w:tcW w:w="4536" w:type="dxa"/>
              </w:tcPr>
            </w:tcPrChange>
          </w:tcPr>
          <w:p w14:paraId="019FC061"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5339C9C" w14:textId="77777777" w:rsidTr="00E23971">
        <w:tc>
          <w:tcPr>
            <w:tcW w:w="1985" w:type="dxa"/>
            <w:tcBorders>
              <w:top w:val="nil"/>
              <w:bottom w:val="nil"/>
            </w:tcBorders>
            <w:tcPrChange w:id="1746" w:author="Adan Toril" w:date="2025-02-18T14:26:00Z" w16du:dateUtc="2025-02-18T13:26:00Z">
              <w:tcPr>
                <w:tcW w:w="1985" w:type="dxa"/>
                <w:tcBorders>
                  <w:top w:val="nil"/>
                  <w:bottom w:val="nil"/>
                </w:tcBorders>
              </w:tcPr>
            </w:tcPrChange>
          </w:tcPr>
          <w:p w14:paraId="7861B049" w14:textId="77777777" w:rsidR="00E23971" w:rsidRPr="00FF6A5E" w:rsidRDefault="00E23971" w:rsidP="00C80475">
            <w:pPr>
              <w:pStyle w:val="TAC"/>
              <w:rPr>
                <w:sz w:val="16"/>
                <w:szCs w:val="16"/>
              </w:rPr>
            </w:pPr>
          </w:p>
        </w:tc>
        <w:tc>
          <w:tcPr>
            <w:tcW w:w="709" w:type="dxa"/>
            <w:tcBorders>
              <w:bottom w:val="nil"/>
            </w:tcBorders>
            <w:tcPrChange w:id="1747" w:author="Adan Toril" w:date="2025-02-18T14:26:00Z" w16du:dateUtc="2025-02-18T13:26:00Z">
              <w:tcPr>
                <w:tcW w:w="709" w:type="dxa"/>
                <w:tcBorders>
                  <w:bottom w:val="nil"/>
                </w:tcBorders>
              </w:tcPr>
            </w:tcPrChange>
          </w:tcPr>
          <w:p w14:paraId="56B4D927" w14:textId="77777777" w:rsidR="00E23971" w:rsidRPr="00FF6A5E" w:rsidRDefault="00E23971" w:rsidP="00C80475">
            <w:pPr>
              <w:pStyle w:val="TAC"/>
              <w:rPr>
                <w:sz w:val="16"/>
                <w:szCs w:val="16"/>
                <w:lang w:eastAsia="zh-CN"/>
              </w:rPr>
            </w:pPr>
            <w:r w:rsidRPr="00FF6A5E">
              <w:rPr>
                <w:sz w:val="16"/>
                <w:szCs w:val="16"/>
                <w:lang w:eastAsia="zh-CN"/>
              </w:rPr>
              <w:t>3</w:t>
            </w:r>
          </w:p>
        </w:tc>
        <w:tc>
          <w:tcPr>
            <w:tcW w:w="850" w:type="dxa"/>
            <w:tcPrChange w:id="1748" w:author="Adan Toril" w:date="2025-02-18T14:26:00Z" w16du:dateUtc="2025-02-18T13:26:00Z">
              <w:tcPr>
                <w:tcW w:w="850" w:type="dxa"/>
              </w:tcPr>
            </w:tcPrChange>
          </w:tcPr>
          <w:p w14:paraId="72FB9816" w14:textId="77777777" w:rsidR="00E23971" w:rsidRPr="00FF6A5E" w:rsidRDefault="00E23971" w:rsidP="00C80475">
            <w:pPr>
              <w:pStyle w:val="TAC"/>
              <w:rPr>
                <w:sz w:val="16"/>
                <w:szCs w:val="16"/>
              </w:rPr>
            </w:pPr>
            <w:r w:rsidRPr="00FF6A5E">
              <w:rPr>
                <w:sz w:val="16"/>
                <w:szCs w:val="16"/>
              </w:rPr>
              <w:t>n30</w:t>
            </w:r>
          </w:p>
        </w:tc>
        <w:tc>
          <w:tcPr>
            <w:tcW w:w="1843" w:type="dxa"/>
            <w:tcPrChange w:id="1749" w:author="Adan Toril" w:date="2025-02-18T14:26:00Z" w16du:dateUtc="2025-02-18T13:26:00Z">
              <w:tcPr>
                <w:tcW w:w="1843" w:type="dxa"/>
              </w:tcPr>
            </w:tcPrChange>
          </w:tcPr>
          <w:p w14:paraId="39068BEA"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750" w:author="Adan Toril" w:date="2025-02-18T14:26:00Z" w16du:dateUtc="2025-02-18T13:26:00Z">
              <w:tcPr>
                <w:tcW w:w="4536" w:type="dxa"/>
              </w:tcPr>
            </w:tcPrChange>
          </w:tcPr>
          <w:p w14:paraId="4B3256A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+ 17.6</w:t>
            </w:r>
          </w:p>
        </w:tc>
      </w:tr>
      <w:tr w:rsidR="00E23971" w:rsidRPr="00FF6A5E" w14:paraId="318FE6E5" w14:textId="77777777" w:rsidTr="00E23971">
        <w:tc>
          <w:tcPr>
            <w:tcW w:w="1985" w:type="dxa"/>
            <w:tcBorders>
              <w:top w:val="nil"/>
              <w:bottom w:val="single" w:sz="4" w:space="0" w:color="auto"/>
            </w:tcBorders>
            <w:tcPrChange w:id="1751" w:author="Adan Toril" w:date="2025-02-18T14:26:00Z" w16du:dateUtc="2025-02-18T13:26:00Z">
              <w:tcPr>
                <w:tcW w:w="1985" w:type="dxa"/>
                <w:tcBorders>
                  <w:top w:val="nil"/>
                  <w:bottom w:val="single" w:sz="4" w:space="0" w:color="auto"/>
                </w:tcBorders>
              </w:tcPr>
            </w:tcPrChange>
          </w:tcPr>
          <w:p w14:paraId="080BF93F" w14:textId="77777777" w:rsidR="00E23971" w:rsidRPr="00FF6A5E" w:rsidRDefault="00E23971" w:rsidP="00C80475">
            <w:pPr>
              <w:pStyle w:val="TAC"/>
              <w:rPr>
                <w:sz w:val="16"/>
                <w:szCs w:val="16"/>
              </w:rPr>
            </w:pPr>
          </w:p>
        </w:tc>
        <w:tc>
          <w:tcPr>
            <w:tcW w:w="709" w:type="dxa"/>
            <w:tcBorders>
              <w:top w:val="nil"/>
              <w:bottom w:val="single" w:sz="4" w:space="0" w:color="auto"/>
            </w:tcBorders>
            <w:tcPrChange w:id="1752" w:author="Adan Toril" w:date="2025-02-18T14:26:00Z" w16du:dateUtc="2025-02-18T13:26:00Z">
              <w:tcPr>
                <w:tcW w:w="709" w:type="dxa"/>
                <w:tcBorders>
                  <w:top w:val="nil"/>
                  <w:bottom w:val="single" w:sz="4" w:space="0" w:color="auto"/>
                </w:tcBorders>
              </w:tcPr>
            </w:tcPrChange>
          </w:tcPr>
          <w:p w14:paraId="4E65A0EE" w14:textId="77777777" w:rsidR="00E23971" w:rsidRPr="00FF6A5E" w:rsidRDefault="00E23971" w:rsidP="00C80475">
            <w:pPr>
              <w:pStyle w:val="TAC"/>
              <w:rPr>
                <w:sz w:val="16"/>
                <w:szCs w:val="16"/>
              </w:rPr>
            </w:pPr>
          </w:p>
        </w:tc>
        <w:tc>
          <w:tcPr>
            <w:tcW w:w="850" w:type="dxa"/>
            <w:tcPrChange w:id="1753" w:author="Adan Toril" w:date="2025-02-18T14:26:00Z" w16du:dateUtc="2025-02-18T13:26:00Z">
              <w:tcPr>
                <w:tcW w:w="850" w:type="dxa"/>
              </w:tcPr>
            </w:tcPrChange>
          </w:tcPr>
          <w:p w14:paraId="2BDBA966" w14:textId="77777777" w:rsidR="00E23971" w:rsidRPr="00FF6A5E" w:rsidRDefault="00E23971" w:rsidP="00C80475">
            <w:pPr>
              <w:pStyle w:val="TAC"/>
              <w:rPr>
                <w:sz w:val="16"/>
                <w:szCs w:val="16"/>
              </w:rPr>
            </w:pPr>
            <w:r w:rsidRPr="00FF6A5E">
              <w:rPr>
                <w:sz w:val="16"/>
                <w:szCs w:val="16"/>
                <w:lang w:eastAsia="zh-CN"/>
              </w:rPr>
              <w:t>n77</w:t>
            </w:r>
          </w:p>
        </w:tc>
        <w:tc>
          <w:tcPr>
            <w:tcW w:w="1843" w:type="dxa"/>
            <w:tcPrChange w:id="1754" w:author="Adan Toril" w:date="2025-02-18T14:26:00Z" w16du:dateUtc="2025-02-18T13:26:00Z">
              <w:tcPr>
                <w:tcW w:w="1843" w:type="dxa"/>
              </w:tcPr>
            </w:tcPrChange>
          </w:tcPr>
          <w:p w14:paraId="24FE66DA"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755" w:author="Adan Toril" w:date="2025-02-18T14:26:00Z" w16du:dateUtc="2025-02-18T13:26:00Z">
              <w:tcPr>
                <w:tcW w:w="4536" w:type="dxa"/>
              </w:tcPr>
            </w:tcPrChange>
          </w:tcPr>
          <w:p w14:paraId="4EBC86E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CF53701" w14:textId="77777777" w:rsidTr="00E23971">
        <w:tc>
          <w:tcPr>
            <w:tcW w:w="1985" w:type="dxa"/>
            <w:tcBorders>
              <w:top w:val="nil"/>
              <w:bottom w:val="nil"/>
            </w:tcBorders>
            <w:tcPrChange w:id="1756" w:author="Adan Toril" w:date="2025-02-18T14:26:00Z" w16du:dateUtc="2025-02-18T13:26:00Z">
              <w:tcPr>
                <w:tcW w:w="1985" w:type="dxa"/>
                <w:tcBorders>
                  <w:top w:val="nil"/>
                  <w:bottom w:val="nil"/>
                </w:tcBorders>
              </w:tcPr>
            </w:tcPrChange>
          </w:tcPr>
          <w:p w14:paraId="7899A1A6" w14:textId="77777777" w:rsidR="00E23971" w:rsidRPr="00FF6A5E" w:rsidRDefault="00E23971" w:rsidP="00C80475">
            <w:pPr>
              <w:pStyle w:val="TAC"/>
              <w:rPr>
                <w:sz w:val="16"/>
                <w:szCs w:val="16"/>
                <w:lang w:eastAsia="zh-CN"/>
              </w:rPr>
            </w:pPr>
            <w:r w:rsidRPr="00FF6A5E">
              <w:rPr>
                <w:sz w:val="16"/>
                <w:szCs w:val="16"/>
              </w:rPr>
              <w:t>CA_n41A-n77A</w:t>
            </w:r>
          </w:p>
        </w:tc>
        <w:tc>
          <w:tcPr>
            <w:tcW w:w="709" w:type="dxa"/>
            <w:tcBorders>
              <w:top w:val="nil"/>
              <w:bottom w:val="nil"/>
            </w:tcBorders>
            <w:tcPrChange w:id="1757" w:author="Adan Toril" w:date="2025-02-18T14:26:00Z" w16du:dateUtc="2025-02-18T13:26:00Z">
              <w:tcPr>
                <w:tcW w:w="709" w:type="dxa"/>
                <w:tcBorders>
                  <w:top w:val="nil"/>
                  <w:bottom w:val="nil"/>
                </w:tcBorders>
              </w:tcPr>
            </w:tcPrChange>
          </w:tcPr>
          <w:p w14:paraId="38DB61EE"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w:t>
            </w:r>
          </w:p>
        </w:tc>
        <w:tc>
          <w:tcPr>
            <w:tcW w:w="850" w:type="dxa"/>
            <w:tcPrChange w:id="1758" w:author="Adan Toril" w:date="2025-02-18T14:26:00Z" w16du:dateUtc="2025-02-18T13:26:00Z">
              <w:tcPr>
                <w:tcW w:w="850" w:type="dxa"/>
              </w:tcPr>
            </w:tcPrChange>
          </w:tcPr>
          <w:p w14:paraId="5348AE6B"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759" w:author="Adan Toril" w:date="2025-02-18T14:26:00Z" w16du:dateUtc="2025-02-18T13:26:00Z">
              <w:tcPr>
                <w:tcW w:w="1843" w:type="dxa"/>
              </w:tcPr>
            </w:tcPrChange>
          </w:tcPr>
          <w:p w14:paraId="2658193D"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w:t>
            </w:r>
          </w:p>
        </w:tc>
        <w:tc>
          <w:tcPr>
            <w:tcW w:w="4536" w:type="dxa"/>
            <w:tcPrChange w:id="1760" w:author="Adan Toril" w:date="2025-02-18T14:26:00Z" w16du:dateUtc="2025-02-18T13:26:00Z">
              <w:tcPr>
                <w:tcW w:w="4536" w:type="dxa"/>
              </w:tcPr>
            </w:tcPrChange>
          </w:tcPr>
          <w:p w14:paraId="1CCCEEE3"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+13.2</w:t>
            </w:r>
          </w:p>
        </w:tc>
      </w:tr>
      <w:tr w:rsidR="00E23971" w:rsidRPr="00FF6A5E" w14:paraId="32BCFED7" w14:textId="77777777" w:rsidTr="00E23971">
        <w:tc>
          <w:tcPr>
            <w:tcW w:w="1985" w:type="dxa"/>
            <w:tcBorders>
              <w:top w:val="nil"/>
              <w:bottom w:val="nil"/>
            </w:tcBorders>
            <w:tcPrChange w:id="1761" w:author="Adan Toril" w:date="2025-02-18T14:26:00Z" w16du:dateUtc="2025-02-18T13:26:00Z">
              <w:tcPr>
                <w:tcW w:w="1985" w:type="dxa"/>
                <w:tcBorders>
                  <w:top w:val="nil"/>
                  <w:bottom w:val="nil"/>
                </w:tcBorders>
              </w:tcPr>
            </w:tcPrChange>
          </w:tcPr>
          <w:p w14:paraId="664C1892" w14:textId="7777777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762" w:author="Adan Toril" w:date="2025-02-18T14:26:00Z" w16du:dateUtc="2025-02-18T13:26:00Z">
              <w:tcPr>
                <w:tcW w:w="709" w:type="dxa"/>
                <w:tcBorders>
                  <w:top w:val="nil"/>
                  <w:bottom w:val="single" w:sz="4" w:space="0" w:color="auto"/>
                </w:tcBorders>
              </w:tcPr>
            </w:tcPrChange>
          </w:tcPr>
          <w:p w14:paraId="105798F2" w14:textId="77777777" w:rsidR="00E23971" w:rsidRPr="00FF6A5E" w:rsidRDefault="00E23971" w:rsidP="00C80475">
            <w:pPr>
              <w:pStyle w:val="TAC"/>
              <w:rPr>
                <w:sz w:val="16"/>
                <w:szCs w:val="16"/>
              </w:rPr>
            </w:pPr>
          </w:p>
        </w:tc>
        <w:tc>
          <w:tcPr>
            <w:tcW w:w="850" w:type="dxa"/>
            <w:tcPrChange w:id="1763" w:author="Adan Toril" w:date="2025-02-18T14:26:00Z" w16du:dateUtc="2025-02-18T13:26:00Z">
              <w:tcPr>
                <w:tcW w:w="850" w:type="dxa"/>
              </w:tcPr>
            </w:tcPrChange>
          </w:tcPr>
          <w:p w14:paraId="0B9331B7"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764" w:author="Adan Toril" w:date="2025-02-18T14:26:00Z" w16du:dateUtc="2025-02-18T13:26:00Z">
              <w:tcPr>
                <w:tcW w:w="1843" w:type="dxa"/>
              </w:tcPr>
            </w:tcPrChange>
          </w:tcPr>
          <w:p w14:paraId="28E6FCFE"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20</w:t>
            </w:r>
          </w:p>
        </w:tc>
        <w:tc>
          <w:tcPr>
            <w:tcW w:w="4536" w:type="dxa"/>
            <w:tcPrChange w:id="1765" w:author="Adan Toril" w:date="2025-02-18T14:26:00Z" w16du:dateUtc="2025-02-18T13:26:00Z">
              <w:tcPr>
                <w:tcW w:w="4536" w:type="dxa"/>
              </w:tcPr>
            </w:tcPrChange>
          </w:tcPr>
          <w:p w14:paraId="40846900"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69099B3D" w14:textId="77777777" w:rsidTr="00E23971">
        <w:tc>
          <w:tcPr>
            <w:tcW w:w="1985" w:type="dxa"/>
            <w:tcBorders>
              <w:top w:val="nil"/>
              <w:bottom w:val="nil"/>
            </w:tcBorders>
            <w:tcPrChange w:id="1766" w:author="Adan Toril" w:date="2025-02-18T14:26:00Z" w16du:dateUtc="2025-02-18T13:26:00Z">
              <w:tcPr>
                <w:tcW w:w="1985" w:type="dxa"/>
                <w:tcBorders>
                  <w:top w:val="nil"/>
                  <w:bottom w:val="nil"/>
                </w:tcBorders>
              </w:tcPr>
            </w:tcPrChange>
          </w:tcPr>
          <w:p w14:paraId="17894FC8" w14:textId="77777777" w:rsidR="00E23971" w:rsidRPr="00FF6A5E" w:rsidRDefault="00E23971" w:rsidP="00C80475">
            <w:pPr>
              <w:pStyle w:val="TAC"/>
              <w:rPr>
                <w:sz w:val="16"/>
                <w:szCs w:val="16"/>
                <w:lang w:eastAsia="zh-CN"/>
              </w:rPr>
            </w:pPr>
          </w:p>
        </w:tc>
        <w:tc>
          <w:tcPr>
            <w:tcW w:w="709" w:type="dxa"/>
            <w:tcBorders>
              <w:top w:val="nil"/>
              <w:bottom w:val="nil"/>
            </w:tcBorders>
            <w:tcPrChange w:id="1767" w:author="Adan Toril" w:date="2025-02-18T14:26:00Z" w16du:dateUtc="2025-02-18T13:26:00Z">
              <w:tcPr>
                <w:tcW w:w="709" w:type="dxa"/>
                <w:tcBorders>
                  <w:top w:val="nil"/>
                  <w:bottom w:val="nil"/>
                </w:tcBorders>
              </w:tcPr>
            </w:tcPrChange>
          </w:tcPr>
          <w:p w14:paraId="09C65EB0"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2</w:t>
            </w:r>
          </w:p>
        </w:tc>
        <w:tc>
          <w:tcPr>
            <w:tcW w:w="850" w:type="dxa"/>
            <w:tcPrChange w:id="1768" w:author="Adan Toril" w:date="2025-02-18T14:26:00Z" w16du:dateUtc="2025-02-18T13:26:00Z">
              <w:tcPr>
                <w:tcW w:w="850" w:type="dxa"/>
              </w:tcPr>
            </w:tcPrChange>
          </w:tcPr>
          <w:p w14:paraId="1A2B2DCD"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769" w:author="Adan Toril" w:date="2025-02-18T14:26:00Z" w16du:dateUtc="2025-02-18T13:26:00Z">
              <w:tcPr>
                <w:tcW w:w="1843" w:type="dxa"/>
              </w:tcPr>
            </w:tcPrChange>
          </w:tcPr>
          <w:p w14:paraId="0588DD3B"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36" w:type="dxa"/>
            <w:tcPrChange w:id="1770" w:author="Adan Toril" w:date="2025-02-18T14:26:00Z" w16du:dateUtc="2025-02-18T13:26:00Z">
              <w:tcPr>
                <w:tcW w:w="4536" w:type="dxa"/>
              </w:tcPr>
            </w:tcPrChange>
          </w:tcPr>
          <w:p w14:paraId="6E9BC60C"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lang w:eastAsia="zh-CN"/>
              </w:rPr>
              <w:t xml:space="preserve"> +8.8</w:t>
            </w:r>
          </w:p>
        </w:tc>
      </w:tr>
      <w:tr w:rsidR="00E23971" w:rsidRPr="00FF6A5E" w14:paraId="40F62C8B" w14:textId="77777777" w:rsidTr="00E23971">
        <w:tc>
          <w:tcPr>
            <w:tcW w:w="1985" w:type="dxa"/>
            <w:tcBorders>
              <w:top w:val="nil"/>
              <w:bottom w:val="nil"/>
            </w:tcBorders>
            <w:tcPrChange w:id="1771" w:author="Adan Toril" w:date="2025-02-18T14:26:00Z" w16du:dateUtc="2025-02-18T13:26:00Z">
              <w:tcPr>
                <w:tcW w:w="1985" w:type="dxa"/>
                <w:tcBorders>
                  <w:top w:val="nil"/>
                  <w:bottom w:val="nil"/>
                </w:tcBorders>
              </w:tcPr>
            </w:tcPrChange>
          </w:tcPr>
          <w:p w14:paraId="30956E1E" w14:textId="7777777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772" w:author="Adan Toril" w:date="2025-02-18T14:26:00Z" w16du:dateUtc="2025-02-18T13:26:00Z">
              <w:tcPr>
                <w:tcW w:w="709" w:type="dxa"/>
                <w:tcBorders>
                  <w:top w:val="nil"/>
                  <w:bottom w:val="single" w:sz="4" w:space="0" w:color="auto"/>
                </w:tcBorders>
              </w:tcPr>
            </w:tcPrChange>
          </w:tcPr>
          <w:p w14:paraId="6FAE5182" w14:textId="77777777" w:rsidR="00E23971" w:rsidRPr="00FF6A5E" w:rsidRDefault="00E23971" w:rsidP="00C80475">
            <w:pPr>
              <w:pStyle w:val="TAC"/>
              <w:rPr>
                <w:sz w:val="16"/>
                <w:szCs w:val="16"/>
              </w:rPr>
            </w:pPr>
          </w:p>
        </w:tc>
        <w:tc>
          <w:tcPr>
            <w:tcW w:w="850" w:type="dxa"/>
            <w:tcPrChange w:id="1773" w:author="Adan Toril" w:date="2025-02-18T14:26:00Z" w16du:dateUtc="2025-02-18T13:26:00Z">
              <w:tcPr>
                <w:tcW w:w="850" w:type="dxa"/>
              </w:tcPr>
            </w:tcPrChange>
          </w:tcPr>
          <w:p w14:paraId="0D79D58D"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774" w:author="Adan Toril" w:date="2025-02-18T14:26:00Z" w16du:dateUtc="2025-02-18T13:26:00Z">
              <w:tcPr>
                <w:tcW w:w="1843" w:type="dxa"/>
              </w:tcPr>
            </w:tcPrChange>
          </w:tcPr>
          <w:p w14:paraId="1602364D"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20</w:t>
            </w:r>
          </w:p>
        </w:tc>
        <w:tc>
          <w:tcPr>
            <w:tcW w:w="4536" w:type="dxa"/>
            <w:tcPrChange w:id="1775" w:author="Adan Toril" w:date="2025-02-18T14:26:00Z" w16du:dateUtc="2025-02-18T13:26:00Z">
              <w:tcPr>
                <w:tcW w:w="4536" w:type="dxa"/>
              </w:tcPr>
            </w:tcPrChange>
          </w:tcPr>
          <w:p w14:paraId="6DE9E4A9"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6460ECA" w14:textId="77777777" w:rsidTr="00E23971">
        <w:tc>
          <w:tcPr>
            <w:tcW w:w="1985" w:type="dxa"/>
            <w:tcBorders>
              <w:top w:val="nil"/>
              <w:bottom w:val="nil"/>
            </w:tcBorders>
            <w:tcPrChange w:id="1776" w:author="Adan Toril" w:date="2025-02-18T14:26:00Z" w16du:dateUtc="2025-02-18T13:26:00Z">
              <w:tcPr>
                <w:tcW w:w="1985" w:type="dxa"/>
                <w:tcBorders>
                  <w:top w:val="nil"/>
                  <w:bottom w:val="nil"/>
                </w:tcBorders>
              </w:tcPr>
            </w:tcPrChange>
          </w:tcPr>
          <w:p w14:paraId="3F17A1CB" w14:textId="77777777" w:rsidR="00E23971" w:rsidRPr="00FF6A5E" w:rsidRDefault="00E23971" w:rsidP="00C80475">
            <w:pPr>
              <w:pStyle w:val="TAC"/>
              <w:rPr>
                <w:sz w:val="16"/>
                <w:szCs w:val="16"/>
                <w:lang w:eastAsia="zh-CN"/>
              </w:rPr>
            </w:pPr>
          </w:p>
        </w:tc>
        <w:tc>
          <w:tcPr>
            <w:tcW w:w="709" w:type="dxa"/>
            <w:tcBorders>
              <w:top w:val="single" w:sz="4" w:space="0" w:color="auto"/>
              <w:bottom w:val="nil"/>
            </w:tcBorders>
            <w:tcPrChange w:id="1777" w:author="Adan Toril" w:date="2025-02-18T14:26:00Z" w16du:dateUtc="2025-02-18T13:26:00Z">
              <w:tcPr>
                <w:tcW w:w="709" w:type="dxa"/>
                <w:tcBorders>
                  <w:top w:val="single" w:sz="4" w:space="0" w:color="auto"/>
                  <w:bottom w:val="nil"/>
                </w:tcBorders>
              </w:tcPr>
            </w:tcPrChange>
          </w:tcPr>
          <w:p w14:paraId="08A6C5A9" w14:textId="7DD5B3D9" w:rsidR="00E23971" w:rsidRPr="00FF6A5E" w:rsidRDefault="00E23971" w:rsidP="00C80475">
            <w:pPr>
              <w:pStyle w:val="TAC"/>
              <w:rPr>
                <w:rFonts w:eastAsia="MS Mincho"/>
                <w:sz w:val="16"/>
                <w:szCs w:val="16"/>
                <w:lang w:eastAsia="ja-JP"/>
              </w:rPr>
            </w:pPr>
            <w:del w:id="1778" w:author="Adan Toril" w:date="2025-02-18T14:26:00Z" w16du:dateUtc="2025-02-18T13:26:00Z">
              <w:r w:rsidRPr="00FF6A5E" w:rsidDel="00E23971">
                <w:rPr>
                  <w:rFonts w:eastAsia="MS Mincho"/>
                  <w:sz w:val="16"/>
                  <w:szCs w:val="16"/>
                  <w:lang w:eastAsia="ja-JP"/>
                </w:rPr>
                <w:delText>5</w:delText>
              </w:r>
            </w:del>
            <w:ins w:id="1779" w:author="Adan Toril" w:date="2025-02-18T14:26:00Z" w16du:dateUtc="2025-02-18T13:26:00Z">
              <w:r w:rsidRPr="00FF6A5E">
                <w:rPr>
                  <w:rFonts w:eastAsia="MS Mincho"/>
                  <w:sz w:val="16"/>
                  <w:szCs w:val="16"/>
                  <w:lang w:eastAsia="ja-JP"/>
                </w:rPr>
                <w:t>3</w:t>
              </w:r>
            </w:ins>
          </w:p>
        </w:tc>
        <w:tc>
          <w:tcPr>
            <w:tcW w:w="850" w:type="dxa"/>
            <w:tcPrChange w:id="1780" w:author="Adan Toril" w:date="2025-02-18T14:26:00Z" w16du:dateUtc="2025-02-18T13:26:00Z">
              <w:tcPr>
                <w:tcW w:w="850" w:type="dxa"/>
              </w:tcPr>
            </w:tcPrChange>
          </w:tcPr>
          <w:p w14:paraId="00F9A0DE"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781" w:author="Adan Toril" w:date="2025-02-18T14:26:00Z" w16du:dateUtc="2025-02-18T13:26:00Z">
              <w:tcPr>
                <w:tcW w:w="1843" w:type="dxa"/>
              </w:tcPr>
            </w:tcPrChange>
          </w:tcPr>
          <w:p w14:paraId="039D082B"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36" w:type="dxa"/>
            <w:tcPrChange w:id="1782" w:author="Adan Toril" w:date="2025-02-18T14:26:00Z" w16du:dateUtc="2025-02-18T13:26:00Z">
              <w:tcPr>
                <w:tcW w:w="4536" w:type="dxa"/>
              </w:tcPr>
            </w:tcPrChange>
          </w:tcPr>
          <w:p w14:paraId="3A4F10D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782D081B" w14:textId="77777777" w:rsidTr="00E23971">
        <w:tc>
          <w:tcPr>
            <w:tcW w:w="1985" w:type="dxa"/>
            <w:tcBorders>
              <w:top w:val="nil"/>
              <w:bottom w:val="nil"/>
            </w:tcBorders>
            <w:tcPrChange w:id="1783" w:author="Adan Toril" w:date="2025-02-18T14:26:00Z" w16du:dateUtc="2025-02-18T13:26:00Z">
              <w:tcPr>
                <w:tcW w:w="1985" w:type="dxa"/>
                <w:tcBorders>
                  <w:top w:val="nil"/>
                  <w:bottom w:val="nil"/>
                </w:tcBorders>
              </w:tcPr>
            </w:tcPrChange>
          </w:tcPr>
          <w:p w14:paraId="48B20737" w14:textId="7777777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784" w:author="Adan Toril" w:date="2025-02-18T14:26:00Z" w16du:dateUtc="2025-02-18T13:26:00Z">
              <w:tcPr>
                <w:tcW w:w="709" w:type="dxa"/>
                <w:tcBorders>
                  <w:top w:val="nil"/>
                  <w:bottom w:val="single" w:sz="4" w:space="0" w:color="auto"/>
                </w:tcBorders>
              </w:tcPr>
            </w:tcPrChange>
          </w:tcPr>
          <w:p w14:paraId="70CBACC8" w14:textId="77777777" w:rsidR="00E23971" w:rsidRPr="00FF6A5E" w:rsidRDefault="00E23971" w:rsidP="00C80475">
            <w:pPr>
              <w:pStyle w:val="TAC"/>
              <w:rPr>
                <w:sz w:val="16"/>
                <w:szCs w:val="16"/>
              </w:rPr>
            </w:pPr>
          </w:p>
        </w:tc>
        <w:tc>
          <w:tcPr>
            <w:tcW w:w="850" w:type="dxa"/>
            <w:tcPrChange w:id="1785" w:author="Adan Toril" w:date="2025-02-18T14:26:00Z" w16du:dateUtc="2025-02-18T13:26:00Z">
              <w:tcPr>
                <w:tcW w:w="850" w:type="dxa"/>
              </w:tcPr>
            </w:tcPrChange>
          </w:tcPr>
          <w:p w14:paraId="50B072C3"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786" w:author="Adan Toril" w:date="2025-02-18T14:26:00Z" w16du:dateUtc="2025-02-18T13:26:00Z">
              <w:tcPr>
                <w:tcW w:w="1843" w:type="dxa"/>
              </w:tcPr>
            </w:tcPrChange>
          </w:tcPr>
          <w:p w14:paraId="1C2F714B"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w:t>
            </w:r>
          </w:p>
        </w:tc>
        <w:tc>
          <w:tcPr>
            <w:tcW w:w="4536" w:type="dxa"/>
            <w:tcPrChange w:id="1787" w:author="Adan Toril" w:date="2025-02-18T14:26:00Z" w16du:dateUtc="2025-02-18T13:26:00Z">
              <w:tcPr>
                <w:tcW w:w="4536" w:type="dxa"/>
              </w:tcPr>
            </w:tcPrChange>
          </w:tcPr>
          <w:p w14:paraId="631A048A"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+10.5</w:t>
            </w:r>
          </w:p>
        </w:tc>
      </w:tr>
      <w:tr w:rsidR="00E23971" w:rsidRPr="00FF6A5E" w14:paraId="2FBCDCCA" w14:textId="77777777" w:rsidTr="00E23971">
        <w:tc>
          <w:tcPr>
            <w:tcW w:w="1985" w:type="dxa"/>
            <w:tcBorders>
              <w:top w:val="nil"/>
              <w:bottom w:val="nil"/>
            </w:tcBorders>
            <w:tcPrChange w:id="1788" w:author="Adan Toril" w:date="2025-02-18T14:26:00Z" w16du:dateUtc="2025-02-18T13:26:00Z">
              <w:tcPr>
                <w:tcW w:w="1985" w:type="dxa"/>
                <w:tcBorders>
                  <w:top w:val="nil"/>
                  <w:bottom w:val="nil"/>
                </w:tcBorders>
              </w:tcPr>
            </w:tcPrChange>
          </w:tcPr>
          <w:p w14:paraId="729CFC2D" w14:textId="77777777" w:rsidR="00E23971" w:rsidRPr="00FF6A5E" w:rsidRDefault="00E23971" w:rsidP="00C80475">
            <w:pPr>
              <w:pStyle w:val="TAC"/>
              <w:rPr>
                <w:sz w:val="16"/>
                <w:szCs w:val="16"/>
                <w:lang w:eastAsia="zh-CN"/>
              </w:rPr>
            </w:pPr>
          </w:p>
        </w:tc>
        <w:tc>
          <w:tcPr>
            <w:tcW w:w="709" w:type="dxa"/>
            <w:tcBorders>
              <w:top w:val="single" w:sz="4" w:space="0" w:color="auto"/>
              <w:bottom w:val="nil"/>
            </w:tcBorders>
            <w:tcPrChange w:id="1789" w:author="Adan Toril" w:date="2025-02-18T14:26:00Z" w16du:dateUtc="2025-02-18T13:26:00Z">
              <w:tcPr>
                <w:tcW w:w="709" w:type="dxa"/>
                <w:tcBorders>
                  <w:top w:val="single" w:sz="4" w:space="0" w:color="auto"/>
                  <w:bottom w:val="nil"/>
                </w:tcBorders>
              </w:tcPr>
            </w:tcPrChange>
          </w:tcPr>
          <w:p w14:paraId="0B833AAB" w14:textId="5DE41295" w:rsidR="00E23971" w:rsidRPr="00FF6A5E" w:rsidRDefault="00E23971" w:rsidP="00C80475">
            <w:pPr>
              <w:pStyle w:val="TAC"/>
              <w:rPr>
                <w:rFonts w:eastAsia="MS Mincho"/>
                <w:sz w:val="16"/>
                <w:szCs w:val="16"/>
                <w:lang w:eastAsia="ja-JP"/>
              </w:rPr>
            </w:pPr>
            <w:del w:id="1790" w:author="Adan Toril" w:date="2025-02-18T14:26:00Z" w16du:dateUtc="2025-02-18T13:26:00Z">
              <w:r w:rsidRPr="00FF6A5E" w:rsidDel="00E23971">
                <w:rPr>
                  <w:rFonts w:eastAsia="MS Mincho"/>
                  <w:sz w:val="16"/>
                  <w:szCs w:val="16"/>
                  <w:lang w:eastAsia="ja-JP"/>
                </w:rPr>
                <w:delText>6</w:delText>
              </w:r>
            </w:del>
            <w:ins w:id="1791" w:author="Adan Toril" w:date="2025-02-18T14:26:00Z" w16du:dateUtc="2025-02-18T13:26:00Z">
              <w:r w:rsidRPr="00FF6A5E">
                <w:rPr>
                  <w:rFonts w:eastAsia="MS Mincho"/>
                  <w:sz w:val="16"/>
                  <w:szCs w:val="16"/>
                  <w:lang w:eastAsia="ja-JP"/>
                </w:rPr>
                <w:t>4</w:t>
              </w:r>
            </w:ins>
          </w:p>
        </w:tc>
        <w:tc>
          <w:tcPr>
            <w:tcW w:w="850" w:type="dxa"/>
            <w:tcPrChange w:id="1792" w:author="Adan Toril" w:date="2025-02-18T14:26:00Z" w16du:dateUtc="2025-02-18T13:26:00Z">
              <w:tcPr>
                <w:tcW w:w="850" w:type="dxa"/>
              </w:tcPr>
            </w:tcPrChange>
          </w:tcPr>
          <w:p w14:paraId="446E7063"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793" w:author="Adan Toril" w:date="2025-02-18T14:26:00Z" w16du:dateUtc="2025-02-18T13:26:00Z">
              <w:tcPr>
                <w:tcW w:w="1843" w:type="dxa"/>
              </w:tcPr>
            </w:tcPrChange>
          </w:tcPr>
          <w:p w14:paraId="5BDA5DA1"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w:t>
            </w:r>
          </w:p>
        </w:tc>
        <w:tc>
          <w:tcPr>
            <w:tcW w:w="4536" w:type="dxa"/>
            <w:tcPrChange w:id="1794" w:author="Adan Toril" w:date="2025-02-18T14:26:00Z" w16du:dateUtc="2025-02-18T13:26:00Z">
              <w:tcPr>
                <w:tcW w:w="4536" w:type="dxa"/>
              </w:tcPr>
            </w:tcPrChange>
          </w:tcPr>
          <w:p w14:paraId="6346D742" w14:textId="77777777" w:rsidR="00E23971" w:rsidRPr="00FF6A5E" w:rsidRDefault="00E23971" w:rsidP="00C80475">
            <w:pPr>
              <w:pStyle w:val="TAC"/>
              <w:rPr>
                <w:sz w:val="16"/>
                <w:szCs w:val="16"/>
              </w:rPr>
            </w:pPr>
            <w:r w:rsidRPr="00FF6A5E">
              <w:rPr>
                <w:sz w:val="16"/>
                <w:szCs w:val="16"/>
              </w:rPr>
              <w:t>REF_victim</w:t>
            </w:r>
            <w:r w:rsidRPr="00FF6A5E">
              <w:rPr>
                <w:sz w:val="16"/>
                <w:szCs w:val="16"/>
                <w:lang w:eastAsia="zh-CN"/>
              </w:rPr>
              <w:t>+6.5</w:t>
            </w:r>
          </w:p>
        </w:tc>
      </w:tr>
      <w:tr w:rsidR="00E23971" w:rsidRPr="00FF6A5E" w14:paraId="77ED2CFC" w14:textId="77777777" w:rsidTr="00E23971">
        <w:tc>
          <w:tcPr>
            <w:tcW w:w="1985" w:type="dxa"/>
            <w:tcBorders>
              <w:top w:val="nil"/>
              <w:bottom w:val="nil"/>
            </w:tcBorders>
            <w:tcPrChange w:id="1795" w:author="Adan Toril" w:date="2025-02-18T14:26:00Z" w16du:dateUtc="2025-02-18T13:26:00Z">
              <w:tcPr>
                <w:tcW w:w="1985" w:type="dxa"/>
                <w:tcBorders>
                  <w:top w:val="nil"/>
                  <w:bottom w:val="nil"/>
                </w:tcBorders>
              </w:tcPr>
            </w:tcPrChange>
          </w:tcPr>
          <w:p w14:paraId="7B6EF4BD" w14:textId="7777777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796" w:author="Adan Toril" w:date="2025-02-18T14:26:00Z" w16du:dateUtc="2025-02-18T13:26:00Z">
              <w:tcPr>
                <w:tcW w:w="709" w:type="dxa"/>
                <w:tcBorders>
                  <w:top w:val="nil"/>
                  <w:bottom w:val="single" w:sz="4" w:space="0" w:color="auto"/>
                </w:tcBorders>
              </w:tcPr>
            </w:tcPrChange>
          </w:tcPr>
          <w:p w14:paraId="6AB0022D" w14:textId="77777777" w:rsidR="00E23971" w:rsidRPr="00FF6A5E" w:rsidRDefault="00E23971" w:rsidP="00C80475">
            <w:pPr>
              <w:pStyle w:val="TAC"/>
              <w:rPr>
                <w:sz w:val="16"/>
                <w:szCs w:val="16"/>
              </w:rPr>
            </w:pPr>
          </w:p>
        </w:tc>
        <w:tc>
          <w:tcPr>
            <w:tcW w:w="850" w:type="dxa"/>
            <w:tcPrChange w:id="1797" w:author="Adan Toril" w:date="2025-02-18T14:26:00Z" w16du:dateUtc="2025-02-18T13:26:00Z">
              <w:tcPr>
                <w:tcW w:w="850" w:type="dxa"/>
              </w:tcPr>
            </w:tcPrChange>
          </w:tcPr>
          <w:p w14:paraId="7D505A93"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798" w:author="Adan Toril" w:date="2025-02-18T14:26:00Z" w16du:dateUtc="2025-02-18T13:26:00Z">
              <w:tcPr>
                <w:tcW w:w="1843" w:type="dxa"/>
              </w:tcPr>
            </w:tcPrChange>
          </w:tcPr>
          <w:p w14:paraId="0EAFBEA1"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36" w:type="dxa"/>
            <w:tcPrChange w:id="1799" w:author="Adan Toril" w:date="2025-02-18T14:26:00Z" w16du:dateUtc="2025-02-18T13:26:00Z">
              <w:tcPr>
                <w:tcW w:w="4536" w:type="dxa"/>
              </w:tcPr>
            </w:tcPrChange>
          </w:tcPr>
          <w:p w14:paraId="0730D878"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81C9C93" w14:textId="77777777" w:rsidTr="00E23971">
        <w:tc>
          <w:tcPr>
            <w:tcW w:w="1985" w:type="dxa"/>
            <w:tcBorders>
              <w:top w:val="nil"/>
              <w:bottom w:val="nil"/>
            </w:tcBorders>
            <w:tcPrChange w:id="1800" w:author="Adan Toril" w:date="2025-02-18T14:26:00Z" w16du:dateUtc="2025-02-18T13:26:00Z">
              <w:tcPr>
                <w:tcW w:w="1985" w:type="dxa"/>
                <w:tcBorders>
                  <w:top w:val="nil"/>
                  <w:bottom w:val="nil"/>
                </w:tcBorders>
              </w:tcPr>
            </w:tcPrChange>
          </w:tcPr>
          <w:p w14:paraId="60E3C4FE" w14:textId="77777777" w:rsidR="00E23971" w:rsidRPr="00FF6A5E" w:rsidRDefault="00E23971" w:rsidP="00C80475">
            <w:pPr>
              <w:pStyle w:val="TAC"/>
              <w:rPr>
                <w:sz w:val="16"/>
                <w:szCs w:val="16"/>
                <w:lang w:eastAsia="zh-CN"/>
              </w:rPr>
            </w:pPr>
          </w:p>
        </w:tc>
        <w:tc>
          <w:tcPr>
            <w:tcW w:w="709" w:type="dxa"/>
            <w:tcBorders>
              <w:top w:val="single" w:sz="4" w:space="0" w:color="auto"/>
              <w:bottom w:val="nil"/>
            </w:tcBorders>
            <w:tcPrChange w:id="1801" w:author="Adan Toril" w:date="2025-02-18T14:26:00Z" w16du:dateUtc="2025-02-18T13:26:00Z">
              <w:tcPr>
                <w:tcW w:w="709" w:type="dxa"/>
                <w:tcBorders>
                  <w:top w:val="single" w:sz="4" w:space="0" w:color="auto"/>
                  <w:bottom w:val="nil"/>
                </w:tcBorders>
              </w:tcPr>
            </w:tcPrChange>
          </w:tcPr>
          <w:p w14:paraId="1D093172" w14:textId="723030A3" w:rsidR="00E23971" w:rsidRPr="00FF6A5E" w:rsidRDefault="00E23971" w:rsidP="00C80475">
            <w:pPr>
              <w:pStyle w:val="TAC"/>
              <w:rPr>
                <w:rFonts w:eastAsia="MS Mincho"/>
                <w:sz w:val="16"/>
                <w:szCs w:val="16"/>
                <w:lang w:eastAsia="ja-JP"/>
              </w:rPr>
            </w:pPr>
            <w:del w:id="1802" w:author="Adan Toril" w:date="2025-02-18T14:26:00Z" w16du:dateUtc="2025-02-18T13:26:00Z">
              <w:r w:rsidRPr="00FF6A5E" w:rsidDel="00E23971">
                <w:rPr>
                  <w:rFonts w:eastAsia="MS Mincho"/>
                  <w:sz w:val="16"/>
                  <w:szCs w:val="16"/>
                  <w:lang w:eastAsia="ja-JP"/>
                </w:rPr>
                <w:delText>7</w:delText>
              </w:r>
            </w:del>
            <w:ins w:id="1803" w:author="Adan Toril" w:date="2025-02-18T14:26:00Z" w16du:dateUtc="2025-02-18T13:26:00Z">
              <w:r w:rsidRPr="00FF6A5E">
                <w:rPr>
                  <w:rFonts w:eastAsia="MS Mincho"/>
                  <w:sz w:val="16"/>
                  <w:szCs w:val="16"/>
                  <w:lang w:eastAsia="ja-JP"/>
                </w:rPr>
                <w:t>5</w:t>
              </w:r>
            </w:ins>
          </w:p>
        </w:tc>
        <w:tc>
          <w:tcPr>
            <w:tcW w:w="850" w:type="dxa"/>
            <w:tcPrChange w:id="1804" w:author="Adan Toril" w:date="2025-02-18T14:26:00Z" w16du:dateUtc="2025-02-18T13:26:00Z">
              <w:tcPr>
                <w:tcW w:w="850" w:type="dxa"/>
              </w:tcPr>
            </w:tcPrChange>
          </w:tcPr>
          <w:p w14:paraId="04BAAED8"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805" w:author="Adan Toril" w:date="2025-02-18T14:26:00Z" w16du:dateUtc="2025-02-18T13:26:00Z">
              <w:tcPr>
                <w:tcW w:w="1843" w:type="dxa"/>
              </w:tcPr>
            </w:tcPrChange>
          </w:tcPr>
          <w:p w14:paraId="08D25270"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36" w:type="dxa"/>
            <w:tcPrChange w:id="1806" w:author="Adan Toril" w:date="2025-02-18T14:26:00Z" w16du:dateUtc="2025-02-18T13:26:00Z">
              <w:tcPr>
                <w:tcW w:w="4536" w:type="dxa"/>
              </w:tcPr>
            </w:tcPrChange>
          </w:tcPr>
          <w:p w14:paraId="07B14E7C" w14:textId="77777777" w:rsidR="00E23971" w:rsidRPr="00FF6A5E" w:rsidRDefault="00E23971" w:rsidP="00C80475">
            <w:pPr>
              <w:pStyle w:val="TAC"/>
              <w:rPr>
                <w:sz w:val="16"/>
                <w:szCs w:val="16"/>
              </w:rPr>
            </w:pPr>
            <w:r w:rsidRPr="00FF6A5E">
              <w:rPr>
                <w:sz w:val="16"/>
                <w:szCs w:val="16"/>
              </w:rPr>
              <w:t>REF_victim</w:t>
            </w:r>
            <w:r w:rsidRPr="00FF6A5E">
              <w:rPr>
                <w:sz w:val="16"/>
                <w:szCs w:val="16"/>
                <w:lang w:eastAsia="zh-CN"/>
              </w:rPr>
              <w:t>+6.5</w:t>
            </w:r>
          </w:p>
        </w:tc>
      </w:tr>
      <w:tr w:rsidR="00E23971" w:rsidRPr="00FF6A5E" w14:paraId="0AEDDF52" w14:textId="77777777" w:rsidTr="00E23971">
        <w:tc>
          <w:tcPr>
            <w:tcW w:w="1985" w:type="dxa"/>
            <w:tcBorders>
              <w:top w:val="nil"/>
              <w:bottom w:val="nil"/>
            </w:tcBorders>
            <w:tcPrChange w:id="1807" w:author="Adan Toril" w:date="2025-02-18T14:26:00Z" w16du:dateUtc="2025-02-18T13:26:00Z">
              <w:tcPr>
                <w:tcW w:w="1985" w:type="dxa"/>
                <w:tcBorders>
                  <w:top w:val="nil"/>
                  <w:bottom w:val="nil"/>
                </w:tcBorders>
              </w:tcPr>
            </w:tcPrChange>
          </w:tcPr>
          <w:p w14:paraId="3CAF8FB7" w14:textId="7777777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808" w:author="Adan Toril" w:date="2025-02-18T14:26:00Z" w16du:dateUtc="2025-02-18T13:26:00Z">
              <w:tcPr>
                <w:tcW w:w="709" w:type="dxa"/>
                <w:tcBorders>
                  <w:top w:val="nil"/>
                  <w:bottom w:val="single" w:sz="4" w:space="0" w:color="auto"/>
                </w:tcBorders>
              </w:tcPr>
            </w:tcPrChange>
          </w:tcPr>
          <w:p w14:paraId="362930EE" w14:textId="77777777" w:rsidR="00E23971" w:rsidRPr="00FF6A5E" w:rsidRDefault="00E23971" w:rsidP="00C80475">
            <w:pPr>
              <w:pStyle w:val="TAC"/>
              <w:rPr>
                <w:sz w:val="16"/>
                <w:szCs w:val="16"/>
              </w:rPr>
            </w:pPr>
          </w:p>
        </w:tc>
        <w:tc>
          <w:tcPr>
            <w:tcW w:w="850" w:type="dxa"/>
            <w:tcPrChange w:id="1809" w:author="Adan Toril" w:date="2025-02-18T14:26:00Z" w16du:dateUtc="2025-02-18T13:26:00Z">
              <w:tcPr>
                <w:tcW w:w="850" w:type="dxa"/>
              </w:tcPr>
            </w:tcPrChange>
          </w:tcPr>
          <w:p w14:paraId="6546DEF2" w14:textId="77777777"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810" w:author="Adan Toril" w:date="2025-02-18T14:26:00Z" w16du:dateUtc="2025-02-18T13:26:00Z">
              <w:tcPr>
                <w:tcW w:w="1843" w:type="dxa"/>
              </w:tcPr>
            </w:tcPrChange>
          </w:tcPr>
          <w:p w14:paraId="6AE3C480" w14:textId="77777777" w:rsidR="00E23971" w:rsidRPr="00FF6A5E" w:rsidRDefault="00E23971" w:rsidP="00C80475">
            <w:pPr>
              <w:pStyle w:val="TAC"/>
              <w:rPr>
                <w:sz w:val="16"/>
                <w:szCs w:val="16"/>
                <w:lang w:eastAsia="zh-CN"/>
              </w:rPr>
            </w:pPr>
            <w:r w:rsidRPr="00FF6A5E">
              <w:rPr>
                <w:rFonts w:eastAsiaTheme="minorEastAsia"/>
                <w:sz w:val="16"/>
                <w:szCs w:val="16"/>
                <w:lang w:eastAsia="ja-JP"/>
              </w:rPr>
              <w:t>100</w:t>
            </w:r>
          </w:p>
        </w:tc>
        <w:tc>
          <w:tcPr>
            <w:tcW w:w="4536" w:type="dxa"/>
            <w:tcPrChange w:id="1811" w:author="Adan Toril" w:date="2025-02-18T14:26:00Z" w16du:dateUtc="2025-02-18T13:26:00Z">
              <w:tcPr>
                <w:tcW w:w="4536" w:type="dxa"/>
              </w:tcPr>
            </w:tcPrChange>
          </w:tcPr>
          <w:p w14:paraId="3EF6537E"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353092BA" w14:textId="69508E1D" w:rsidTr="00E23971">
        <w:tc>
          <w:tcPr>
            <w:tcW w:w="1985" w:type="dxa"/>
            <w:tcBorders>
              <w:top w:val="nil"/>
              <w:bottom w:val="nil"/>
            </w:tcBorders>
            <w:tcPrChange w:id="1812" w:author="Adan Toril" w:date="2025-02-18T14:26:00Z" w16du:dateUtc="2025-02-18T13:26:00Z">
              <w:tcPr>
                <w:tcW w:w="1985" w:type="dxa"/>
                <w:tcBorders>
                  <w:top w:val="nil"/>
                  <w:bottom w:val="nil"/>
                </w:tcBorders>
              </w:tcPr>
            </w:tcPrChange>
          </w:tcPr>
          <w:p w14:paraId="629CF865" w14:textId="51458BCF" w:rsidR="00E23971" w:rsidRPr="00FF6A5E" w:rsidRDefault="00E23971" w:rsidP="00C80475">
            <w:pPr>
              <w:pStyle w:val="TAC"/>
              <w:rPr>
                <w:sz w:val="16"/>
                <w:szCs w:val="16"/>
                <w:lang w:eastAsia="zh-CN"/>
              </w:rPr>
            </w:pPr>
          </w:p>
        </w:tc>
        <w:tc>
          <w:tcPr>
            <w:tcW w:w="709" w:type="dxa"/>
            <w:tcBorders>
              <w:top w:val="single" w:sz="4" w:space="0" w:color="auto"/>
              <w:bottom w:val="nil"/>
            </w:tcBorders>
            <w:tcPrChange w:id="1813" w:author="Adan Toril" w:date="2025-02-18T14:26:00Z" w16du:dateUtc="2025-02-18T13:26:00Z">
              <w:tcPr>
                <w:tcW w:w="709" w:type="dxa"/>
                <w:tcBorders>
                  <w:top w:val="single" w:sz="4" w:space="0" w:color="auto"/>
                  <w:bottom w:val="nil"/>
                </w:tcBorders>
              </w:tcPr>
            </w:tcPrChange>
          </w:tcPr>
          <w:p w14:paraId="3AF22FF4" w14:textId="57CD68C3"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8</w:t>
            </w:r>
          </w:p>
        </w:tc>
        <w:tc>
          <w:tcPr>
            <w:tcW w:w="850" w:type="dxa"/>
            <w:tcPrChange w:id="1814" w:author="Adan Toril" w:date="2025-02-18T14:26:00Z" w16du:dateUtc="2025-02-18T13:26:00Z">
              <w:tcPr>
                <w:tcW w:w="850" w:type="dxa"/>
              </w:tcPr>
            </w:tcPrChange>
          </w:tcPr>
          <w:p w14:paraId="782687BE" w14:textId="68FE764A"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815" w:author="Adan Toril" w:date="2025-02-18T14:26:00Z" w16du:dateUtc="2025-02-18T13:26:00Z">
              <w:tcPr>
                <w:tcW w:w="1843" w:type="dxa"/>
              </w:tcPr>
            </w:tcPrChange>
          </w:tcPr>
          <w:p w14:paraId="793277A2" w14:textId="5CB023D6"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816" w:author="Adan Toril" w:date="2025-02-18T14:26:00Z" w16du:dateUtc="2025-02-18T13:26:00Z">
              <w:tcPr>
                <w:tcW w:w="4536" w:type="dxa"/>
              </w:tcPr>
            </w:tcPrChange>
          </w:tcPr>
          <w:p w14:paraId="20248C8C" w14:textId="2B2298E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+32</w:t>
            </w:r>
          </w:p>
        </w:tc>
      </w:tr>
      <w:tr w:rsidR="00E23971" w:rsidRPr="00FF6A5E" w14:paraId="0DB87BF3" w14:textId="32800526" w:rsidTr="00E23971">
        <w:tc>
          <w:tcPr>
            <w:tcW w:w="1985" w:type="dxa"/>
            <w:tcBorders>
              <w:top w:val="nil"/>
              <w:bottom w:val="nil"/>
            </w:tcBorders>
            <w:tcPrChange w:id="1817" w:author="Adan Toril" w:date="2025-02-18T14:26:00Z" w16du:dateUtc="2025-02-18T13:26:00Z">
              <w:tcPr>
                <w:tcW w:w="1985" w:type="dxa"/>
                <w:tcBorders>
                  <w:top w:val="nil"/>
                  <w:bottom w:val="nil"/>
                </w:tcBorders>
              </w:tcPr>
            </w:tcPrChange>
          </w:tcPr>
          <w:p w14:paraId="2379C86E" w14:textId="5268D137"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818" w:author="Adan Toril" w:date="2025-02-18T14:26:00Z" w16du:dateUtc="2025-02-18T13:26:00Z">
              <w:tcPr>
                <w:tcW w:w="709" w:type="dxa"/>
                <w:tcBorders>
                  <w:top w:val="nil"/>
                  <w:bottom w:val="single" w:sz="4" w:space="0" w:color="auto"/>
                </w:tcBorders>
              </w:tcPr>
            </w:tcPrChange>
          </w:tcPr>
          <w:p w14:paraId="120AFC28" w14:textId="1A2F0D4A" w:rsidR="00E23971" w:rsidRPr="00FF6A5E" w:rsidRDefault="00E23971" w:rsidP="00C80475">
            <w:pPr>
              <w:pStyle w:val="TAC"/>
              <w:rPr>
                <w:sz w:val="16"/>
                <w:szCs w:val="16"/>
              </w:rPr>
            </w:pPr>
          </w:p>
        </w:tc>
        <w:tc>
          <w:tcPr>
            <w:tcW w:w="850" w:type="dxa"/>
            <w:tcPrChange w:id="1819" w:author="Adan Toril" w:date="2025-02-18T14:26:00Z" w16du:dateUtc="2025-02-18T13:26:00Z">
              <w:tcPr>
                <w:tcW w:w="850" w:type="dxa"/>
              </w:tcPr>
            </w:tcPrChange>
          </w:tcPr>
          <w:p w14:paraId="4A7835FD" w14:textId="7B111D66"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820" w:author="Adan Toril" w:date="2025-02-18T14:26:00Z" w16du:dateUtc="2025-02-18T13:26:00Z">
              <w:tcPr>
                <w:tcW w:w="1843" w:type="dxa"/>
              </w:tcPr>
            </w:tcPrChange>
          </w:tcPr>
          <w:p w14:paraId="00BC123E" w14:textId="0BE6CCEB"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821" w:author="Adan Toril" w:date="2025-02-18T14:26:00Z" w16du:dateUtc="2025-02-18T13:26:00Z">
              <w:tcPr>
                <w:tcW w:w="4536" w:type="dxa"/>
              </w:tcPr>
            </w:tcPrChange>
          </w:tcPr>
          <w:p w14:paraId="4A147425" w14:textId="09DE5C1A"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58EDC9C4" w14:textId="4CE481B8" w:rsidTr="00E23971">
        <w:tc>
          <w:tcPr>
            <w:tcW w:w="1985" w:type="dxa"/>
            <w:tcBorders>
              <w:top w:val="nil"/>
              <w:bottom w:val="nil"/>
            </w:tcBorders>
            <w:tcPrChange w:id="1822" w:author="Adan Toril" w:date="2025-02-18T14:26:00Z" w16du:dateUtc="2025-02-18T13:26:00Z">
              <w:tcPr>
                <w:tcW w:w="1985" w:type="dxa"/>
                <w:tcBorders>
                  <w:top w:val="nil"/>
                  <w:bottom w:val="nil"/>
                </w:tcBorders>
              </w:tcPr>
            </w:tcPrChange>
          </w:tcPr>
          <w:p w14:paraId="7977C34F" w14:textId="74524304" w:rsidR="00E23971" w:rsidRPr="00FF6A5E" w:rsidRDefault="00E23971" w:rsidP="00C80475">
            <w:pPr>
              <w:pStyle w:val="TAC"/>
              <w:rPr>
                <w:sz w:val="16"/>
                <w:szCs w:val="16"/>
                <w:lang w:eastAsia="zh-CN"/>
              </w:rPr>
            </w:pPr>
          </w:p>
        </w:tc>
        <w:tc>
          <w:tcPr>
            <w:tcW w:w="709" w:type="dxa"/>
            <w:tcBorders>
              <w:top w:val="single" w:sz="4" w:space="0" w:color="auto"/>
              <w:bottom w:val="nil"/>
            </w:tcBorders>
            <w:tcPrChange w:id="1823" w:author="Adan Toril" w:date="2025-02-18T14:26:00Z" w16du:dateUtc="2025-02-18T13:26:00Z">
              <w:tcPr>
                <w:tcW w:w="709" w:type="dxa"/>
                <w:tcBorders>
                  <w:top w:val="single" w:sz="4" w:space="0" w:color="auto"/>
                  <w:bottom w:val="nil"/>
                </w:tcBorders>
              </w:tcPr>
            </w:tcPrChange>
          </w:tcPr>
          <w:p w14:paraId="028CAA16" w14:textId="7EEEA4D0"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9</w:t>
            </w:r>
          </w:p>
        </w:tc>
        <w:tc>
          <w:tcPr>
            <w:tcW w:w="850" w:type="dxa"/>
            <w:tcPrChange w:id="1824" w:author="Adan Toril" w:date="2025-02-18T14:26:00Z" w16du:dateUtc="2025-02-18T13:26:00Z">
              <w:tcPr>
                <w:tcW w:w="850" w:type="dxa"/>
              </w:tcPr>
            </w:tcPrChange>
          </w:tcPr>
          <w:p w14:paraId="6965AF2F" w14:textId="3F189C5C"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825" w:author="Adan Toril" w:date="2025-02-18T14:26:00Z" w16du:dateUtc="2025-02-18T13:26:00Z">
              <w:tcPr>
                <w:tcW w:w="1843" w:type="dxa"/>
              </w:tcPr>
            </w:tcPrChange>
          </w:tcPr>
          <w:p w14:paraId="7CFE89D2" w14:textId="7FB14350"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826" w:author="Adan Toril" w:date="2025-02-18T14:26:00Z" w16du:dateUtc="2025-02-18T13:26:00Z">
              <w:tcPr>
                <w:tcW w:w="4536" w:type="dxa"/>
              </w:tcPr>
            </w:tcPrChange>
          </w:tcPr>
          <w:p w14:paraId="4BFA35C6" w14:textId="3E57E4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+32</w:t>
            </w:r>
          </w:p>
        </w:tc>
      </w:tr>
      <w:tr w:rsidR="00E23971" w:rsidRPr="00FF6A5E" w14:paraId="082287AA" w14:textId="4D9FF37D" w:rsidTr="00E23971">
        <w:tc>
          <w:tcPr>
            <w:tcW w:w="1985" w:type="dxa"/>
            <w:tcBorders>
              <w:top w:val="nil"/>
              <w:bottom w:val="single" w:sz="4" w:space="0" w:color="auto"/>
            </w:tcBorders>
            <w:tcPrChange w:id="1827" w:author="Adan Toril" w:date="2025-02-18T14:26:00Z" w16du:dateUtc="2025-02-18T13:26:00Z">
              <w:tcPr>
                <w:tcW w:w="1985" w:type="dxa"/>
                <w:tcBorders>
                  <w:top w:val="nil"/>
                  <w:bottom w:val="single" w:sz="4" w:space="0" w:color="auto"/>
                </w:tcBorders>
              </w:tcPr>
            </w:tcPrChange>
          </w:tcPr>
          <w:p w14:paraId="35624011" w14:textId="75515D89" w:rsidR="00E23971" w:rsidRPr="00FF6A5E" w:rsidRDefault="00E23971" w:rsidP="00C80475">
            <w:pPr>
              <w:pStyle w:val="TAC"/>
              <w:rPr>
                <w:sz w:val="16"/>
                <w:szCs w:val="16"/>
                <w:lang w:eastAsia="zh-CN"/>
              </w:rPr>
            </w:pPr>
          </w:p>
        </w:tc>
        <w:tc>
          <w:tcPr>
            <w:tcW w:w="709" w:type="dxa"/>
            <w:tcBorders>
              <w:top w:val="nil"/>
              <w:bottom w:val="single" w:sz="4" w:space="0" w:color="auto"/>
            </w:tcBorders>
            <w:tcPrChange w:id="1828" w:author="Adan Toril" w:date="2025-02-18T14:26:00Z" w16du:dateUtc="2025-02-18T13:26:00Z">
              <w:tcPr>
                <w:tcW w:w="709" w:type="dxa"/>
                <w:tcBorders>
                  <w:top w:val="nil"/>
                  <w:bottom w:val="single" w:sz="4" w:space="0" w:color="auto"/>
                </w:tcBorders>
              </w:tcPr>
            </w:tcPrChange>
          </w:tcPr>
          <w:p w14:paraId="15409A2E" w14:textId="4D7E4DF9" w:rsidR="00E23971" w:rsidRPr="00FF6A5E" w:rsidRDefault="00E23971" w:rsidP="00C80475">
            <w:pPr>
              <w:pStyle w:val="TAC"/>
              <w:rPr>
                <w:sz w:val="16"/>
                <w:szCs w:val="16"/>
              </w:rPr>
            </w:pPr>
          </w:p>
        </w:tc>
        <w:tc>
          <w:tcPr>
            <w:tcW w:w="850" w:type="dxa"/>
            <w:tcPrChange w:id="1829" w:author="Adan Toril" w:date="2025-02-18T14:26:00Z" w16du:dateUtc="2025-02-18T13:26:00Z">
              <w:tcPr>
                <w:tcW w:w="850" w:type="dxa"/>
              </w:tcPr>
            </w:tcPrChange>
          </w:tcPr>
          <w:p w14:paraId="6A678D8E" w14:textId="7B93499E" w:rsidR="00E23971" w:rsidRPr="00FF6A5E" w:rsidRDefault="00E23971" w:rsidP="00C80475">
            <w:pPr>
              <w:pStyle w:val="TAC"/>
              <w:rPr>
                <w:sz w:val="16"/>
                <w:szCs w:val="16"/>
                <w:vertAlign w:val="superscript"/>
                <w:lang w:eastAsia="zh-CN"/>
              </w:rPr>
            </w:pPr>
            <w:r w:rsidRPr="00FF6A5E">
              <w:rPr>
                <w:sz w:val="16"/>
                <w:szCs w:val="16"/>
                <w:lang w:eastAsia="zh-CN"/>
              </w:rPr>
              <w:t>n77</w:t>
            </w:r>
          </w:p>
        </w:tc>
        <w:tc>
          <w:tcPr>
            <w:tcW w:w="1843" w:type="dxa"/>
            <w:tcPrChange w:id="1830" w:author="Adan Toril" w:date="2025-02-18T14:26:00Z" w16du:dateUtc="2025-02-18T13:26:00Z">
              <w:tcPr>
                <w:tcW w:w="1843" w:type="dxa"/>
              </w:tcPr>
            </w:tcPrChange>
          </w:tcPr>
          <w:p w14:paraId="21AE7F4B" w14:textId="24D34E0B"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831" w:author="Adan Toril" w:date="2025-02-18T14:26:00Z" w16du:dateUtc="2025-02-18T13:26:00Z">
              <w:tcPr>
                <w:tcW w:w="4536" w:type="dxa"/>
              </w:tcPr>
            </w:tcPrChange>
          </w:tcPr>
          <w:p w14:paraId="3E5619A4" w14:textId="2E1A9A58"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E6C3F83" w14:textId="77777777" w:rsidTr="00E23971">
        <w:tc>
          <w:tcPr>
            <w:tcW w:w="1985" w:type="dxa"/>
            <w:tcBorders>
              <w:bottom w:val="nil"/>
            </w:tcBorders>
            <w:tcPrChange w:id="1832" w:author="Adan Toril" w:date="2025-02-18T14:26:00Z" w16du:dateUtc="2025-02-18T13:26:00Z">
              <w:tcPr>
                <w:tcW w:w="1985" w:type="dxa"/>
                <w:tcBorders>
                  <w:bottom w:val="nil"/>
                </w:tcBorders>
              </w:tcPr>
            </w:tcPrChange>
          </w:tcPr>
          <w:p w14:paraId="2FBB4B7E" w14:textId="77777777" w:rsidR="00E23971" w:rsidRPr="00FF6A5E" w:rsidRDefault="00E23971" w:rsidP="00C80475">
            <w:pPr>
              <w:pStyle w:val="TAC"/>
              <w:rPr>
                <w:sz w:val="16"/>
                <w:szCs w:val="16"/>
              </w:rPr>
            </w:pPr>
            <w:r w:rsidRPr="00FF6A5E">
              <w:rPr>
                <w:sz w:val="16"/>
                <w:szCs w:val="16"/>
              </w:rPr>
              <w:t>CA_n41A-n79A</w:t>
            </w:r>
          </w:p>
        </w:tc>
        <w:tc>
          <w:tcPr>
            <w:tcW w:w="709" w:type="dxa"/>
            <w:tcBorders>
              <w:bottom w:val="nil"/>
            </w:tcBorders>
            <w:tcPrChange w:id="1833" w:author="Adan Toril" w:date="2025-02-18T14:26:00Z" w16du:dateUtc="2025-02-18T13:26:00Z">
              <w:tcPr>
                <w:tcW w:w="709" w:type="dxa"/>
                <w:tcBorders>
                  <w:bottom w:val="nil"/>
                </w:tcBorders>
              </w:tcPr>
            </w:tcPrChange>
          </w:tcPr>
          <w:p w14:paraId="3F4BE63B" w14:textId="77777777" w:rsidR="00E23971" w:rsidRPr="00FF6A5E" w:rsidRDefault="00E23971" w:rsidP="00C80475">
            <w:pPr>
              <w:pStyle w:val="TAC"/>
              <w:rPr>
                <w:sz w:val="16"/>
                <w:szCs w:val="16"/>
                <w:lang w:eastAsia="zh-CN"/>
              </w:rPr>
            </w:pPr>
            <w:r w:rsidRPr="00FF6A5E">
              <w:rPr>
                <w:sz w:val="16"/>
                <w:szCs w:val="16"/>
                <w:lang w:eastAsia="zh-CN"/>
              </w:rPr>
              <w:t>1</w:t>
            </w:r>
          </w:p>
        </w:tc>
        <w:tc>
          <w:tcPr>
            <w:tcW w:w="850" w:type="dxa"/>
            <w:tcPrChange w:id="1834" w:author="Adan Toril" w:date="2025-02-18T14:26:00Z" w16du:dateUtc="2025-02-18T13:26:00Z">
              <w:tcPr>
                <w:tcW w:w="850" w:type="dxa"/>
              </w:tcPr>
            </w:tcPrChange>
          </w:tcPr>
          <w:p w14:paraId="5DCC4DE2"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835" w:author="Adan Toril" w:date="2025-02-18T14:26:00Z" w16du:dateUtc="2025-02-18T13:26:00Z">
              <w:tcPr>
                <w:tcW w:w="1843" w:type="dxa"/>
              </w:tcPr>
            </w:tcPrChange>
          </w:tcPr>
          <w:p w14:paraId="01D4B8E3" w14:textId="77777777" w:rsidR="00E23971" w:rsidRPr="00FF6A5E" w:rsidRDefault="00E23971" w:rsidP="00C80475">
            <w:pPr>
              <w:pStyle w:val="TAC"/>
              <w:rPr>
                <w:sz w:val="16"/>
                <w:szCs w:val="16"/>
                <w:lang w:eastAsia="zh-CN"/>
              </w:rPr>
            </w:pPr>
            <w:r w:rsidRPr="00FF6A5E">
              <w:rPr>
                <w:sz w:val="16"/>
                <w:szCs w:val="16"/>
                <w:lang w:eastAsia="zh-CN"/>
              </w:rPr>
              <w:t>100</w:t>
            </w:r>
          </w:p>
        </w:tc>
        <w:tc>
          <w:tcPr>
            <w:tcW w:w="4536" w:type="dxa"/>
            <w:tcPrChange w:id="1836" w:author="Adan Toril" w:date="2025-02-18T14:26:00Z" w16du:dateUtc="2025-02-18T13:26:00Z">
              <w:tcPr>
                <w:tcW w:w="4536" w:type="dxa"/>
              </w:tcPr>
            </w:tcPrChange>
          </w:tcPr>
          <w:p w14:paraId="58C59183"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6018695" w14:textId="77777777" w:rsidTr="00E23971">
        <w:tc>
          <w:tcPr>
            <w:tcW w:w="1985" w:type="dxa"/>
            <w:tcBorders>
              <w:top w:val="nil"/>
              <w:bottom w:val="nil"/>
            </w:tcBorders>
            <w:tcPrChange w:id="1837" w:author="Adan Toril" w:date="2025-02-18T14:26:00Z" w16du:dateUtc="2025-02-18T13:26:00Z">
              <w:tcPr>
                <w:tcW w:w="1985" w:type="dxa"/>
                <w:tcBorders>
                  <w:top w:val="nil"/>
                  <w:bottom w:val="nil"/>
                </w:tcBorders>
              </w:tcPr>
            </w:tcPrChange>
          </w:tcPr>
          <w:p w14:paraId="09CD44CF"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38" w:author="Adan Toril" w:date="2025-02-18T14:26:00Z" w16du:dateUtc="2025-02-18T13:26:00Z">
              <w:tcPr>
                <w:tcW w:w="709" w:type="dxa"/>
                <w:tcBorders>
                  <w:top w:val="nil"/>
                  <w:bottom w:val="single" w:sz="4" w:space="0" w:color="auto"/>
                </w:tcBorders>
              </w:tcPr>
            </w:tcPrChange>
          </w:tcPr>
          <w:p w14:paraId="22D55FDD" w14:textId="77777777" w:rsidR="00E23971" w:rsidRPr="00FF6A5E" w:rsidRDefault="00E23971" w:rsidP="00C80475">
            <w:pPr>
              <w:pStyle w:val="TAC"/>
              <w:rPr>
                <w:sz w:val="16"/>
                <w:szCs w:val="16"/>
              </w:rPr>
            </w:pPr>
          </w:p>
        </w:tc>
        <w:tc>
          <w:tcPr>
            <w:tcW w:w="850" w:type="dxa"/>
            <w:tcPrChange w:id="1839" w:author="Adan Toril" w:date="2025-02-18T14:26:00Z" w16du:dateUtc="2025-02-18T13:26:00Z">
              <w:tcPr>
                <w:tcW w:w="850" w:type="dxa"/>
              </w:tcPr>
            </w:tcPrChange>
          </w:tcPr>
          <w:p w14:paraId="6ECB70A2" w14:textId="77777777" w:rsidR="00E23971" w:rsidRPr="00FF6A5E" w:rsidRDefault="00E23971" w:rsidP="00C80475">
            <w:pPr>
              <w:pStyle w:val="TAC"/>
              <w:rPr>
                <w:sz w:val="16"/>
                <w:szCs w:val="16"/>
                <w:lang w:eastAsia="zh-CN"/>
              </w:rPr>
            </w:pPr>
            <w:r w:rsidRPr="00FF6A5E">
              <w:rPr>
                <w:sz w:val="16"/>
                <w:szCs w:val="16"/>
                <w:lang w:eastAsia="zh-CN"/>
              </w:rPr>
              <w:t>n79</w:t>
            </w:r>
          </w:p>
        </w:tc>
        <w:tc>
          <w:tcPr>
            <w:tcW w:w="1843" w:type="dxa"/>
            <w:tcPrChange w:id="1840" w:author="Adan Toril" w:date="2025-02-18T14:26:00Z" w16du:dateUtc="2025-02-18T13:26:00Z">
              <w:tcPr>
                <w:tcW w:w="1843" w:type="dxa"/>
              </w:tcPr>
            </w:tcPrChange>
          </w:tcPr>
          <w:p w14:paraId="0DACDE68"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841" w:author="Adan Toril" w:date="2025-02-18T14:26:00Z" w16du:dateUtc="2025-02-18T13:26:00Z">
              <w:tcPr>
                <w:tcW w:w="4536" w:type="dxa"/>
              </w:tcPr>
            </w:tcPrChange>
          </w:tcPr>
          <w:p w14:paraId="3BDCF075"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+3.1</w:t>
            </w:r>
          </w:p>
        </w:tc>
      </w:tr>
      <w:tr w:rsidR="00E23971" w:rsidRPr="00FF6A5E" w14:paraId="54DFFAAA" w14:textId="77777777" w:rsidTr="00E23971">
        <w:tc>
          <w:tcPr>
            <w:tcW w:w="1985" w:type="dxa"/>
            <w:tcBorders>
              <w:top w:val="nil"/>
              <w:bottom w:val="nil"/>
            </w:tcBorders>
            <w:tcPrChange w:id="1842" w:author="Adan Toril" w:date="2025-02-18T14:26:00Z" w16du:dateUtc="2025-02-18T13:26:00Z">
              <w:tcPr>
                <w:tcW w:w="1985" w:type="dxa"/>
                <w:tcBorders>
                  <w:top w:val="nil"/>
                  <w:bottom w:val="nil"/>
                </w:tcBorders>
              </w:tcPr>
            </w:tcPrChange>
          </w:tcPr>
          <w:p w14:paraId="2394BFF2" w14:textId="77777777" w:rsidR="00E23971" w:rsidRPr="00FF6A5E" w:rsidRDefault="00E23971" w:rsidP="00C80475">
            <w:pPr>
              <w:pStyle w:val="TAC"/>
              <w:rPr>
                <w:sz w:val="16"/>
                <w:szCs w:val="16"/>
              </w:rPr>
            </w:pPr>
          </w:p>
        </w:tc>
        <w:tc>
          <w:tcPr>
            <w:tcW w:w="709" w:type="dxa"/>
            <w:tcBorders>
              <w:top w:val="single" w:sz="4" w:space="0" w:color="auto"/>
              <w:bottom w:val="nil"/>
            </w:tcBorders>
            <w:tcPrChange w:id="1843" w:author="Adan Toril" w:date="2025-02-18T14:26:00Z" w16du:dateUtc="2025-02-18T13:26:00Z">
              <w:tcPr>
                <w:tcW w:w="709" w:type="dxa"/>
                <w:tcBorders>
                  <w:top w:val="single" w:sz="4" w:space="0" w:color="auto"/>
                  <w:bottom w:val="nil"/>
                </w:tcBorders>
              </w:tcPr>
            </w:tcPrChange>
          </w:tcPr>
          <w:p w14:paraId="1C947B23" w14:textId="77777777" w:rsidR="00E23971" w:rsidRPr="00FF6A5E" w:rsidRDefault="00E23971" w:rsidP="00C80475">
            <w:pPr>
              <w:pStyle w:val="TAC"/>
              <w:rPr>
                <w:sz w:val="16"/>
                <w:szCs w:val="16"/>
                <w:lang w:eastAsia="zh-CN"/>
              </w:rPr>
            </w:pPr>
            <w:r w:rsidRPr="00FF6A5E">
              <w:rPr>
                <w:sz w:val="16"/>
                <w:szCs w:val="16"/>
                <w:lang w:eastAsia="zh-CN"/>
              </w:rPr>
              <w:t>2</w:t>
            </w:r>
          </w:p>
        </w:tc>
        <w:tc>
          <w:tcPr>
            <w:tcW w:w="850" w:type="dxa"/>
            <w:tcPrChange w:id="1844" w:author="Adan Toril" w:date="2025-02-18T14:26:00Z" w16du:dateUtc="2025-02-18T13:26:00Z">
              <w:tcPr>
                <w:tcW w:w="850" w:type="dxa"/>
              </w:tcPr>
            </w:tcPrChange>
          </w:tcPr>
          <w:p w14:paraId="0744A77D" w14:textId="77777777" w:rsidR="00E23971" w:rsidRPr="00FF6A5E" w:rsidRDefault="00E23971" w:rsidP="00C80475">
            <w:pPr>
              <w:pStyle w:val="TAC"/>
              <w:rPr>
                <w:sz w:val="16"/>
                <w:szCs w:val="16"/>
                <w:lang w:eastAsia="zh-CN"/>
              </w:rPr>
            </w:pPr>
            <w:r w:rsidRPr="00FF6A5E">
              <w:rPr>
                <w:sz w:val="16"/>
                <w:szCs w:val="16"/>
                <w:lang w:eastAsia="zh-CN"/>
              </w:rPr>
              <w:t>n41</w:t>
            </w:r>
          </w:p>
        </w:tc>
        <w:tc>
          <w:tcPr>
            <w:tcW w:w="1843" w:type="dxa"/>
            <w:tcPrChange w:id="1845" w:author="Adan Toril" w:date="2025-02-18T14:26:00Z" w16du:dateUtc="2025-02-18T13:26:00Z">
              <w:tcPr>
                <w:tcW w:w="1843" w:type="dxa"/>
              </w:tcPr>
            </w:tcPrChange>
          </w:tcPr>
          <w:p w14:paraId="6FDA1B9B"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846" w:author="Adan Toril" w:date="2025-02-18T14:26:00Z" w16du:dateUtc="2025-02-18T13:26:00Z">
              <w:tcPr>
                <w:tcW w:w="4536" w:type="dxa"/>
              </w:tcPr>
            </w:tcPrChange>
          </w:tcPr>
          <w:p w14:paraId="1D62082A" w14:textId="77777777" w:rsidR="00E23971" w:rsidRPr="00FF6A5E" w:rsidRDefault="00E23971" w:rsidP="00C80475">
            <w:pPr>
              <w:pStyle w:val="TAC"/>
              <w:rPr>
                <w:sz w:val="16"/>
                <w:szCs w:val="16"/>
                <w:lang w:eastAsia="zh-CN"/>
              </w:rPr>
            </w:pPr>
            <w:proofErr w:type="spellStart"/>
            <w:r w:rsidRPr="00FF6A5E">
              <w:rPr>
                <w:sz w:val="16"/>
                <w:szCs w:val="16"/>
              </w:rPr>
              <w:t>REF_victim</w:t>
            </w:r>
            <w:proofErr w:type="spellEnd"/>
            <w:r w:rsidRPr="00FF6A5E">
              <w:rPr>
                <w:sz w:val="16"/>
                <w:szCs w:val="16"/>
              </w:rPr>
              <w:t xml:space="preserve"> </w:t>
            </w:r>
            <w:r w:rsidRPr="00FF6A5E">
              <w:rPr>
                <w:sz w:val="16"/>
                <w:szCs w:val="16"/>
                <w:lang w:eastAsia="zh-CN"/>
              </w:rPr>
              <w:t>+3.5</w:t>
            </w:r>
          </w:p>
        </w:tc>
      </w:tr>
      <w:tr w:rsidR="00E23971" w:rsidRPr="00FF6A5E" w14:paraId="7464F9B0" w14:textId="77777777" w:rsidTr="00E23971">
        <w:tc>
          <w:tcPr>
            <w:tcW w:w="1985" w:type="dxa"/>
            <w:tcBorders>
              <w:top w:val="nil"/>
              <w:bottom w:val="single" w:sz="4" w:space="0" w:color="auto"/>
            </w:tcBorders>
            <w:tcPrChange w:id="1847" w:author="Adan Toril" w:date="2025-02-18T14:26:00Z" w16du:dateUtc="2025-02-18T13:26:00Z">
              <w:tcPr>
                <w:tcW w:w="1985" w:type="dxa"/>
                <w:tcBorders>
                  <w:top w:val="nil"/>
                  <w:bottom w:val="single" w:sz="4" w:space="0" w:color="auto"/>
                </w:tcBorders>
              </w:tcPr>
            </w:tcPrChange>
          </w:tcPr>
          <w:p w14:paraId="2FA02992"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48" w:author="Adan Toril" w:date="2025-02-18T14:26:00Z" w16du:dateUtc="2025-02-18T13:26:00Z">
              <w:tcPr>
                <w:tcW w:w="709" w:type="dxa"/>
                <w:tcBorders>
                  <w:top w:val="nil"/>
                  <w:bottom w:val="single" w:sz="4" w:space="0" w:color="auto"/>
                </w:tcBorders>
              </w:tcPr>
            </w:tcPrChange>
          </w:tcPr>
          <w:p w14:paraId="2E678967" w14:textId="77777777" w:rsidR="00E23971" w:rsidRPr="00FF6A5E" w:rsidRDefault="00E23971" w:rsidP="00C80475">
            <w:pPr>
              <w:pStyle w:val="TAC"/>
              <w:rPr>
                <w:sz w:val="16"/>
                <w:szCs w:val="16"/>
              </w:rPr>
            </w:pPr>
          </w:p>
        </w:tc>
        <w:tc>
          <w:tcPr>
            <w:tcW w:w="850" w:type="dxa"/>
            <w:tcPrChange w:id="1849" w:author="Adan Toril" w:date="2025-02-18T14:26:00Z" w16du:dateUtc="2025-02-18T13:26:00Z">
              <w:tcPr>
                <w:tcW w:w="850" w:type="dxa"/>
              </w:tcPr>
            </w:tcPrChange>
          </w:tcPr>
          <w:p w14:paraId="550EF335" w14:textId="77777777" w:rsidR="00E23971" w:rsidRPr="00FF6A5E" w:rsidRDefault="00E23971" w:rsidP="00C80475">
            <w:pPr>
              <w:pStyle w:val="TAC"/>
              <w:rPr>
                <w:sz w:val="16"/>
                <w:szCs w:val="16"/>
                <w:lang w:eastAsia="zh-CN"/>
              </w:rPr>
            </w:pPr>
            <w:r w:rsidRPr="00FF6A5E">
              <w:rPr>
                <w:sz w:val="16"/>
                <w:szCs w:val="16"/>
                <w:lang w:eastAsia="zh-CN"/>
              </w:rPr>
              <w:t>n79</w:t>
            </w:r>
          </w:p>
        </w:tc>
        <w:tc>
          <w:tcPr>
            <w:tcW w:w="1843" w:type="dxa"/>
            <w:tcPrChange w:id="1850" w:author="Adan Toril" w:date="2025-02-18T14:26:00Z" w16du:dateUtc="2025-02-18T13:26:00Z">
              <w:tcPr>
                <w:tcW w:w="1843" w:type="dxa"/>
              </w:tcPr>
            </w:tcPrChange>
          </w:tcPr>
          <w:p w14:paraId="39951A56" w14:textId="77777777" w:rsidR="00E23971" w:rsidRPr="00FF6A5E" w:rsidRDefault="00E23971" w:rsidP="00C80475">
            <w:pPr>
              <w:pStyle w:val="TAC"/>
              <w:rPr>
                <w:sz w:val="16"/>
                <w:szCs w:val="16"/>
                <w:lang w:eastAsia="zh-CN"/>
              </w:rPr>
            </w:pPr>
            <w:r w:rsidRPr="00FF6A5E">
              <w:rPr>
                <w:sz w:val="16"/>
                <w:szCs w:val="16"/>
                <w:lang w:eastAsia="zh-CN"/>
              </w:rPr>
              <w:t>100</w:t>
            </w:r>
          </w:p>
        </w:tc>
        <w:tc>
          <w:tcPr>
            <w:tcW w:w="4536" w:type="dxa"/>
            <w:tcPrChange w:id="1851" w:author="Adan Toril" w:date="2025-02-18T14:26:00Z" w16du:dateUtc="2025-02-18T13:26:00Z">
              <w:tcPr>
                <w:tcW w:w="4536" w:type="dxa"/>
              </w:tcPr>
            </w:tcPrChange>
          </w:tcPr>
          <w:p w14:paraId="2820262B"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2393D205" w14:textId="77777777" w:rsidTr="00E23971">
        <w:tc>
          <w:tcPr>
            <w:tcW w:w="1985" w:type="dxa"/>
            <w:tcBorders>
              <w:top w:val="nil"/>
              <w:bottom w:val="nil"/>
            </w:tcBorders>
            <w:tcPrChange w:id="1852" w:author="Adan Toril" w:date="2025-02-18T14:26:00Z" w16du:dateUtc="2025-02-18T13:26:00Z">
              <w:tcPr>
                <w:tcW w:w="1985" w:type="dxa"/>
                <w:tcBorders>
                  <w:top w:val="nil"/>
                  <w:bottom w:val="nil"/>
                </w:tcBorders>
              </w:tcPr>
            </w:tcPrChange>
          </w:tcPr>
          <w:p w14:paraId="60CBCC5F" w14:textId="77777777" w:rsidR="00E23971" w:rsidRPr="00FF6A5E" w:rsidRDefault="00E23971" w:rsidP="00C80475">
            <w:pPr>
              <w:pStyle w:val="TAC"/>
              <w:rPr>
                <w:sz w:val="16"/>
                <w:szCs w:val="16"/>
              </w:rPr>
            </w:pPr>
            <w:r w:rsidRPr="00FF6A5E">
              <w:rPr>
                <w:sz w:val="16"/>
                <w:szCs w:val="16"/>
              </w:rPr>
              <w:t>CA_n66A-n77A</w:t>
            </w:r>
          </w:p>
        </w:tc>
        <w:tc>
          <w:tcPr>
            <w:tcW w:w="709" w:type="dxa"/>
            <w:tcBorders>
              <w:bottom w:val="nil"/>
            </w:tcBorders>
            <w:tcPrChange w:id="1853" w:author="Adan Toril" w:date="2025-02-18T14:26:00Z" w16du:dateUtc="2025-02-18T13:26:00Z">
              <w:tcPr>
                <w:tcW w:w="709" w:type="dxa"/>
                <w:tcBorders>
                  <w:bottom w:val="nil"/>
                </w:tcBorders>
              </w:tcPr>
            </w:tcPrChange>
          </w:tcPr>
          <w:p w14:paraId="056C4709" w14:textId="77777777" w:rsidR="00E23971" w:rsidRPr="00FF6A5E" w:rsidRDefault="00E23971" w:rsidP="00C80475">
            <w:pPr>
              <w:pStyle w:val="TAC"/>
              <w:rPr>
                <w:sz w:val="16"/>
                <w:szCs w:val="16"/>
                <w:lang w:eastAsia="zh-CN"/>
              </w:rPr>
            </w:pPr>
            <w:r w:rsidRPr="00FF6A5E">
              <w:rPr>
                <w:sz w:val="16"/>
                <w:szCs w:val="16"/>
                <w:lang w:eastAsia="zh-CN"/>
              </w:rPr>
              <w:t>4</w:t>
            </w:r>
          </w:p>
        </w:tc>
        <w:tc>
          <w:tcPr>
            <w:tcW w:w="850" w:type="dxa"/>
            <w:tcPrChange w:id="1854" w:author="Adan Toril" w:date="2025-02-18T14:26:00Z" w16du:dateUtc="2025-02-18T13:26:00Z">
              <w:tcPr>
                <w:tcW w:w="850" w:type="dxa"/>
              </w:tcPr>
            </w:tcPrChange>
          </w:tcPr>
          <w:p w14:paraId="25EDD4AD" w14:textId="77777777" w:rsidR="00E23971" w:rsidRPr="00FF6A5E" w:rsidRDefault="00E23971" w:rsidP="00C80475">
            <w:pPr>
              <w:pStyle w:val="TAC"/>
              <w:rPr>
                <w:sz w:val="16"/>
                <w:szCs w:val="16"/>
                <w:lang w:eastAsia="zh-CN"/>
              </w:rPr>
            </w:pPr>
            <w:r w:rsidRPr="00FF6A5E">
              <w:rPr>
                <w:sz w:val="16"/>
                <w:szCs w:val="16"/>
                <w:lang w:eastAsia="zh-CN"/>
              </w:rPr>
              <w:t>n66</w:t>
            </w:r>
          </w:p>
        </w:tc>
        <w:tc>
          <w:tcPr>
            <w:tcW w:w="1843" w:type="dxa"/>
            <w:tcPrChange w:id="1855" w:author="Adan Toril" w:date="2025-02-18T14:26:00Z" w16du:dateUtc="2025-02-18T13:26:00Z">
              <w:tcPr>
                <w:tcW w:w="1843" w:type="dxa"/>
              </w:tcPr>
            </w:tcPrChange>
          </w:tcPr>
          <w:p w14:paraId="3004B15D" w14:textId="77777777" w:rsidR="00E23971" w:rsidRPr="00FF6A5E" w:rsidRDefault="00E23971" w:rsidP="00C80475">
            <w:pPr>
              <w:pStyle w:val="TAC"/>
              <w:rPr>
                <w:sz w:val="16"/>
                <w:szCs w:val="16"/>
                <w:lang w:eastAsia="zh-CN"/>
              </w:rPr>
            </w:pPr>
            <w:r w:rsidRPr="00FF6A5E">
              <w:rPr>
                <w:sz w:val="16"/>
                <w:szCs w:val="16"/>
                <w:lang w:eastAsia="zh-CN"/>
              </w:rPr>
              <w:t>5</w:t>
            </w:r>
          </w:p>
        </w:tc>
        <w:tc>
          <w:tcPr>
            <w:tcW w:w="4536" w:type="dxa"/>
            <w:tcPrChange w:id="1856" w:author="Adan Toril" w:date="2025-02-18T14:26:00Z" w16du:dateUtc="2025-02-18T13:26:00Z">
              <w:tcPr>
                <w:tcW w:w="4536" w:type="dxa"/>
              </w:tcPr>
            </w:tcPrChange>
          </w:tcPr>
          <w:p w14:paraId="3F14FF52"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+34.33</w:t>
            </w:r>
          </w:p>
        </w:tc>
      </w:tr>
      <w:tr w:rsidR="00E23971" w:rsidRPr="00FF6A5E" w14:paraId="4BE7A5A6" w14:textId="77777777" w:rsidTr="00E23971">
        <w:tc>
          <w:tcPr>
            <w:tcW w:w="1985" w:type="dxa"/>
            <w:tcBorders>
              <w:top w:val="nil"/>
              <w:bottom w:val="nil"/>
            </w:tcBorders>
            <w:tcPrChange w:id="1857" w:author="Adan Toril" w:date="2025-02-18T14:26:00Z" w16du:dateUtc="2025-02-18T13:26:00Z">
              <w:tcPr>
                <w:tcW w:w="1985" w:type="dxa"/>
                <w:tcBorders>
                  <w:top w:val="nil"/>
                  <w:bottom w:val="nil"/>
                </w:tcBorders>
              </w:tcPr>
            </w:tcPrChange>
          </w:tcPr>
          <w:p w14:paraId="78ECCC80"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58" w:author="Adan Toril" w:date="2025-02-18T14:26:00Z" w16du:dateUtc="2025-02-18T13:26:00Z">
              <w:tcPr>
                <w:tcW w:w="709" w:type="dxa"/>
                <w:tcBorders>
                  <w:top w:val="nil"/>
                  <w:bottom w:val="single" w:sz="4" w:space="0" w:color="auto"/>
                </w:tcBorders>
              </w:tcPr>
            </w:tcPrChange>
          </w:tcPr>
          <w:p w14:paraId="2F6E3DAB" w14:textId="77777777" w:rsidR="00E23971" w:rsidRPr="00FF6A5E" w:rsidRDefault="00E23971" w:rsidP="00C80475">
            <w:pPr>
              <w:pStyle w:val="TAC"/>
              <w:rPr>
                <w:sz w:val="16"/>
                <w:szCs w:val="16"/>
              </w:rPr>
            </w:pPr>
          </w:p>
        </w:tc>
        <w:tc>
          <w:tcPr>
            <w:tcW w:w="850" w:type="dxa"/>
            <w:tcPrChange w:id="1859" w:author="Adan Toril" w:date="2025-02-18T14:26:00Z" w16du:dateUtc="2025-02-18T13:26:00Z">
              <w:tcPr>
                <w:tcW w:w="850" w:type="dxa"/>
              </w:tcPr>
            </w:tcPrChange>
          </w:tcPr>
          <w:p w14:paraId="334083A4"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860" w:author="Adan Toril" w:date="2025-02-18T14:26:00Z" w16du:dateUtc="2025-02-18T13:26:00Z">
              <w:tcPr>
                <w:tcW w:w="1843" w:type="dxa"/>
              </w:tcPr>
            </w:tcPrChange>
          </w:tcPr>
          <w:p w14:paraId="4D06FF19" w14:textId="77777777" w:rsidR="00E23971" w:rsidRPr="00FF6A5E" w:rsidRDefault="00E23971" w:rsidP="00C80475">
            <w:pPr>
              <w:pStyle w:val="TAC"/>
              <w:rPr>
                <w:sz w:val="16"/>
                <w:szCs w:val="16"/>
                <w:lang w:eastAsia="zh-CN"/>
              </w:rPr>
            </w:pPr>
            <w:r w:rsidRPr="00FF6A5E">
              <w:rPr>
                <w:sz w:val="16"/>
                <w:szCs w:val="16"/>
                <w:lang w:eastAsia="zh-CN"/>
              </w:rPr>
              <w:t>10</w:t>
            </w:r>
          </w:p>
        </w:tc>
        <w:tc>
          <w:tcPr>
            <w:tcW w:w="4536" w:type="dxa"/>
            <w:tcPrChange w:id="1861" w:author="Adan Toril" w:date="2025-02-18T14:26:00Z" w16du:dateUtc="2025-02-18T13:26:00Z">
              <w:tcPr>
                <w:tcW w:w="4536" w:type="dxa"/>
              </w:tcPr>
            </w:tcPrChange>
          </w:tcPr>
          <w:p w14:paraId="207537BA"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7A3D7D1" w14:textId="77777777" w:rsidTr="00E23971">
        <w:tc>
          <w:tcPr>
            <w:tcW w:w="1985" w:type="dxa"/>
            <w:tcBorders>
              <w:top w:val="nil"/>
              <w:bottom w:val="nil"/>
            </w:tcBorders>
            <w:tcPrChange w:id="1862" w:author="Adan Toril" w:date="2025-02-18T14:26:00Z" w16du:dateUtc="2025-02-18T13:26:00Z">
              <w:tcPr>
                <w:tcW w:w="1985" w:type="dxa"/>
                <w:tcBorders>
                  <w:top w:val="nil"/>
                  <w:bottom w:val="nil"/>
                </w:tcBorders>
              </w:tcPr>
            </w:tcPrChange>
          </w:tcPr>
          <w:p w14:paraId="10CAAB4C" w14:textId="77777777" w:rsidR="00E23971" w:rsidRPr="00FF6A5E" w:rsidRDefault="00E23971" w:rsidP="00C80475">
            <w:pPr>
              <w:pStyle w:val="TAC"/>
              <w:rPr>
                <w:sz w:val="16"/>
                <w:szCs w:val="16"/>
              </w:rPr>
            </w:pPr>
          </w:p>
        </w:tc>
        <w:tc>
          <w:tcPr>
            <w:tcW w:w="709" w:type="dxa"/>
            <w:tcBorders>
              <w:bottom w:val="nil"/>
            </w:tcBorders>
            <w:tcPrChange w:id="1863" w:author="Adan Toril" w:date="2025-02-18T14:26:00Z" w16du:dateUtc="2025-02-18T13:26:00Z">
              <w:tcPr>
                <w:tcW w:w="709" w:type="dxa"/>
                <w:tcBorders>
                  <w:bottom w:val="nil"/>
                </w:tcBorders>
              </w:tcPr>
            </w:tcPrChange>
          </w:tcPr>
          <w:p w14:paraId="4A1A3BDB" w14:textId="77777777" w:rsidR="00E23971" w:rsidRPr="00FF6A5E" w:rsidRDefault="00E23971" w:rsidP="00C80475">
            <w:pPr>
              <w:pStyle w:val="TAC"/>
              <w:rPr>
                <w:sz w:val="16"/>
                <w:szCs w:val="16"/>
                <w:lang w:eastAsia="zh-CN"/>
              </w:rPr>
            </w:pPr>
            <w:r w:rsidRPr="00FF6A5E">
              <w:rPr>
                <w:sz w:val="16"/>
                <w:szCs w:val="16"/>
                <w:lang w:eastAsia="zh-CN"/>
              </w:rPr>
              <w:t>5</w:t>
            </w:r>
          </w:p>
        </w:tc>
        <w:tc>
          <w:tcPr>
            <w:tcW w:w="850" w:type="dxa"/>
            <w:tcPrChange w:id="1864" w:author="Adan Toril" w:date="2025-02-18T14:26:00Z" w16du:dateUtc="2025-02-18T13:26:00Z">
              <w:tcPr>
                <w:tcW w:w="850" w:type="dxa"/>
              </w:tcPr>
            </w:tcPrChange>
          </w:tcPr>
          <w:p w14:paraId="6B7711B4" w14:textId="77777777" w:rsidR="00E23971" w:rsidRPr="00FF6A5E" w:rsidRDefault="00E23971" w:rsidP="00C80475">
            <w:pPr>
              <w:pStyle w:val="TAC"/>
              <w:rPr>
                <w:sz w:val="16"/>
                <w:szCs w:val="16"/>
                <w:lang w:eastAsia="zh-CN"/>
              </w:rPr>
            </w:pPr>
            <w:r w:rsidRPr="00FF6A5E">
              <w:rPr>
                <w:sz w:val="16"/>
                <w:szCs w:val="16"/>
                <w:lang w:eastAsia="zh-CN"/>
              </w:rPr>
              <w:t>n66</w:t>
            </w:r>
          </w:p>
        </w:tc>
        <w:tc>
          <w:tcPr>
            <w:tcW w:w="1843" w:type="dxa"/>
            <w:tcPrChange w:id="1865" w:author="Adan Toril" w:date="2025-02-18T14:26:00Z" w16du:dateUtc="2025-02-18T13:26:00Z">
              <w:tcPr>
                <w:tcW w:w="1843" w:type="dxa"/>
              </w:tcPr>
            </w:tcPrChange>
          </w:tcPr>
          <w:p w14:paraId="51EF1BBA" w14:textId="77777777" w:rsidR="00E23971" w:rsidRPr="00FF6A5E" w:rsidRDefault="00E23971" w:rsidP="00C80475">
            <w:pPr>
              <w:pStyle w:val="TAC"/>
              <w:rPr>
                <w:sz w:val="16"/>
                <w:szCs w:val="16"/>
              </w:rPr>
            </w:pPr>
            <w:r w:rsidRPr="00FF6A5E">
              <w:rPr>
                <w:sz w:val="16"/>
                <w:szCs w:val="16"/>
                <w:lang w:eastAsia="zh-CN"/>
              </w:rPr>
              <w:t>5</w:t>
            </w:r>
          </w:p>
        </w:tc>
        <w:tc>
          <w:tcPr>
            <w:tcW w:w="4536" w:type="dxa"/>
            <w:tcPrChange w:id="1866" w:author="Adan Toril" w:date="2025-02-18T14:26:00Z" w16du:dateUtc="2025-02-18T13:26:00Z">
              <w:tcPr>
                <w:tcW w:w="4536" w:type="dxa"/>
              </w:tcPr>
            </w:tcPrChange>
          </w:tcPr>
          <w:p w14:paraId="5D0799CB" w14:textId="77777777" w:rsidR="00E23971" w:rsidRPr="00FF6A5E" w:rsidRDefault="00E23971" w:rsidP="00C80475">
            <w:pPr>
              <w:pStyle w:val="TAC"/>
              <w:rPr>
                <w:sz w:val="16"/>
                <w:szCs w:val="16"/>
              </w:rPr>
            </w:pPr>
            <w:proofErr w:type="spellStart"/>
            <w:r w:rsidRPr="00FF6A5E">
              <w:rPr>
                <w:sz w:val="16"/>
                <w:szCs w:val="16"/>
              </w:rPr>
              <w:t>REF_victim</w:t>
            </w:r>
            <w:proofErr w:type="spellEnd"/>
            <w:r w:rsidRPr="00FF6A5E">
              <w:rPr>
                <w:sz w:val="16"/>
                <w:szCs w:val="16"/>
              </w:rPr>
              <w:t xml:space="preserve"> +11.27</w:t>
            </w:r>
          </w:p>
        </w:tc>
      </w:tr>
      <w:tr w:rsidR="00E23971" w:rsidRPr="00FF6A5E" w14:paraId="5A5B7B2E" w14:textId="77777777" w:rsidTr="00E23971">
        <w:tc>
          <w:tcPr>
            <w:tcW w:w="1985" w:type="dxa"/>
            <w:tcBorders>
              <w:top w:val="nil"/>
              <w:bottom w:val="single" w:sz="4" w:space="0" w:color="auto"/>
            </w:tcBorders>
            <w:tcPrChange w:id="1867" w:author="Adan Toril" w:date="2025-02-18T14:26:00Z" w16du:dateUtc="2025-02-18T13:26:00Z">
              <w:tcPr>
                <w:tcW w:w="1985" w:type="dxa"/>
                <w:tcBorders>
                  <w:top w:val="nil"/>
                  <w:bottom w:val="single" w:sz="4" w:space="0" w:color="auto"/>
                </w:tcBorders>
              </w:tcPr>
            </w:tcPrChange>
          </w:tcPr>
          <w:p w14:paraId="339B22F3"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68" w:author="Adan Toril" w:date="2025-02-18T14:26:00Z" w16du:dateUtc="2025-02-18T13:26:00Z">
              <w:tcPr>
                <w:tcW w:w="709" w:type="dxa"/>
                <w:tcBorders>
                  <w:top w:val="nil"/>
                  <w:bottom w:val="single" w:sz="4" w:space="0" w:color="auto"/>
                </w:tcBorders>
              </w:tcPr>
            </w:tcPrChange>
          </w:tcPr>
          <w:p w14:paraId="61989CB1" w14:textId="77777777" w:rsidR="00E23971" w:rsidRPr="00FF6A5E" w:rsidRDefault="00E23971" w:rsidP="00C80475">
            <w:pPr>
              <w:pStyle w:val="TAC"/>
              <w:rPr>
                <w:sz w:val="16"/>
                <w:szCs w:val="16"/>
              </w:rPr>
            </w:pPr>
          </w:p>
        </w:tc>
        <w:tc>
          <w:tcPr>
            <w:tcW w:w="850" w:type="dxa"/>
            <w:tcPrChange w:id="1869" w:author="Adan Toril" w:date="2025-02-18T14:26:00Z" w16du:dateUtc="2025-02-18T13:26:00Z">
              <w:tcPr>
                <w:tcW w:w="850" w:type="dxa"/>
              </w:tcPr>
            </w:tcPrChange>
          </w:tcPr>
          <w:p w14:paraId="36C01907" w14:textId="77777777" w:rsidR="00E23971" w:rsidRPr="00FF6A5E" w:rsidRDefault="00E23971" w:rsidP="00C80475">
            <w:pPr>
              <w:pStyle w:val="TAC"/>
              <w:rPr>
                <w:sz w:val="16"/>
                <w:szCs w:val="16"/>
                <w:lang w:eastAsia="zh-CN"/>
              </w:rPr>
            </w:pPr>
            <w:r w:rsidRPr="00FF6A5E">
              <w:rPr>
                <w:sz w:val="16"/>
                <w:szCs w:val="16"/>
                <w:lang w:eastAsia="zh-CN"/>
              </w:rPr>
              <w:t>n77</w:t>
            </w:r>
          </w:p>
        </w:tc>
        <w:tc>
          <w:tcPr>
            <w:tcW w:w="1843" w:type="dxa"/>
            <w:tcPrChange w:id="1870" w:author="Adan Toril" w:date="2025-02-18T14:26:00Z" w16du:dateUtc="2025-02-18T13:26:00Z">
              <w:tcPr>
                <w:tcW w:w="1843" w:type="dxa"/>
              </w:tcPr>
            </w:tcPrChange>
          </w:tcPr>
          <w:p w14:paraId="028CFC83" w14:textId="77777777" w:rsidR="00E23971" w:rsidRPr="00FF6A5E" w:rsidRDefault="00E23971" w:rsidP="00C80475">
            <w:pPr>
              <w:pStyle w:val="TAC"/>
              <w:rPr>
                <w:sz w:val="16"/>
                <w:szCs w:val="16"/>
              </w:rPr>
            </w:pPr>
            <w:r w:rsidRPr="00FF6A5E">
              <w:rPr>
                <w:sz w:val="16"/>
                <w:szCs w:val="16"/>
                <w:lang w:eastAsia="zh-CN"/>
              </w:rPr>
              <w:t>10</w:t>
            </w:r>
          </w:p>
        </w:tc>
        <w:tc>
          <w:tcPr>
            <w:tcW w:w="4536" w:type="dxa"/>
            <w:tcPrChange w:id="1871" w:author="Adan Toril" w:date="2025-02-18T14:26:00Z" w16du:dateUtc="2025-02-18T13:26:00Z">
              <w:tcPr>
                <w:tcW w:w="4536" w:type="dxa"/>
              </w:tcPr>
            </w:tcPrChange>
          </w:tcPr>
          <w:p w14:paraId="75BFCE55" w14:textId="77777777" w:rsidR="00E23971" w:rsidRPr="00FF6A5E" w:rsidRDefault="00E23971" w:rsidP="00C80475">
            <w:pPr>
              <w:pStyle w:val="TAC"/>
              <w:rPr>
                <w:sz w:val="16"/>
                <w:szCs w:val="16"/>
              </w:rPr>
            </w:pPr>
            <w:proofErr w:type="spellStart"/>
            <w:r w:rsidRPr="00FF6A5E">
              <w:rPr>
                <w:sz w:val="16"/>
                <w:szCs w:val="16"/>
              </w:rPr>
              <w:t>REF_aggressor</w:t>
            </w:r>
            <w:proofErr w:type="spellEnd"/>
          </w:p>
        </w:tc>
      </w:tr>
      <w:tr w:rsidR="00E23971" w:rsidRPr="00FF6A5E" w14:paraId="06CF5F84" w14:textId="77777777" w:rsidTr="00E23971">
        <w:tc>
          <w:tcPr>
            <w:tcW w:w="1985" w:type="dxa"/>
            <w:tcBorders>
              <w:top w:val="nil"/>
              <w:bottom w:val="nil"/>
            </w:tcBorders>
            <w:tcPrChange w:id="1872" w:author="Adan Toril" w:date="2025-02-18T14:26:00Z" w16du:dateUtc="2025-02-18T13:26:00Z">
              <w:tcPr>
                <w:tcW w:w="1985" w:type="dxa"/>
                <w:tcBorders>
                  <w:top w:val="nil"/>
                  <w:bottom w:val="nil"/>
                </w:tcBorders>
              </w:tcPr>
            </w:tcPrChange>
          </w:tcPr>
          <w:p w14:paraId="02917EA3" w14:textId="77777777" w:rsidR="00E23971" w:rsidRPr="00FF6A5E" w:rsidRDefault="00E23971" w:rsidP="00C80475">
            <w:pPr>
              <w:pStyle w:val="TAC"/>
              <w:rPr>
                <w:sz w:val="16"/>
                <w:szCs w:val="16"/>
              </w:rPr>
            </w:pPr>
            <w:r w:rsidRPr="00FF6A5E">
              <w:rPr>
                <w:sz w:val="16"/>
                <w:szCs w:val="16"/>
              </w:rPr>
              <w:t>CA_n7</w:t>
            </w:r>
            <w:r w:rsidRPr="00FF6A5E">
              <w:rPr>
                <w:rFonts w:eastAsia="MS Mincho"/>
                <w:sz w:val="16"/>
                <w:szCs w:val="16"/>
                <w:lang w:eastAsia="ja-JP"/>
              </w:rPr>
              <w:t>8</w:t>
            </w:r>
            <w:r w:rsidRPr="00FF6A5E">
              <w:rPr>
                <w:sz w:val="16"/>
                <w:szCs w:val="16"/>
              </w:rPr>
              <w:t>A-n7</w:t>
            </w:r>
            <w:r w:rsidRPr="00FF6A5E">
              <w:rPr>
                <w:rFonts w:eastAsia="MS Mincho"/>
                <w:sz w:val="16"/>
                <w:szCs w:val="16"/>
                <w:lang w:eastAsia="ja-JP"/>
              </w:rPr>
              <w:t>9</w:t>
            </w:r>
            <w:r w:rsidRPr="00FF6A5E">
              <w:rPr>
                <w:sz w:val="16"/>
                <w:szCs w:val="16"/>
              </w:rPr>
              <w:t>A</w:t>
            </w:r>
          </w:p>
        </w:tc>
        <w:tc>
          <w:tcPr>
            <w:tcW w:w="709" w:type="dxa"/>
            <w:tcBorders>
              <w:top w:val="nil"/>
              <w:bottom w:val="nil"/>
            </w:tcBorders>
            <w:tcPrChange w:id="1873" w:author="Adan Toril" w:date="2025-02-18T14:26:00Z" w16du:dateUtc="2025-02-18T13:26:00Z">
              <w:tcPr>
                <w:tcW w:w="709" w:type="dxa"/>
                <w:tcBorders>
                  <w:top w:val="nil"/>
                  <w:bottom w:val="nil"/>
                </w:tcBorders>
              </w:tcPr>
            </w:tcPrChange>
          </w:tcPr>
          <w:p w14:paraId="22B3EE69" w14:textId="77777777" w:rsidR="00E23971" w:rsidRPr="00FF6A5E" w:rsidRDefault="00E23971" w:rsidP="00C80475">
            <w:pPr>
              <w:pStyle w:val="TAC"/>
              <w:rPr>
                <w:sz w:val="16"/>
                <w:szCs w:val="16"/>
              </w:rPr>
            </w:pPr>
            <w:r w:rsidRPr="00FF6A5E">
              <w:rPr>
                <w:rFonts w:eastAsia="MS Mincho"/>
                <w:sz w:val="16"/>
                <w:szCs w:val="16"/>
                <w:lang w:eastAsia="ja-JP"/>
              </w:rPr>
              <w:t>1</w:t>
            </w:r>
          </w:p>
        </w:tc>
        <w:tc>
          <w:tcPr>
            <w:tcW w:w="850" w:type="dxa"/>
            <w:tcPrChange w:id="1874" w:author="Adan Toril" w:date="2025-02-18T14:26:00Z" w16du:dateUtc="2025-02-18T13:26:00Z">
              <w:tcPr>
                <w:tcW w:w="850" w:type="dxa"/>
              </w:tcPr>
            </w:tcPrChange>
          </w:tcPr>
          <w:p w14:paraId="6BCDF8A7" w14:textId="77777777" w:rsidR="00E23971" w:rsidRPr="00FF6A5E" w:rsidRDefault="00E23971" w:rsidP="00C80475">
            <w:pPr>
              <w:pStyle w:val="TAC"/>
              <w:rPr>
                <w:sz w:val="16"/>
                <w:szCs w:val="16"/>
                <w:lang w:eastAsia="zh-CN"/>
              </w:rPr>
            </w:pPr>
            <w:r w:rsidRPr="00FF6A5E">
              <w:rPr>
                <w:sz w:val="16"/>
                <w:szCs w:val="16"/>
                <w:lang w:eastAsia="zh-CN"/>
              </w:rPr>
              <w:t>n78</w:t>
            </w:r>
          </w:p>
        </w:tc>
        <w:tc>
          <w:tcPr>
            <w:tcW w:w="1843" w:type="dxa"/>
            <w:tcPrChange w:id="1875" w:author="Adan Toril" w:date="2025-02-18T14:26:00Z" w16du:dateUtc="2025-02-18T13:26:00Z">
              <w:tcPr>
                <w:tcW w:w="1843" w:type="dxa"/>
              </w:tcPr>
            </w:tcPrChange>
          </w:tcPr>
          <w:p w14:paraId="57C90C96"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36" w:type="dxa"/>
            <w:tcPrChange w:id="1876" w:author="Adan Toril" w:date="2025-02-18T14:26:00Z" w16du:dateUtc="2025-02-18T13:26:00Z">
              <w:tcPr>
                <w:tcW w:w="4536" w:type="dxa"/>
              </w:tcPr>
            </w:tcPrChange>
          </w:tcPr>
          <w:p w14:paraId="56F4C250"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REF_aggressor</w:t>
            </w:r>
            <w:proofErr w:type="spellEnd"/>
          </w:p>
        </w:tc>
      </w:tr>
      <w:tr w:rsidR="00E23971" w:rsidRPr="00FF6A5E" w14:paraId="24A4BCAB" w14:textId="77777777" w:rsidTr="00E23971">
        <w:tc>
          <w:tcPr>
            <w:tcW w:w="1985" w:type="dxa"/>
            <w:tcBorders>
              <w:top w:val="nil"/>
              <w:bottom w:val="nil"/>
            </w:tcBorders>
            <w:tcPrChange w:id="1877" w:author="Adan Toril" w:date="2025-02-18T14:26:00Z" w16du:dateUtc="2025-02-18T13:26:00Z">
              <w:tcPr>
                <w:tcW w:w="1985" w:type="dxa"/>
                <w:tcBorders>
                  <w:top w:val="nil"/>
                  <w:bottom w:val="nil"/>
                </w:tcBorders>
              </w:tcPr>
            </w:tcPrChange>
          </w:tcPr>
          <w:p w14:paraId="5C90065F"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78" w:author="Adan Toril" w:date="2025-02-18T14:26:00Z" w16du:dateUtc="2025-02-18T13:26:00Z">
              <w:tcPr>
                <w:tcW w:w="709" w:type="dxa"/>
                <w:tcBorders>
                  <w:top w:val="nil"/>
                  <w:bottom w:val="single" w:sz="4" w:space="0" w:color="auto"/>
                </w:tcBorders>
              </w:tcPr>
            </w:tcPrChange>
          </w:tcPr>
          <w:p w14:paraId="1C5145ED" w14:textId="77777777" w:rsidR="00E23971" w:rsidRPr="00FF6A5E" w:rsidRDefault="00E23971" w:rsidP="00C80475">
            <w:pPr>
              <w:pStyle w:val="TAC"/>
              <w:rPr>
                <w:sz w:val="16"/>
                <w:szCs w:val="16"/>
              </w:rPr>
            </w:pPr>
          </w:p>
        </w:tc>
        <w:tc>
          <w:tcPr>
            <w:tcW w:w="850" w:type="dxa"/>
            <w:tcPrChange w:id="1879" w:author="Adan Toril" w:date="2025-02-18T14:26:00Z" w16du:dateUtc="2025-02-18T13:26:00Z">
              <w:tcPr>
                <w:tcW w:w="850" w:type="dxa"/>
              </w:tcPr>
            </w:tcPrChange>
          </w:tcPr>
          <w:p w14:paraId="74F45FA6"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843" w:type="dxa"/>
            <w:tcPrChange w:id="1880" w:author="Adan Toril" w:date="2025-02-18T14:26:00Z" w16du:dateUtc="2025-02-18T13:26:00Z">
              <w:tcPr>
                <w:tcW w:w="1843" w:type="dxa"/>
              </w:tcPr>
            </w:tcPrChange>
          </w:tcPr>
          <w:p w14:paraId="5E06593E"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40</w:t>
            </w:r>
          </w:p>
        </w:tc>
        <w:tc>
          <w:tcPr>
            <w:tcW w:w="4536" w:type="dxa"/>
            <w:tcPrChange w:id="1881" w:author="Adan Toril" w:date="2025-02-18T14:26:00Z" w16du:dateUtc="2025-02-18T13:26:00Z">
              <w:tcPr>
                <w:tcW w:w="4536" w:type="dxa"/>
              </w:tcPr>
            </w:tcPrChange>
          </w:tcPr>
          <w:p w14:paraId="349A75C4"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5</w:t>
            </w:r>
          </w:p>
        </w:tc>
      </w:tr>
      <w:tr w:rsidR="00E23971" w:rsidRPr="00FF6A5E" w14:paraId="569F68BA" w14:textId="77777777" w:rsidTr="00E23971">
        <w:tc>
          <w:tcPr>
            <w:tcW w:w="1985" w:type="dxa"/>
            <w:tcBorders>
              <w:top w:val="nil"/>
              <w:bottom w:val="nil"/>
            </w:tcBorders>
            <w:tcPrChange w:id="1882" w:author="Adan Toril" w:date="2025-02-18T14:26:00Z" w16du:dateUtc="2025-02-18T13:26:00Z">
              <w:tcPr>
                <w:tcW w:w="1985" w:type="dxa"/>
                <w:tcBorders>
                  <w:top w:val="nil"/>
                  <w:bottom w:val="nil"/>
                </w:tcBorders>
              </w:tcPr>
            </w:tcPrChange>
          </w:tcPr>
          <w:p w14:paraId="5EE6A524" w14:textId="77777777" w:rsidR="00E23971" w:rsidRPr="00FF6A5E" w:rsidRDefault="00E23971" w:rsidP="00C80475">
            <w:pPr>
              <w:pStyle w:val="TAC"/>
              <w:rPr>
                <w:sz w:val="16"/>
                <w:szCs w:val="16"/>
              </w:rPr>
            </w:pPr>
          </w:p>
        </w:tc>
        <w:tc>
          <w:tcPr>
            <w:tcW w:w="709" w:type="dxa"/>
            <w:tcBorders>
              <w:top w:val="nil"/>
              <w:bottom w:val="nil"/>
            </w:tcBorders>
            <w:tcPrChange w:id="1883" w:author="Adan Toril" w:date="2025-02-18T14:26:00Z" w16du:dateUtc="2025-02-18T13:26:00Z">
              <w:tcPr>
                <w:tcW w:w="709" w:type="dxa"/>
                <w:tcBorders>
                  <w:top w:val="nil"/>
                  <w:bottom w:val="nil"/>
                </w:tcBorders>
              </w:tcPr>
            </w:tcPrChange>
          </w:tcPr>
          <w:p w14:paraId="515A38AF" w14:textId="77777777" w:rsidR="00E23971" w:rsidRPr="00FF6A5E" w:rsidRDefault="00E23971" w:rsidP="00C80475">
            <w:pPr>
              <w:pStyle w:val="TAC"/>
              <w:rPr>
                <w:sz w:val="16"/>
                <w:szCs w:val="16"/>
              </w:rPr>
            </w:pPr>
            <w:r w:rsidRPr="00FF6A5E">
              <w:rPr>
                <w:rFonts w:eastAsia="MS Mincho"/>
                <w:sz w:val="16"/>
                <w:szCs w:val="16"/>
                <w:lang w:eastAsia="ja-JP"/>
              </w:rPr>
              <w:t>2</w:t>
            </w:r>
          </w:p>
        </w:tc>
        <w:tc>
          <w:tcPr>
            <w:tcW w:w="850" w:type="dxa"/>
            <w:tcPrChange w:id="1884" w:author="Adan Toril" w:date="2025-02-18T14:26:00Z" w16du:dateUtc="2025-02-18T13:26:00Z">
              <w:tcPr>
                <w:tcW w:w="850" w:type="dxa"/>
              </w:tcPr>
            </w:tcPrChange>
          </w:tcPr>
          <w:p w14:paraId="0D3D6CEA" w14:textId="77777777" w:rsidR="00E23971" w:rsidRPr="00FF6A5E" w:rsidRDefault="00E23971" w:rsidP="00C80475">
            <w:pPr>
              <w:pStyle w:val="TAC"/>
              <w:rPr>
                <w:sz w:val="16"/>
                <w:szCs w:val="16"/>
                <w:lang w:eastAsia="zh-CN"/>
              </w:rPr>
            </w:pPr>
            <w:r w:rsidRPr="00FF6A5E">
              <w:rPr>
                <w:sz w:val="16"/>
                <w:szCs w:val="16"/>
                <w:lang w:eastAsia="zh-CN"/>
              </w:rPr>
              <w:t>n78</w:t>
            </w:r>
          </w:p>
        </w:tc>
        <w:tc>
          <w:tcPr>
            <w:tcW w:w="1843" w:type="dxa"/>
            <w:tcPrChange w:id="1885" w:author="Adan Toril" w:date="2025-02-18T14:26:00Z" w16du:dateUtc="2025-02-18T13:26:00Z">
              <w:tcPr>
                <w:tcW w:w="1843" w:type="dxa"/>
              </w:tcPr>
            </w:tcPrChange>
          </w:tcPr>
          <w:p w14:paraId="08881099"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w:t>
            </w:r>
          </w:p>
        </w:tc>
        <w:tc>
          <w:tcPr>
            <w:tcW w:w="4536" w:type="dxa"/>
            <w:tcPrChange w:id="1886" w:author="Adan Toril" w:date="2025-02-18T14:26:00Z" w16du:dateUtc="2025-02-18T13:26:00Z">
              <w:tcPr>
                <w:tcW w:w="4536" w:type="dxa"/>
              </w:tcPr>
            </w:tcPrChange>
          </w:tcPr>
          <w:p w14:paraId="66F16AE9"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5.6</w:t>
            </w:r>
          </w:p>
        </w:tc>
      </w:tr>
      <w:tr w:rsidR="00E23971" w:rsidRPr="00FF6A5E" w14:paraId="311CB105" w14:textId="77777777" w:rsidTr="00E23971">
        <w:tc>
          <w:tcPr>
            <w:tcW w:w="1985" w:type="dxa"/>
            <w:tcBorders>
              <w:top w:val="nil"/>
              <w:bottom w:val="nil"/>
            </w:tcBorders>
            <w:tcPrChange w:id="1887" w:author="Adan Toril" w:date="2025-02-18T14:26:00Z" w16du:dateUtc="2025-02-18T13:26:00Z">
              <w:tcPr>
                <w:tcW w:w="1985" w:type="dxa"/>
                <w:tcBorders>
                  <w:top w:val="nil"/>
                  <w:bottom w:val="nil"/>
                </w:tcBorders>
              </w:tcPr>
            </w:tcPrChange>
          </w:tcPr>
          <w:p w14:paraId="3C81799E"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88" w:author="Adan Toril" w:date="2025-02-18T14:26:00Z" w16du:dateUtc="2025-02-18T13:26:00Z">
              <w:tcPr>
                <w:tcW w:w="709" w:type="dxa"/>
                <w:tcBorders>
                  <w:top w:val="nil"/>
                  <w:bottom w:val="single" w:sz="4" w:space="0" w:color="auto"/>
                </w:tcBorders>
              </w:tcPr>
            </w:tcPrChange>
          </w:tcPr>
          <w:p w14:paraId="4E237844" w14:textId="77777777" w:rsidR="00E23971" w:rsidRPr="00FF6A5E" w:rsidRDefault="00E23971" w:rsidP="00C80475">
            <w:pPr>
              <w:pStyle w:val="TAC"/>
              <w:rPr>
                <w:sz w:val="16"/>
                <w:szCs w:val="16"/>
              </w:rPr>
            </w:pPr>
          </w:p>
        </w:tc>
        <w:tc>
          <w:tcPr>
            <w:tcW w:w="850" w:type="dxa"/>
            <w:tcPrChange w:id="1889" w:author="Adan Toril" w:date="2025-02-18T14:26:00Z" w16du:dateUtc="2025-02-18T13:26:00Z">
              <w:tcPr>
                <w:tcW w:w="850" w:type="dxa"/>
              </w:tcPr>
            </w:tcPrChange>
          </w:tcPr>
          <w:p w14:paraId="41C9A8B0"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843" w:type="dxa"/>
            <w:tcPrChange w:id="1890" w:author="Adan Toril" w:date="2025-02-18T14:26:00Z" w16du:dateUtc="2025-02-18T13:26:00Z">
              <w:tcPr>
                <w:tcW w:w="1843" w:type="dxa"/>
              </w:tcPr>
            </w:tcPrChange>
          </w:tcPr>
          <w:p w14:paraId="70593590"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36" w:type="dxa"/>
            <w:tcPrChange w:id="1891" w:author="Adan Toril" w:date="2025-02-18T14:26:00Z" w16du:dateUtc="2025-02-18T13:26:00Z">
              <w:tcPr>
                <w:tcW w:w="4536" w:type="dxa"/>
              </w:tcPr>
            </w:tcPrChange>
          </w:tcPr>
          <w:p w14:paraId="2968B60C"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REF_aggressor</w:t>
            </w:r>
            <w:proofErr w:type="spellEnd"/>
          </w:p>
        </w:tc>
      </w:tr>
      <w:tr w:rsidR="00E23971" w:rsidRPr="00FF6A5E" w14:paraId="54CA79AF" w14:textId="77777777" w:rsidTr="00E23971">
        <w:tc>
          <w:tcPr>
            <w:tcW w:w="1985" w:type="dxa"/>
            <w:tcBorders>
              <w:top w:val="nil"/>
              <w:bottom w:val="nil"/>
            </w:tcBorders>
            <w:tcPrChange w:id="1892" w:author="Adan Toril" w:date="2025-02-18T14:26:00Z" w16du:dateUtc="2025-02-18T13:26:00Z">
              <w:tcPr>
                <w:tcW w:w="1985" w:type="dxa"/>
                <w:tcBorders>
                  <w:top w:val="nil"/>
                  <w:bottom w:val="nil"/>
                </w:tcBorders>
              </w:tcPr>
            </w:tcPrChange>
          </w:tcPr>
          <w:p w14:paraId="34BFCB4F" w14:textId="77777777" w:rsidR="00E23971" w:rsidRPr="00FF6A5E" w:rsidRDefault="00E23971" w:rsidP="00C80475">
            <w:pPr>
              <w:pStyle w:val="TAC"/>
              <w:rPr>
                <w:sz w:val="16"/>
                <w:szCs w:val="16"/>
              </w:rPr>
            </w:pPr>
          </w:p>
        </w:tc>
        <w:tc>
          <w:tcPr>
            <w:tcW w:w="709" w:type="dxa"/>
            <w:tcBorders>
              <w:top w:val="nil"/>
              <w:bottom w:val="nil"/>
            </w:tcBorders>
            <w:tcPrChange w:id="1893" w:author="Adan Toril" w:date="2025-02-18T14:26:00Z" w16du:dateUtc="2025-02-18T13:26:00Z">
              <w:tcPr>
                <w:tcW w:w="709" w:type="dxa"/>
                <w:tcBorders>
                  <w:top w:val="nil"/>
                  <w:bottom w:val="nil"/>
                </w:tcBorders>
              </w:tcPr>
            </w:tcPrChange>
          </w:tcPr>
          <w:p w14:paraId="3CE75BE8" w14:textId="77777777" w:rsidR="00E23971" w:rsidRPr="00FF6A5E" w:rsidRDefault="00E23971" w:rsidP="00C80475">
            <w:pPr>
              <w:pStyle w:val="TAC"/>
              <w:rPr>
                <w:sz w:val="16"/>
                <w:szCs w:val="16"/>
              </w:rPr>
            </w:pPr>
            <w:r w:rsidRPr="00FF6A5E">
              <w:rPr>
                <w:rFonts w:eastAsia="MS Mincho"/>
                <w:sz w:val="16"/>
                <w:szCs w:val="16"/>
                <w:lang w:eastAsia="ja-JP"/>
              </w:rPr>
              <w:t>3</w:t>
            </w:r>
          </w:p>
        </w:tc>
        <w:tc>
          <w:tcPr>
            <w:tcW w:w="850" w:type="dxa"/>
            <w:tcPrChange w:id="1894" w:author="Adan Toril" w:date="2025-02-18T14:26:00Z" w16du:dateUtc="2025-02-18T13:26:00Z">
              <w:tcPr>
                <w:tcW w:w="850" w:type="dxa"/>
              </w:tcPr>
            </w:tcPrChange>
          </w:tcPr>
          <w:p w14:paraId="12BDB4B1" w14:textId="77777777" w:rsidR="00E23971" w:rsidRPr="00FF6A5E" w:rsidRDefault="00E23971" w:rsidP="00C80475">
            <w:pPr>
              <w:pStyle w:val="TAC"/>
              <w:rPr>
                <w:sz w:val="16"/>
                <w:szCs w:val="16"/>
                <w:lang w:eastAsia="zh-CN"/>
              </w:rPr>
            </w:pPr>
            <w:r w:rsidRPr="00FF6A5E">
              <w:rPr>
                <w:sz w:val="16"/>
                <w:szCs w:val="16"/>
                <w:lang w:eastAsia="zh-CN"/>
              </w:rPr>
              <w:t>n78</w:t>
            </w:r>
          </w:p>
        </w:tc>
        <w:tc>
          <w:tcPr>
            <w:tcW w:w="1843" w:type="dxa"/>
            <w:tcPrChange w:id="1895" w:author="Adan Toril" w:date="2025-02-18T14:26:00Z" w16du:dateUtc="2025-02-18T13:26:00Z">
              <w:tcPr>
                <w:tcW w:w="1843" w:type="dxa"/>
              </w:tcPr>
            </w:tcPrChange>
          </w:tcPr>
          <w:p w14:paraId="12C9A2E0"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36" w:type="dxa"/>
            <w:tcPrChange w:id="1896" w:author="Adan Toril" w:date="2025-02-18T14:26:00Z" w16du:dateUtc="2025-02-18T13:26:00Z">
              <w:tcPr>
                <w:tcW w:w="4536" w:type="dxa"/>
              </w:tcPr>
            </w:tcPrChange>
          </w:tcPr>
          <w:p w14:paraId="5C7A242B"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5.6</w:t>
            </w:r>
          </w:p>
        </w:tc>
      </w:tr>
      <w:tr w:rsidR="00E23971" w:rsidRPr="00FF6A5E" w14:paraId="4B1F4108" w14:textId="77777777" w:rsidTr="00E23971">
        <w:tc>
          <w:tcPr>
            <w:tcW w:w="1985" w:type="dxa"/>
            <w:tcBorders>
              <w:top w:val="nil"/>
              <w:bottom w:val="nil"/>
            </w:tcBorders>
            <w:tcPrChange w:id="1897" w:author="Adan Toril" w:date="2025-02-18T14:26:00Z" w16du:dateUtc="2025-02-18T13:26:00Z">
              <w:tcPr>
                <w:tcW w:w="1985" w:type="dxa"/>
                <w:tcBorders>
                  <w:top w:val="nil"/>
                  <w:bottom w:val="nil"/>
                </w:tcBorders>
              </w:tcPr>
            </w:tcPrChange>
          </w:tcPr>
          <w:p w14:paraId="76AB1646" w14:textId="77777777" w:rsidR="00E23971" w:rsidRPr="00FF6A5E" w:rsidRDefault="00E23971" w:rsidP="00C80475">
            <w:pPr>
              <w:pStyle w:val="TAC"/>
              <w:rPr>
                <w:sz w:val="16"/>
                <w:szCs w:val="16"/>
              </w:rPr>
            </w:pPr>
          </w:p>
        </w:tc>
        <w:tc>
          <w:tcPr>
            <w:tcW w:w="709" w:type="dxa"/>
            <w:tcBorders>
              <w:top w:val="nil"/>
              <w:bottom w:val="single" w:sz="4" w:space="0" w:color="auto"/>
            </w:tcBorders>
            <w:tcPrChange w:id="1898" w:author="Adan Toril" w:date="2025-02-18T14:26:00Z" w16du:dateUtc="2025-02-18T13:26:00Z">
              <w:tcPr>
                <w:tcW w:w="709" w:type="dxa"/>
                <w:tcBorders>
                  <w:top w:val="nil"/>
                  <w:bottom w:val="single" w:sz="4" w:space="0" w:color="auto"/>
                </w:tcBorders>
              </w:tcPr>
            </w:tcPrChange>
          </w:tcPr>
          <w:p w14:paraId="1C826442" w14:textId="77777777" w:rsidR="00E23971" w:rsidRPr="00FF6A5E" w:rsidRDefault="00E23971" w:rsidP="00C80475">
            <w:pPr>
              <w:pStyle w:val="TAC"/>
              <w:rPr>
                <w:sz w:val="16"/>
                <w:szCs w:val="16"/>
              </w:rPr>
            </w:pPr>
          </w:p>
        </w:tc>
        <w:tc>
          <w:tcPr>
            <w:tcW w:w="850" w:type="dxa"/>
            <w:tcPrChange w:id="1899" w:author="Adan Toril" w:date="2025-02-18T14:26:00Z" w16du:dateUtc="2025-02-18T13:26:00Z">
              <w:tcPr>
                <w:tcW w:w="850" w:type="dxa"/>
              </w:tcPr>
            </w:tcPrChange>
          </w:tcPr>
          <w:p w14:paraId="514CEFF3"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843" w:type="dxa"/>
            <w:tcPrChange w:id="1900" w:author="Adan Toril" w:date="2025-02-18T14:26:00Z" w16du:dateUtc="2025-02-18T13:26:00Z">
              <w:tcPr>
                <w:tcW w:w="1843" w:type="dxa"/>
              </w:tcPr>
            </w:tcPrChange>
          </w:tcPr>
          <w:p w14:paraId="0F9E0B0E"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36" w:type="dxa"/>
            <w:tcPrChange w:id="1901" w:author="Adan Toril" w:date="2025-02-18T14:26:00Z" w16du:dateUtc="2025-02-18T13:26:00Z">
              <w:tcPr>
                <w:tcW w:w="4536" w:type="dxa"/>
              </w:tcPr>
            </w:tcPrChange>
          </w:tcPr>
          <w:p w14:paraId="3D1AE064"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REF_aggressor</w:t>
            </w:r>
            <w:proofErr w:type="spellEnd"/>
          </w:p>
        </w:tc>
      </w:tr>
      <w:tr w:rsidR="00E23971" w:rsidRPr="00FF6A5E" w14:paraId="7CFA18D6" w14:textId="77777777" w:rsidTr="00E23971">
        <w:tc>
          <w:tcPr>
            <w:tcW w:w="1985" w:type="dxa"/>
            <w:tcBorders>
              <w:top w:val="nil"/>
              <w:bottom w:val="nil"/>
            </w:tcBorders>
            <w:tcPrChange w:id="1902" w:author="Adan Toril" w:date="2025-02-18T14:26:00Z" w16du:dateUtc="2025-02-18T13:26:00Z">
              <w:tcPr>
                <w:tcW w:w="1985" w:type="dxa"/>
                <w:tcBorders>
                  <w:top w:val="nil"/>
                  <w:bottom w:val="nil"/>
                </w:tcBorders>
              </w:tcPr>
            </w:tcPrChange>
          </w:tcPr>
          <w:p w14:paraId="090EAE8B" w14:textId="77777777" w:rsidR="00E23971" w:rsidRPr="00FF6A5E" w:rsidRDefault="00E23971" w:rsidP="00C80475">
            <w:pPr>
              <w:pStyle w:val="TAC"/>
              <w:rPr>
                <w:sz w:val="16"/>
                <w:szCs w:val="16"/>
              </w:rPr>
            </w:pPr>
          </w:p>
        </w:tc>
        <w:tc>
          <w:tcPr>
            <w:tcW w:w="709" w:type="dxa"/>
            <w:tcBorders>
              <w:top w:val="nil"/>
              <w:bottom w:val="nil"/>
            </w:tcBorders>
            <w:tcPrChange w:id="1903" w:author="Adan Toril" w:date="2025-02-18T14:26:00Z" w16du:dateUtc="2025-02-18T13:26:00Z">
              <w:tcPr>
                <w:tcW w:w="709" w:type="dxa"/>
                <w:tcBorders>
                  <w:top w:val="nil"/>
                  <w:bottom w:val="nil"/>
                </w:tcBorders>
              </w:tcPr>
            </w:tcPrChange>
          </w:tcPr>
          <w:p w14:paraId="134ACDC9" w14:textId="77777777" w:rsidR="00E23971" w:rsidRPr="00FF6A5E" w:rsidRDefault="00E23971" w:rsidP="00C80475">
            <w:pPr>
              <w:pStyle w:val="TAC"/>
              <w:rPr>
                <w:sz w:val="16"/>
                <w:szCs w:val="16"/>
              </w:rPr>
            </w:pPr>
            <w:r w:rsidRPr="00FF6A5E">
              <w:rPr>
                <w:rFonts w:eastAsia="MS Mincho"/>
                <w:sz w:val="16"/>
                <w:szCs w:val="16"/>
                <w:lang w:eastAsia="ja-JP"/>
              </w:rPr>
              <w:t>4</w:t>
            </w:r>
          </w:p>
        </w:tc>
        <w:tc>
          <w:tcPr>
            <w:tcW w:w="850" w:type="dxa"/>
            <w:tcPrChange w:id="1904" w:author="Adan Toril" w:date="2025-02-18T14:26:00Z" w16du:dateUtc="2025-02-18T13:26:00Z">
              <w:tcPr>
                <w:tcW w:w="850" w:type="dxa"/>
              </w:tcPr>
            </w:tcPrChange>
          </w:tcPr>
          <w:p w14:paraId="37C54FD8" w14:textId="77777777" w:rsidR="00E23971" w:rsidRPr="00FF6A5E" w:rsidRDefault="00E23971" w:rsidP="00C80475">
            <w:pPr>
              <w:pStyle w:val="TAC"/>
              <w:rPr>
                <w:sz w:val="16"/>
                <w:szCs w:val="16"/>
                <w:lang w:eastAsia="zh-CN"/>
              </w:rPr>
            </w:pPr>
            <w:r w:rsidRPr="00FF6A5E">
              <w:rPr>
                <w:sz w:val="16"/>
                <w:szCs w:val="16"/>
                <w:lang w:eastAsia="zh-CN"/>
              </w:rPr>
              <w:t>n78</w:t>
            </w:r>
          </w:p>
        </w:tc>
        <w:tc>
          <w:tcPr>
            <w:tcW w:w="1843" w:type="dxa"/>
            <w:tcPrChange w:id="1905" w:author="Adan Toril" w:date="2025-02-18T14:26:00Z" w16du:dateUtc="2025-02-18T13:26:00Z">
              <w:tcPr>
                <w:tcW w:w="1843" w:type="dxa"/>
              </w:tcPr>
            </w:tcPrChange>
          </w:tcPr>
          <w:p w14:paraId="2794D14F"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36" w:type="dxa"/>
            <w:tcPrChange w:id="1906" w:author="Adan Toril" w:date="2025-02-18T14:26:00Z" w16du:dateUtc="2025-02-18T13:26:00Z">
              <w:tcPr>
                <w:tcW w:w="4536" w:type="dxa"/>
              </w:tcPr>
            </w:tcPrChange>
          </w:tcPr>
          <w:p w14:paraId="132E9440"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REF_aggressor</w:t>
            </w:r>
            <w:proofErr w:type="spellEnd"/>
          </w:p>
        </w:tc>
      </w:tr>
      <w:tr w:rsidR="00E23971" w:rsidRPr="00FF6A5E" w14:paraId="5969C4A1" w14:textId="77777777" w:rsidTr="00E23971">
        <w:tc>
          <w:tcPr>
            <w:tcW w:w="1985" w:type="dxa"/>
            <w:tcBorders>
              <w:top w:val="nil"/>
              <w:bottom w:val="single" w:sz="4" w:space="0" w:color="auto"/>
            </w:tcBorders>
            <w:tcPrChange w:id="1907" w:author="Adan Toril" w:date="2025-02-18T14:26:00Z" w16du:dateUtc="2025-02-18T13:26:00Z">
              <w:tcPr>
                <w:tcW w:w="1985" w:type="dxa"/>
                <w:tcBorders>
                  <w:top w:val="nil"/>
                  <w:bottom w:val="single" w:sz="4" w:space="0" w:color="auto"/>
                </w:tcBorders>
              </w:tcPr>
            </w:tcPrChange>
          </w:tcPr>
          <w:p w14:paraId="2197D5C9" w14:textId="77777777" w:rsidR="00E23971" w:rsidRPr="00FF6A5E" w:rsidRDefault="00E23971" w:rsidP="00C80475">
            <w:pPr>
              <w:pStyle w:val="TAC"/>
              <w:rPr>
                <w:sz w:val="16"/>
                <w:szCs w:val="16"/>
              </w:rPr>
            </w:pPr>
          </w:p>
        </w:tc>
        <w:tc>
          <w:tcPr>
            <w:tcW w:w="709" w:type="dxa"/>
            <w:tcBorders>
              <w:top w:val="nil"/>
              <w:bottom w:val="single" w:sz="4" w:space="0" w:color="auto"/>
            </w:tcBorders>
            <w:tcPrChange w:id="1908" w:author="Adan Toril" w:date="2025-02-18T14:26:00Z" w16du:dateUtc="2025-02-18T13:26:00Z">
              <w:tcPr>
                <w:tcW w:w="709" w:type="dxa"/>
                <w:tcBorders>
                  <w:top w:val="nil"/>
                  <w:bottom w:val="single" w:sz="4" w:space="0" w:color="auto"/>
                </w:tcBorders>
              </w:tcPr>
            </w:tcPrChange>
          </w:tcPr>
          <w:p w14:paraId="58F1463A" w14:textId="77777777" w:rsidR="00E23971" w:rsidRPr="00FF6A5E" w:rsidRDefault="00E23971" w:rsidP="00C80475">
            <w:pPr>
              <w:pStyle w:val="TAC"/>
              <w:rPr>
                <w:sz w:val="16"/>
                <w:szCs w:val="16"/>
              </w:rPr>
            </w:pPr>
          </w:p>
        </w:tc>
        <w:tc>
          <w:tcPr>
            <w:tcW w:w="850" w:type="dxa"/>
            <w:tcPrChange w:id="1909" w:author="Adan Toril" w:date="2025-02-18T14:26:00Z" w16du:dateUtc="2025-02-18T13:26:00Z">
              <w:tcPr>
                <w:tcW w:w="850" w:type="dxa"/>
              </w:tcPr>
            </w:tcPrChange>
          </w:tcPr>
          <w:p w14:paraId="3B20007A" w14:textId="77777777" w:rsidR="00E23971" w:rsidRPr="00FF6A5E" w:rsidRDefault="00E23971" w:rsidP="00C80475">
            <w:pPr>
              <w:pStyle w:val="TAC"/>
              <w:rPr>
                <w:sz w:val="16"/>
                <w:szCs w:val="16"/>
                <w:lang w:eastAsia="zh-CN"/>
              </w:rPr>
            </w:pPr>
            <w:r w:rsidRPr="00FF6A5E">
              <w:rPr>
                <w:sz w:val="16"/>
                <w:szCs w:val="16"/>
                <w:lang w:eastAsia="zh-CN"/>
              </w:rPr>
              <w:t>n7</w:t>
            </w:r>
            <w:r w:rsidRPr="00FF6A5E">
              <w:rPr>
                <w:rFonts w:eastAsia="MS Mincho"/>
                <w:sz w:val="16"/>
                <w:szCs w:val="16"/>
                <w:lang w:eastAsia="ja-JP"/>
              </w:rPr>
              <w:t>9</w:t>
            </w:r>
          </w:p>
        </w:tc>
        <w:tc>
          <w:tcPr>
            <w:tcW w:w="1843" w:type="dxa"/>
            <w:tcPrChange w:id="1910" w:author="Adan Toril" w:date="2025-02-18T14:26:00Z" w16du:dateUtc="2025-02-18T13:26:00Z">
              <w:tcPr>
                <w:tcW w:w="1843" w:type="dxa"/>
              </w:tcPr>
            </w:tcPrChange>
          </w:tcPr>
          <w:p w14:paraId="55BF2741" w14:textId="77777777" w:rsidR="00E23971" w:rsidRPr="00FF6A5E" w:rsidRDefault="00E23971" w:rsidP="00C80475">
            <w:pPr>
              <w:pStyle w:val="TAC"/>
              <w:rPr>
                <w:rFonts w:eastAsia="MS Mincho"/>
                <w:sz w:val="16"/>
                <w:szCs w:val="16"/>
                <w:lang w:eastAsia="ja-JP"/>
              </w:rPr>
            </w:pPr>
            <w:r w:rsidRPr="00FF6A5E">
              <w:rPr>
                <w:rFonts w:eastAsia="MS Mincho"/>
                <w:sz w:val="16"/>
                <w:szCs w:val="16"/>
                <w:lang w:eastAsia="ja-JP"/>
              </w:rPr>
              <w:t>100</w:t>
            </w:r>
          </w:p>
        </w:tc>
        <w:tc>
          <w:tcPr>
            <w:tcW w:w="4536" w:type="dxa"/>
            <w:tcPrChange w:id="1911" w:author="Adan Toril" w:date="2025-02-18T14:26:00Z" w16du:dateUtc="2025-02-18T13:26:00Z">
              <w:tcPr>
                <w:tcW w:w="4536" w:type="dxa"/>
              </w:tcPr>
            </w:tcPrChange>
          </w:tcPr>
          <w:p w14:paraId="2151C7C6" w14:textId="77777777" w:rsidR="00E23971" w:rsidRPr="00FF6A5E" w:rsidRDefault="00E23971" w:rsidP="00C80475">
            <w:pPr>
              <w:pStyle w:val="TAC"/>
              <w:rPr>
                <w:rFonts w:eastAsia="MS Mincho"/>
                <w:sz w:val="16"/>
                <w:szCs w:val="16"/>
                <w:lang w:eastAsia="ja-JP"/>
              </w:rPr>
            </w:pPr>
            <w:proofErr w:type="spellStart"/>
            <w:r w:rsidRPr="00FF6A5E">
              <w:rPr>
                <w:sz w:val="16"/>
                <w:szCs w:val="16"/>
              </w:rPr>
              <w:t>REF_victim</w:t>
            </w:r>
            <w:proofErr w:type="spellEnd"/>
            <w:r w:rsidRPr="00FF6A5E">
              <w:rPr>
                <w:sz w:val="16"/>
                <w:szCs w:val="16"/>
              </w:rPr>
              <w:t xml:space="preserve"> </w:t>
            </w:r>
            <w:r w:rsidRPr="00FF6A5E">
              <w:rPr>
                <w:rFonts w:eastAsia="MS Mincho"/>
                <w:sz w:val="16"/>
                <w:szCs w:val="16"/>
                <w:lang w:eastAsia="ja-JP"/>
              </w:rPr>
              <w:t>+5</w:t>
            </w:r>
          </w:p>
        </w:tc>
      </w:tr>
      <w:tr w:rsidR="00E23971" w:rsidRPr="00FF6A5E" w14:paraId="6C3A6DA5" w14:textId="77777777" w:rsidTr="00E23971">
        <w:tc>
          <w:tcPr>
            <w:tcW w:w="9923" w:type="dxa"/>
            <w:gridSpan w:val="5"/>
            <w:tcBorders>
              <w:top w:val="single" w:sz="4" w:space="0" w:color="auto"/>
            </w:tcBorders>
            <w:tcPrChange w:id="1912" w:author="Adan Toril" w:date="2025-02-18T14:26:00Z" w16du:dateUtc="2025-02-18T13:26:00Z">
              <w:tcPr>
                <w:tcW w:w="9923" w:type="dxa"/>
                <w:gridSpan w:val="5"/>
                <w:tcBorders>
                  <w:top w:val="single" w:sz="4" w:space="0" w:color="auto"/>
                </w:tcBorders>
              </w:tcPr>
            </w:tcPrChange>
          </w:tcPr>
          <w:p w14:paraId="49A93C30" w14:textId="77777777" w:rsidR="00E23971" w:rsidRPr="00FF6A5E" w:rsidRDefault="00E23971" w:rsidP="00C80475">
            <w:pPr>
              <w:pStyle w:val="TAN"/>
              <w:rPr>
                <w:sz w:val="16"/>
                <w:szCs w:val="16"/>
              </w:rPr>
            </w:pPr>
            <w:r w:rsidRPr="00FF6A5E">
              <w:rPr>
                <w:sz w:val="16"/>
                <w:szCs w:val="16"/>
              </w:rPr>
              <w:t>Note 1:</w:t>
            </w:r>
            <w:r w:rsidRPr="00FF6A5E">
              <w:rPr>
                <w:sz w:val="16"/>
                <w:szCs w:val="16"/>
              </w:rPr>
              <w:tab/>
              <w:t>The transmitter shall be set to maximum output power level (Table 7.3A.3.5-2)</w:t>
            </w:r>
          </w:p>
          <w:p w14:paraId="7C76E642" w14:textId="77777777" w:rsidR="00E23971" w:rsidRPr="00FF6A5E" w:rsidRDefault="00E23971" w:rsidP="00C80475">
            <w:pPr>
              <w:pStyle w:val="TAN"/>
              <w:rPr>
                <w:sz w:val="16"/>
                <w:szCs w:val="16"/>
              </w:rPr>
            </w:pPr>
            <w:r w:rsidRPr="00FF6A5E">
              <w:rPr>
                <w:sz w:val="16"/>
                <w:szCs w:val="16"/>
              </w:rPr>
              <w:t>Note 2:</w:t>
            </w:r>
            <w:r w:rsidRPr="00FF6A5E">
              <w:rPr>
                <w:sz w:val="16"/>
                <w:szCs w:val="16"/>
              </w:rPr>
              <w:tab/>
              <w:t>The reference measurement channel is specified in Annex A.2.2. Configurations of PDSCH and PDCCH before measurement are specified in Annex C.2.</w:t>
            </w:r>
          </w:p>
          <w:p w14:paraId="786C7699" w14:textId="77777777" w:rsidR="00E23971" w:rsidRPr="00FF6A5E" w:rsidRDefault="00E23971" w:rsidP="00C80475">
            <w:pPr>
              <w:pStyle w:val="TAN"/>
              <w:rPr>
                <w:sz w:val="16"/>
                <w:szCs w:val="16"/>
              </w:rPr>
            </w:pPr>
            <w:r w:rsidRPr="00FF6A5E">
              <w:rPr>
                <w:sz w:val="16"/>
                <w:szCs w:val="16"/>
              </w:rPr>
              <w:t>Note 3:</w:t>
            </w:r>
            <w:r w:rsidRPr="00FF6A5E">
              <w:rPr>
                <w:sz w:val="16"/>
                <w:szCs w:val="16"/>
              </w:rPr>
              <w:tab/>
              <w:t>Void</w:t>
            </w:r>
          </w:p>
          <w:p w14:paraId="740EB8E6" w14:textId="77777777" w:rsidR="00E23971" w:rsidRPr="00FF6A5E" w:rsidRDefault="00E23971" w:rsidP="00C80475">
            <w:pPr>
              <w:pStyle w:val="TAN"/>
              <w:rPr>
                <w:sz w:val="16"/>
                <w:szCs w:val="16"/>
              </w:rPr>
            </w:pPr>
            <w:r w:rsidRPr="00FF6A5E">
              <w:rPr>
                <w:sz w:val="16"/>
                <w:szCs w:val="16"/>
              </w:rPr>
              <w:t>Note 4:</w:t>
            </w:r>
            <w:r w:rsidRPr="00FF6A5E">
              <w:rPr>
                <w:sz w:val="16"/>
                <w:szCs w:val="16"/>
              </w:rPr>
              <w:tab/>
              <w:t>V</w:t>
            </w:r>
            <w:r w:rsidRPr="00FF6A5E">
              <w:rPr>
                <w:sz w:val="16"/>
                <w:szCs w:val="16"/>
                <w:lang w:eastAsia="zh-CN"/>
              </w:rPr>
              <w:t>oid</w:t>
            </w:r>
          </w:p>
          <w:p w14:paraId="73D8505B" w14:textId="77777777" w:rsidR="00E23971" w:rsidRPr="00FF6A5E" w:rsidRDefault="00E23971" w:rsidP="00C80475">
            <w:pPr>
              <w:pStyle w:val="TAN"/>
              <w:rPr>
                <w:sz w:val="16"/>
                <w:szCs w:val="16"/>
              </w:rPr>
            </w:pPr>
            <w:r w:rsidRPr="00FF6A5E">
              <w:rPr>
                <w:sz w:val="16"/>
                <w:szCs w:val="16"/>
              </w:rPr>
              <w:t>Note 5:</w:t>
            </w:r>
            <w:r w:rsidRPr="00FF6A5E">
              <w:rPr>
                <w:sz w:val="16"/>
                <w:szCs w:val="16"/>
              </w:rPr>
              <w:tab/>
              <w:t>Void</w:t>
            </w:r>
          </w:p>
          <w:p w14:paraId="4C8F9630" w14:textId="77777777" w:rsidR="00E23971" w:rsidRPr="00FF6A5E" w:rsidRDefault="00E23971" w:rsidP="00C80475">
            <w:pPr>
              <w:pStyle w:val="TAN"/>
              <w:rPr>
                <w:sz w:val="16"/>
                <w:szCs w:val="16"/>
              </w:rPr>
            </w:pPr>
            <w:r w:rsidRPr="00FF6A5E">
              <w:rPr>
                <w:sz w:val="16"/>
                <w:szCs w:val="16"/>
              </w:rPr>
              <w:t>Note 6:</w:t>
            </w:r>
            <w:r w:rsidRPr="00FF6A5E">
              <w:rPr>
                <w:sz w:val="16"/>
                <w:szCs w:val="16"/>
              </w:rPr>
              <w:tab/>
              <w:t>Void</w:t>
            </w:r>
          </w:p>
          <w:p w14:paraId="3B819544" w14:textId="77777777" w:rsidR="00E23971" w:rsidRPr="00FF6A5E" w:rsidRDefault="00E23971" w:rsidP="00C80475">
            <w:pPr>
              <w:pStyle w:val="TAN"/>
              <w:rPr>
                <w:sz w:val="16"/>
                <w:szCs w:val="16"/>
              </w:rPr>
            </w:pPr>
            <w:r w:rsidRPr="00FF6A5E">
              <w:rPr>
                <w:sz w:val="16"/>
                <w:szCs w:val="16"/>
                <w:lang w:eastAsia="ja-JP"/>
              </w:rPr>
              <w:t>Note 7:</w:t>
            </w:r>
            <w:r w:rsidRPr="00FF6A5E">
              <w:rPr>
                <w:sz w:val="16"/>
                <w:szCs w:val="16"/>
                <w:lang w:eastAsia="ja-JP"/>
              </w:rPr>
              <w:tab/>
            </w:r>
            <w:r w:rsidRPr="00FF6A5E">
              <w:rPr>
                <w:sz w:val="16"/>
                <w:szCs w:val="16"/>
              </w:rPr>
              <w:t>Void</w:t>
            </w:r>
          </w:p>
          <w:p w14:paraId="754825C5" w14:textId="77777777" w:rsidR="00E23971" w:rsidRPr="00FF6A5E" w:rsidRDefault="00E23971" w:rsidP="00C80475">
            <w:pPr>
              <w:pStyle w:val="TAN"/>
              <w:rPr>
                <w:sz w:val="16"/>
                <w:szCs w:val="16"/>
              </w:rPr>
            </w:pPr>
            <w:r w:rsidRPr="00FF6A5E">
              <w:rPr>
                <w:sz w:val="16"/>
                <w:szCs w:val="16"/>
                <w:lang w:eastAsia="ja-JP"/>
              </w:rPr>
              <w:t>Note 8:</w:t>
            </w:r>
            <w:r w:rsidRPr="00FF6A5E">
              <w:rPr>
                <w:sz w:val="16"/>
                <w:szCs w:val="16"/>
                <w:lang w:eastAsia="ja-JP"/>
              </w:rPr>
              <w:tab/>
            </w:r>
            <w:r w:rsidRPr="00FF6A5E">
              <w:rPr>
                <w:sz w:val="16"/>
                <w:szCs w:val="16"/>
              </w:rPr>
              <w:t>The symbol “</w:t>
            </w:r>
            <w:proofErr w:type="spellStart"/>
            <w:r w:rsidRPr="00FF6A5E">
              <w:rPr>
                <w:sz w:val="16"/>
                <w:szCs w:val="16"/>
              </w:rPr>
              <w:t>REF_victim</w:t>
            </w:r>
            <w:proofErr w:type="spellEnd"/>
            <w:r w:rsidRPr="00FF6A5E">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BDDEF20" w14:textId="77777777" w:rsidR="00E23971" w:rsidRPr="00FF6A5E" w:rsidRDefault="00E23971" w:rsidP="00C80475">
            <w:pPr>
              <w:pStyle w:val="TAN"/>
              <w:rPr>
                <w:sz w:val="16"/>
                <w:szCs w:val="16"/>
                <w:lang w:eastAsia="zh-CN"/>
              </w:rPr>
            </w:pPr>
            <w:r w:rsidRPr="00FF6A5E">
              <w:rPr>
                <w:sz w:val="16"/>
                <w:szCs w:val="16"/>
                <w:lang w:eastAsia="zh-CN"/>
              </w:rPr>
              <w:t>Note 9:</w:t>
            </w:r>
            <w:r w:rsidRPr="00FF6A5E">
              <w:rPr>
                <w:sz w:val="16"/>
                <w:szCs w:val="16"/>
                <w:lang w:eastAsia="zh-CN"/>
              </w:rPr>
              <w:tab/>
              <w:t>The symbol "</w:t>
            </w:r>
            <w:proofErr w:type="spellStart"/>
            <w:r w:rsidRPr="00FF6A5E">
              <w:rPr>
                <w:sz w:val="16"/>
                <w:szCs w:val="16"/>
                <w:lang w:eastAsia="zh-CN"/>
              </w:rPr>
              <w:t>REF_aggressor</w:t>
            </w:r>
            <w:proofErr w:type="spellEnd"/>
            <w:r w:rsidRPr="00FF6A5E">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C2B8281" w14:textId="77777777" w:rsidR="00E23971" w:rsidRPr="00FF6A5E" w:rsidRDefault="00E23971" w:rsidP="00C80475">
            <w:pPr>
              <w:pStyle w:val="TAN"/>
              <w:rPr>
                <w:sz w:val="16"/>
                <w:szCs w:val="16"/>
              </w:rPr>
            </w:pPr>
            <w:r w:rsidRPr="00FF6A5E">
              <w:rPr>
                <w:sz w:val="16"/>
                <w:szCs w:val="16"/>
                <w:lang w:eastAsia="zh-CN"/>
              </w:rPr>
              <w:t>Note 10:</w:t>
            </w:r>
            <w:r w:rsidRPr="00FF6A5E">
              <w:rPr>
                <w:sz w:val="16"/>
                <w:szCs w:val="16"/>
                <w:lang w:eastAsia="zh-CN"/>
              </w:rPr>
              <w:tab/>
              <w:t>The test requirement for 2Rx victim band is  “</w:t>
            </w:r>
            <w:proofErr w:type="spellStart"/>
            <w:r w:rsidRPr="00FF6A5E">
              <w:rPr>
                <w:sz w:val="16"/>
                <w:szCs w:val="16"/>
                <w:lang w:eastAsia="zh-CN"/>
              </w:rPr>
              <w:t>REF_victim</w:t>
            </w:r>
            <w:proofErr w:type="spellEnd"/>
            <w:r w:rsidRPr="00FF6A5E">
              <w:rPr>
                <w:sz w:val="16"/>
                <w:szCs w:val="16"/>
                <w:lang w:eastAsia="zh-CN"/>
              </w:rPr>
              <w:t xml:space="preserve"> + MSD”, for 4Rx victim band is “</w:t>
            </w:r>
            <w:proofErr w:type="spellStart"/>
            <w:r w:rsidRPr="00FF6A5E">
              <w:rPr>
                <w:sz w:val="16"/>
                <w:szCs w:val="16"/>
                <w:lang w:eastAsia="zh-CN"/>
              </w:rPr>
              <w:t>REF_victim</w:t>
            </w:r>
            <w:proofErr w:type="spellEnd"/>
            <w:r w:rsidRPr="00FF6A5E">
              <w:rPr>
                <w:sz w:val="16"/>
                <w:szCs w:val="16"/>
                <w:lang w:eastAsia="zh-CN"/>
              </w:rPr>
              <w:t xml:space="preserve"> + ΔR</w:t>
            </w:r>
            <w:r w:rsidRPr="00FF6A5E">
              <w:rPr>
                <w:sz w:val="16"/>
                <w:szCs w:val="16"/>
                <w:vertAlign w:val="subscript"/>
                <w:lang w:eastAsia="zh-CN"/>
              </w:rPr>
              <w:t>IB,4R</w:t>
            </w:r>
            <w:r w:rsidRPr="00FF6A5E">
              <w:rPr>
                <w:sz w:val="16"/>
                <w:szCs w:val="16"/>
                <w:lang w:eastAsia="zh-CN"/>
              </w:rPr>
              <w:t xml:space="preserve"> + MSD +|ΔR</w:t>
            </w:r>
            <w:r w:rsidRPr="00FF6A5E">
              <w:rPr>
                <w:sz w:val="16"/>
                <w:szCs w:val="16"/>
                <w:vertAlign w:val="subscript"/>
                <w:lang w:eastAsia="zh-CN"/>
              </w:rPr>
              <w:t>IB,4R</w:t>
            </w:r>
            <w:r w:rsidRPr="00FF6A5E">
              <w:rPr>
                <w:sz w:val="16"/>
                <w:szCs w:val="16"/>
                <w:lang w:eastAsia="zh-CN"/>
              </w:rPr>
              <w:t xml:space="preserve">| = </w:t>
            </w:r>
            <w:proofErr w:type="spellStart"/>
            <w:r w:rsidRPr="00FF6A5E">
              <w:rPr>
                <w:sz w:val="16"/>
                <w:szCs w:val="16"/>
                <w:lang w:eastAsia="zh-CN"/>
              </w:rPr>
              <w:t>REF_victim</w:t>
            </w:r>
            <w:proofErr w:type="spellEnd"/>
            <w:r w:rsidRPr="00FF6A5E">
              <w:rPr>
                <w:sz w:val="16"/>
                <w:szCs w:val="16"/>
                <w:lang w:eastAsia="zh-CN"/>
              </w:rPr>
              <w:t xml:space="preserve"> + MSD”, and for 8Rx victim band is “</w:t>
            </w:r>
            <w:proofErr w:type="spellStart"/>
            <w:r w:rsidRPr="00FF6A5E">
              <w:rPr>
                <w:sz w:val="16"/>
                <w:szCs w:val="16"/>
                <w:lang w:eastAsia="zh-CN"/>
              </w:rPr>
              <w:t>REF_victim</w:t>
            </w:r>
            <w:proofErr w:type="spellEnd"/>
            <w:r w:rsidRPr="00FF6A5E">
              <w:rPr>
                <w:sz w:val="16"/>
                <w:szCs w:val="16"/>
                <w:lang w:eastAsia="zh-CN"/>
              </w:rPr>
              <w:t xml:space="preserve"> + ΔR</w:t>
            </w:r>
            <w:r w:rsidRPr="00FF6A5E">
              <w:rPr>
                <w:sz w:val="16"/>
                <w:szCs w:val="16"/>
                <w:vertAlign w:val="subscript"/>
                <w:lang w:eastAsia="zh-CN"/>
              </w:rPr>
              <w:t>IB,8R</w:t>
            </w:r>
            <w:r w:rsidRPr="00FF6A5E">
              <w:rPr>
                <w:sz w:val="16"/>
                <w:szCs w:val="16"/>
                <w:lang w:eastAsia="zh-CN"/>
              </w:rPr>
              <w:t xml:space="preserve"> + MSD +|ΔR</w:t>
            </w:r>
            <w:r w:rsidRPr="00FF6A5E">
              <w:rPr>
                <w:sz w:val="16"/>
                <w:szCs w:val="16"/>
                <w:vertAlign w:val="subscript"/>
                <w:lang w:eastAsia="zh-CN"/>
              </w:rPr>
              <w:t>IB,8R</w:t>
            </w:r>
            <w:r w:rsidRPr="00FF6A5E">
              <w:rPr>
                <w:sz w:val="16"/>
                <w:szCs w:val="16"/>
                <w:lang w:eastAsia="zh-CN"/>
              </w:rPr>
              <w:t xml:space="preserve"> | = </w:t>
            </w:r>
            <w:proofErr w:type="spellStart"/>
            <w:r w:rsidRPr="00FF6A5E">
              <w:rPr>
                <w:sz w:val="16"/>
                <w:szCs w:val="16"/>
                <w:lang w:eastAsia="zh-CN"/>
              </w:rPr>
              <w:t>REF_victim</w:t>
            </w:r>
            <w:proofErr w:type="spellEnd"/>
            <w:r w:rsidRPr="00FF6A5E">
              <w:rPr>
                <w:sz w:val="16"/>
                <w:szCs w:val="16"/>
                <w:lang w:eastAsia="zh-CN"/>
              </w:rPr>
              <w:t>+ MSD”, where the “MSD” refers to the MSD requirements for 2Rx antenna ports.</w:t>
            </w:r>
          </w:p>
        </w:tc>
      </w:tr>
    </w:tbl>
    <w:p w14:paraId="188D4A88" w14:textId="77777777" w:rsidR="00E23971" w:rsidRPr="00FF6A5E" w:rsidRDefault="00E23971" w:rsidP="00E23971">
      <w:pPr>
        <w:pStyle w:val="TH"/>
        <w:snapToGrid w:val="0"/>
      </w:pPr>
    </w:p>
    <w:p w14:paraId="7F70F2FB" w14:textId="77777777" w:rsidR="00E23971" w:rsidRPr="00FF6A5E" w:rsidRDefault="00E23971" w:rsidP="00E23971"/>
    <w:p w14:paraId="4A6CF774" w14:textId="77777777" w:rsidR="002E52C2" w:rsidRPr="00FF6A5E" w:rsidRDefault="002E52C2" w:rsidP="002E52C2"/>
    <w:p w14:paraId="20A0B650" w14:textId="77777777" w:rsidR="00410647" w:rsidRPr="00FF6A5E" w:rsidRDefault="00410647" w:rsidP="00410647"/>
    <w:p w14:paraId="507EF1D4" w14:textId="77777777" w:rsidR="00410647" w:rsidRPr="00FF6A5E" w:rsidRDefault="00410647" w:rsidP="00410647"/>
    <w:p w14:paraId="311038E5" w14:textId="77777777" w:rsidR="00410647" w:rsidRPr="00FF6A5E" w:rsidRDefault="00410647" w:rsidP="00410647"/>
    <w:p w14:paraId="3F28A3CC" w14:textId="77777777" w:rsidR="00410647" w:rsidRPr="00B25F76" w:rsidRDefault="00410647" w:rsidP="00410647">
      <w:pPr>
        <w:pStyle w:val="Heading2"/>
        <w:rPr>
          <w:rFonts w:cs="Arial"/>
          <w:color w:val="FF0000"/>
          <w:szCs w:val="32"/>
        </w:rPr>
      </w:pPr>
      <w:r w:rsidRPr="00FF6A5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69FFC" w14:textId="77777777" w:rsidR="00E31DDE" w:rsidRDefault="00E31DDE">
      <w:r>
        <w:separator/>
      </w:r>
    </w:p>
  </w:endnote>
  <w:endnote w:type="continuationSeparator" w:id="0">
    <w:p w14:paraId="733A2005" w14:textId="77777777" w:rsidR="00E31DDE" w:rsidRDefault="00E31DDE">
      <w:r>
        <w:continuationSeparator/>
      </w:r>
    </w:p>
  </w:endnote>
  <w:endnote w:type="continuationNotice" w:id="1">
    <w:p w14:paraId="38853788" w14:textId="77777777" w:rsidR="00E31DDE" w:rsidRDefault="00E31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332C1" w14:textId="77777777" w:rsidR="00E31DDE" w:rsidRDefault="00E31DDE">
      <w:r>
        <w:separator/>
      </w:r>
    </w:p>
  </w:footnote>
  <w:footnote w:type="continuationSeparator" w:id="0">
    <w:p w14:paraId="7DC329C2" w14:textId="77777777" w:rsidR="00E31DDE" w:rsidRDefault="00E31DDE">
      <w:r>
        <w:continuationSeparator/>
      </w:r>
    </w:p>
  </w:footnote>
  <w:footnote w:type="continuationNotice" w:id="1">
    <w:p w14:paraId="2361F6F6" w14:textId="77777777" w:rsidR="00E31DDE" w:rsidRDefault="00E31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43B4"/>
    <w:rsid w:val="000A6394"/>
    <w:rsid w:val="000B36D6"/>
    <w:rsid w:val="000B7FED"/>
    <w:rsid w:val="000C038A"/>
    <w:rsid w:val="000C6598"/>
    <w:rsid w:val="000D44B3"/>
    <w:rsid w:val="000E3F94"/>
    <w:rsid w:val="000E790A"/>
    <w:rsid w:val="000F4804"/>
    <w:rsid w:val="000F59EB"/>
    <w:rsid w:val="00106940"/>
    <w:rsid w:val="0011410D"/>
    <w:rsid w:val="001229C8"/>
    <w:rsid w:val="00125886"/>
    <w:rsid w:val="00134675"/>
    <w:rsid w:val="0014491D"/>
    <w:rsid w:val="00145D43"/>
    <w:rsid w:val="0016673D"/>
    <w:rsid w:val="00166CFE"/>
    <w:rsid w:val="00170188"/>
    <w:rsid w:val="00177BB9"/>
    <w:rsid w:val="00182707"/>
    <w:rsid w:val="00192C46"/>
    <w:rsid w:val="00193387"/>
    <w:rsid w:val="001A08B3"/>
    <w:rsid w:val="001A7B60"/>
    <w:rsid w:val="001B325C"/>
    <w:rsid w:val="001B52F0"/>
    <w:rsid w:val="001B7A65"/>
    <w:rsid w:val="001C1A55"/>
    <w:rsid w:val="001C2F7A"/>
    <w:rsid w:val="001C7C54"/>
    <w:rsid w:val="001E41F3"/>
    <w:rsid w:val="001E4BA0"/>
    <w:rsid w:val="001F4E93"/>
    <w:rsid w:val="00201362"/>
    <w:rsid w:val="00233D26"/>
    <w:rsid w:val="00233EEB"/>
    <w:rsid w:val="0026004D"/>
    <w:rsid w:val="002640DD"/>
    <w:rsid w:val="00275D12"/>
    <w:rsid w:val="00277CF2"/>
    <w:rsid w:val="00284FEB"/>
    <w:rsid w:val="002860C4"/>
    <w:rsid w:val="002B5741"/>
    <w:rsid w:val="002B61B2"/>
    <w:rsid w:val="002B62A6"/>
    <w:rsid w:val="002E472E"/>
    <w:rsid w:val="002E52C2"/>
    <w:rsid w:val="002E7287"/>
    <w:rsid w:val="00305409"/>
    <w:rsid w:val="003074BC"/>
    <w:rsid w:val="00312743"/>
    <w:rsid w:val="00331578"/>
    <w:rsid w:val="00334AB0"/>
    <w:rsid w:val="003609EF"/>
    <w:rsid w:val="0036231A"/>
    <w:rsid w:val="0036557D"/>
    <w:rsid w:val="00374284"/>
    <w:rsid w:val="00374DD4"/>
    <w:rsid w:val="003A50C8"/>
    <w:rsid w:val="003D5E0B"/>
    <w:rsid w:val="003E1A36"/>
    <w:rsid w:val="003E2842"/>
    <w:rsid w:val="003E4A66"/>
    <w:rsid w:val="003F4093"/>
    <w:rsid w:val="003F6DFB"/>
    <w:rsid w:val="003F7D5B"/>
    <w:rsid w:val="00400CE3"/>
    <w:rsid w:val="00402A08"/>
    <w:rsid w:val="00403A09"/>
    <w:rsid w:val="00410371"/>
    <w:rsid w:val="00410647"/>
    <w:rsid w:val="00412F42"/>
    <w:rsid w:val="004242F1"/>
    <w:rsid w:val="00483F0A"/>
    <w:rsid w:val="004911C4"/>
    <w:rsid w:val="004A786E"/>
    <w:rsid w:val="004B58D3"/>
    <w:rsid w:val="004B75B7"/>
    <w:rsid w:val="004C7378"/>
    <w:rsid w:val="004D598F"/>
    <w:rsid w:val="004F1520"/>
    <w:rsid w:val="0051580D"/>
    <w:rsid w:val="00520C18"/>
    <w:rsid w:val="00544F6C"/>
    <w:rsid w:val="00547111"/>
    <w:rsid w:val="00554F5B"/>
    <w:rsid w:val="00590EAF"/>
    <w:rsid w:val="00592D74"/>
    <w:rsid w:val="005B5300"/>
    <w:rsid w:val="005E24F6"/>
    <w:rsid w:val="005E2C44"/>
    <w:rsid w:val="006049C2"/>
    <w:rsid w:val="00607C28"/>
    <w:rsid w:val="00615EEC"/>
    <w:rsid w:val="00621188"/>
    <w:rsid w:val="006257ED"/>
    <w:rsid w:val="0064020B"/>
    <w:rsid w:val="00641D59"/>
    <w:rsid w:val="00665C47"/>
    <w:rsid w:val="006755F5"/>
    <w:rsid w:val="00685E17"/>
    <w:rsid w:val="00691B7E"/>
    <w:rsid w:val="00695808"/>
    <w:rsid w:val="006A54A7"/>
    <w:rsid w:val="006B46FB"/>
    <w:rsid w:val="006B55C3"/>
    <w:rsid w:val="006C256E"/>
    <w:rsid w:val="006C3871"/>
    <w:rsid w:val="006E21FB"/>
    <w:rsid w:val="006E2F4E"/>
    <w:rsid w:val="006F14D0"/>
    <w:rsid w:val="00702086"/>
    <w:rsid w:val="00713551"/>
    <w:rsid w:val="00740F98"/>
    <w:rsid w:val="00743960"/>
    <w:rsid w:val="00753391"/>
    <w:rsid w:val="00770C52"/>
    <w:rsid w:val="00773FDB"/>
    <w:rsid w:val="00792342"/>
    <w:rsid w:val="007977A8"/>
    <w:rsid w:val="00797891"/>
    <w:rsid w:val="007A096F"/>
    <w:rsid w:val="007B1240"/>
    <w:rsid w:val="007B512A"/>
    <w:rsid w:val="007C2097"/>
    <w:rsid w:val="007D1AD3"/>
    <w:rsid w:val="007D6A07"/>
    <w:rsid w:val="007E59D2"/>
    <w:rsid w:val="007F7259"/>
    <w:rsid w:val="008040A8"/>
    <w:rsid w:val="00805C06"/>
    <w:rsid w:val="00814667"/>
    <w:rsid w:val="0082655C"/>
    <w:rsid w:val="008279FA"/>
    <w:rsid w:val="00845AB0"/>
    <w:rsid w:val="008626E7"/>
    <w:rsid w:val="008706FF"/>
    <w:rsid w:val="00870EE7"/>
    <w:rsid w:val="008806CA"/>
    <w:rsid w:val="008863B9"/>
    <w:rsid w:val="008907AA"/>
    <w:rsid w:val="00891437"/>
    <w:rsid w:val="0089387F"/>
    <w:rsid w:val="008A227A"/>
    <w:rsid w:val="008A45A6"/>
    <w:rsid w:val="008A6431"/>
    <w:rsid w:val="008A7B23"/>
    <w:rsid w:val="008D3DE0"/>
    <w:rsid w:val="008F3789"/>
    <w:rsid w:val="008F48F7"/>
    <w:rsid w:val="008F686C"/>
    <w:rsid w:val="00902627"/>
    <w:rsid w:val="009148DE"/>
    <w:rsid w:val="009165B6"/>
    <w:rsid w:val="00930C8B"/>
    <w:rsid w:val="00937FB7"/>
    <w:rsid w:val="00941E30"/>
    <w:rsid w:val="00943C53"/>
    <w:rsid w:val="009441C9"/>
    <w:rsid w:val="00961A0D"/>
    <w:rsid w:val="00966F99"/>
    <w:rsid w:val="00967E5C"/>
    <w:rsid w:val="009777D9"/>
    <w:rsid w:val="00991B88"/>
    <w:rsid w:val="00994CF5"/>
    <w:rsid w:val="009A5753"/>
    <w:rsid w:val="009A579D"/>
    <w:rsid w:val="009A7CD7"/>
    <w:rsid w:val="009C0DB3"/>
    <w:rsid w:val="009C5BE1"/>
    <w:rsid w:val="009D40B2"/>
    <w:rsid w:val="009E3297"/>
    <w:rsid w:val="009F7077"/>
    <w:rsid w:val="009F734F"/>
    <w:rsid w:val="00A01AA9"/>
    <w:rsid w:val="00A24572"/>
    <w:rsid w:val="00A246B6"/>
    <w:rsid w:val="00A351FB"/>
    <w:rsid w:val="00A45B37"/>
    <w:rsid w:val="00A47E70"/>
    <w:rsid w:val="00A50CF0"/>
    <w:rsid w:val="00A70799"/>
    <w:rsid w:val="00A7671C"/>
    <w:rsid w:val="00AA2CBC"/>
    <w:rsid w:val="00AC5820"/>
    <w:rsid w:val="00AD1CD8"/>
    <w:rsid w:val="00AE0E1F"/>
    <w:rsid w:val="00B0553B"/>
    <w:rsid w:val="00B258BB"/>
    <w:rsid w:val="00B27254"/>
    <w:rsid w:val="00B31E98"/>
    <w:rsid w:val="00B678D8"/>
    <w:rsid w:val="00B67B97"/>
    <w:rsid w:val="00B735D7"/>
    <w:rsid w:val="00B80574"/>
    <w:rsid w:val="00B968C8"/>
    <w:rsid w:val="00BA0FFB"/>
    <w:rsid w:val="00BA3EC5"/>
    <w:rsid w:val="00BA51D9"/>
    <w:rsid w:val="00BA7A53"/>
    <w:rsid w:val="00BB5DFC"/>
    <w:rsid w:val="00BD279D"/>
    <w:rsid w:val="00BD4CC7"/>
    <w:rsid w:val="00BD6BB8"/>
    <w:rsid w:val="00BF0354"/>
    <w:rsid w:val="00C00185"/>
    <w:rsid w:val="00C032E1"/>
    <w:rsid w:val="00C03DEE"/>
    <w:rsid w:val="00C11DA3"/>
    <w:rsid w:val="00C21DD1"/>
    <w:rsid w:val="00C400EB"/>
    <w:rsid w:val="00C57259"/>
    <w:rsid w:val="00C60568"/>
    <w:rsid w:val="00C66BA2"/>
    <w:rsid w:val="00C823A2"/>
    <w:rsid w:val="00C95985"/>
    <w:rsid w:val="00C96BE8"/>
    <w:rsid w:val="00CA5926"/>
    <w:rsid w:val="00CA6DF3"/>
    <w:rsid w:val="00CB3818"/>
    <w:rsid w:val="00CC5026"/>
    <w:rsid w:val="00CC68D0"/>
    <w:rsid w:val="00CC693B"/>
    <w:rsid w:val="00CE3C59"/>
    <w:rsid w:val="00D03F9A"/>
    <w:rsid w:val="00D06D51"/>
    <w:rsid w:val="00D1264A"/>
    <w:rsid w:val="00D24991"/>
    <w:rsid w:val="00D27D3F"/>
    <w:rsid w:val="00D315A5"/>
    <w:rsid w:val="00D461EC"/>
    <w:rsid w:val="00D50255"/>
    <w:rsid w:val="00D56A48"/>
    <w:rsid w:val="00D66520"/>
    <w:rsid w:val="00D734F4"/>
    <w:rsid w:val="00DB0269"/>
    <w:rsid w:val="00DC457B"/>
    <w:rsid w:val="00DD6089"/>
    <w:rsid w:val="00DE34CF"/>
    <w:rsid w:val="00DF2397"/>
    <w:rsid w:val="00DF4E7E"/>
    <w:rsid w:val="00E11261"/>
    <w:rsid w:val="00E13F3D"/>
    <w:rsid w:val="00E23971"/>
    <w:rsid w:val="00E30F02"/>
    <w:rsid w:val="00E31DDE"/>
    <w:rsid w:val="00E34898"/>
    <w:rsid w:val="00E565E2"/>
    <w:rsid w:val="00E7085C"/>
    <w:rsid w:val="00E92F01"/>
    <w:rsid w:val="00EB09B7"/>
    <w:rsid w:val="00ED2AFC"/>
    <w:rsid w:val="00ED44B6"/>
    <w:rsid w:val="00EE724E"/>
    <w:rsid w:val="00EE7D7C"/>
    <w:rsid w:val="00F067F5"/>
    <w:rsid w:val="00F15DBA"/>
    <w:rsid w:val="00F24244"/>
    <w:rsid w:val="00F25D98"/>
    <w:rsid w:val="00F300FB"/>
    <w:rsid w:val="00F348A2"/>
    <w:rsid w:val="00F42227"/>
    <w:rsid w:val="00F55BF3"/>
    <w:rsid w:val="00F82353"/>
    <w:rsid w:val="00F953C2"/>
    <w:rsid w:val="00FA1E1B"/>
    <w:rsid w:val="00FA29A0"/>
    <w:rsid w:val="00FB4B1D"/>
    <w:rsid w:val="00FB5F77"/>
    <w:rsid w:val="00FB6386"/>
    <w:rsid w:val="00FC1F1E"/>
    <w:rsid w:val="00FC2C64"/>
    <w:rsid w:val="00FD7300"/>
    <w:rsid w:val="00FF5C42"/>
    <w:rsid w:val="00FF6A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AA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01A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01AA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01A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01AA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01AA9"/>
    <w:pPr>
      <w:ind w:left="1701" w:hanging="1701"/>
      <w:outlineLvl w:val="4"/>
    </w:pPr>
    <w:rPr>
      <w:sz w:val="22"/>
    </w:rPr>
  </w:style>
  <w:style w:type="paragraph" w:styleId="Heading6">
    <w:name w:val="heading 6"/>
    <w:aliases w:val="T1,Header 6"/>
    <w:basedOn w:val="H6"/>
    <w:next w:val="Normal"/>
    <w:link w:val="Heading6Char"/>
    <w:qFormat/>
    <w:rsid w:val="00A01AA9"/>
    <w:pPr>
      <w:outlineLvl w:val="5"/>
    </w:pPr>
  </w:style>
  <w:style w:type="paragraph" w:styleId="Heading7">
    <w:name w:val="heading 7"/>
    <w:aliases w:val="L7,Header 7"/>
    <w:basedOn w:val="H6"/>
    <w:next w:val="Normal"/>
    <w:link w:val="Heading7Char"/>
    <w:qFormat/>
    <w:rsid w:val="00A01AA9"/>
    <w:pPr>
      <w:outlineLvl w:val="6"/>
    </w:pPr>
  </w:style>
  <w:style w:type="paragraph" w:styleId="Heading8">
    <w:name w:val="heading 8"/>
    <w:basedOn w:val="Heading1"/>
    <w:next w:val="Normal"/>
    <w:link w:val="Heading8Char"/>
    <w:qFormat/>
    <w:rsid w:val="00A01AA9"/>
    <w:pPr>
      <w:ind w:left="0" w:firstLine="0"/>
      <w:outlineLvl w:val="7"/>
    </w:pPr>
  </w:style>
  <w:style w:type="paragraph" w:styleId="Heading9">
    <w:name w:val="heading 9"/>
    <w:basedOn w:val="Heading8"/>
    <w:next w:val="Normal"/>
    <w:link w:val="Heading9Char"/>
    <w:qFormat/>
    <w:rsid w:val="00A01AA9"/>
    <w:pPr>
      <w:outlineLvl w:val="8"/>
    </w:pPr>
  </w:style>
  <w:style w:type="character" w:default="1" w:styleId="DefaultParagraphFont">
    <w:name w:val="Default Paragraph Font"/>
    <w:semiHidden/>
    <w:rsid w:val="00A01A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AA9"/>
  </w:style>
  <w:style w:type="paragraph" w:styleId="TOC8">
    <w:name w:val="toc 8"/>
    <w:basedOn w:val="TOC1"/>
    <w:rsid w:val="00A01AA9"/>
    <w:pPr>
      <w:spacing w:before="180"/>
      <w:ind w:left="2693" w:hanging="2693"/>
    </w:pPr>
    <w:rPr>
      <w:b/>
    </w:rPr>
  </w:style>
  <w:style w:type="paragraph" w:styleId="TOC1">
    <w:name w:val="toc 1"/>
    <w:rsid w:val="00A01A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1A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01AA9"/>
    <w:pPr>
      <w:ind w:left="1701" w:hanging="1701"/>
    </w:pPr>
  </w:style>
  <w:style w:type="paragraph" w:styleId="TOC4">
    <w:name w:val="toc 4"/>
    <w:basedOn w:val="TOC3"/>
    <w:rsid w:val="00A01AA9"/>
    <w:pPr>
      <w:ind w:left="1418" w:hanging="1418"/>
    </w:pPr>
  </w:style>
  <w:style w:type="paragraph" w:styleId="TOC3">
    <w:name w:val="toc 3"/>
    <w:basedOn w:val="TOC2"/>
    <w:rsid w:val="00A01AA9"/>
    <w:pPr>
      <w:ind w:left="1134" w:hanging="1134"/>
    </w:pPr>
  </w:style>
  <w:style w:type="paragraph" w:styleId="TOC2">
    <w:name w:val="toc 2"/>
    <w:basedOn w:val="TOC1"/>
    <w:rsid w:val="00A01AA9"/>
    <w:pPr>
      <w:keepNext w:val="0"/>
      <w:spacing w:before="0"/>
      <w:ind w:left="851" w:hanging="851"/>
    </w:pPr>
    <w:rPr>
      <w:sz w:val="20"/>
    </w:rPr>
  </w:style>
  <w:style w:type="paragraph" w:styleId="Index2">
    <w:name w:val="index 2"/>
    <w:basedOn w:val="Index1"/>
    <w:rsid w:val="00A01AA9"/>
    <w:pPr>
      <w:ind w:left="284"/>
    </w:pPr>
  </w:style>
  <w:style w:type="paragraph" w:styleId="Index1">
    <w:name w:val="index 1"/>
    <w:basedOn w:val="Normal"/>
    <w:rsid w:val="00A01AA9"/>
    <w:pPr>
      <w:keepLines/>
      <w:spacing w:after="0"/>
    </w:pPr>
  </w:style>
  <w:style w:type="paragraph" w:customStyle="1" w:styleId="ZH">
    <w:name w:val="ZH"/>
    <w:rsid w:val="00A01AA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1AA9"/>
    <w:pPr>
      <w:outlineLvl w:val="9"/>
    </w:pPr>
  </w:style>
  <w:style w:type="paragraph" w:styleId="ListNumber2">
    <w:name w:val="List Number 2"/>
    <w:basedOn w:val="ListNumber"/>
    <w:rsid w:val="00A01A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01AA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01A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01AA9"/>
    <w:pPr>
      <w:keepLines/>
      <w:spacing w:after="0"/>
      <w:ind w:left="454" w:hanging="454"/>
    </w:pPr>
    <w:rPr>
      <w:sz w:val="16"/>
    </w:rPr>
  </w:style>
  <w:style w:type="paragraph" w:customStyle="1" w:styleId="TAH">
    <w:name w:val="TAH"/>
    <w:basedOn w:val="TAC"/>
    <w:link w:val="TAHCar"/>
    <w:rsid w:val="00A01AA9"/>
    <w:rPr>
      <w:b/>
    </w:rPr>
  </w:style>
  <w:style w:type="paragraph" w:customStyle="1" w:styleId="TAC">
    <w:name w:val="TAC"/>
    <w:basedOn w:val="TAL"/>
    <w:link w:val="TACChar"/>
    <w:rsid w:val="00A01AA9"/>
    <w:pPr>
      <w:jc w:val="center"/>
    </w:pPr>
  </w:style>
  <w:style w:type="paragraph" w:customStyle="1" w:styleId="TF">
    <w:name w:val="TF"/>
    <w:aliases w:val="left"/>
    <w:basedOn w:val="TH"/>
    <w:link w:val="TF0"/>
    <w:rsid w:val="00A01AA9"/>
    <w:pPr>
      <w:keepNext w:val="0"/>
      <w:spacing w:before="0" w:after="240"/>
    </w:pPr>
  </w:style>
  <w:style w:type="paragraph" w:customStyle="1" w:styleId="NO">
    <w:name w:val="NO"/>
    <w:basedOn w:val="Normal"/>
    <w:link w:val="NOChar"/>
    <w:rsid w:val="00A01AA9"/>
    <w:pPr>
      <w:keepLines/>
      <w:ind w:left="1135" w:hanging="851"/>
    </w:pPr>
  </w:style>
  <w:style w:type="paragraph" w:styleId="TOC9">
    <w:name w:val="toc 9"/>
    <w:basedOn w:val="TOC8"/>
    <w:rsid w:val="00A01AA9"/>
    <w:pPr>
      <w:ind w:left="1418" w:hanging="1418"/>
    </w:pPr>
  </w:style>
  <w:style w:type="paragraph" w:customStyle="1" w:styleId="EX">
    <w:name w:val="EX"/>
    <w:basedOn w:val="Normal"/>
    <w:link w:val="EXChar"/>
    <w:rsid w:val="00A01AA9"/>
    <w:pPr>
      <w:keepLines/>
      <w:ind w:left="1702" w:hanging="1418"/>
    </w:pPr>
  </w:style>
  <w:style w:type="paragraph" w:customStyle="1" w:styleId="FP">
    <w:name w:val="FP"/>
    <w:basedOn w:val="Normal"/>
    <w:rsid w:val="00A01AA9"/>
    <w:pPr>
      <w:spacing w:after="0"/>
    </w:pPr>
  </w:style>
  <w:style w:type="paragraph" w:customStyle="1" w:styleId="LD">
    <w:name w:val="LD"/>
    <w:rsid w:val="00A01AA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1AA9"/>
    <w:pPr>
      <w:spacing w:after="0"/>
    </w:pPr>
  </w:style>
  <w:style w:type="paragraph" w:customStyle="1" w:styleId="EW">
    <w:name w:val="EW"/>
    <w:basedOn w:val="EX"/>
    <w:rsid w:val="00A01AA9"/>
    <w:pPr>
      <w:spacing w:after="0"/>
    </w:pPr>
  </w:style>
  <w:style w:type="paragraph" w:styleId="TOC6">
    <w:name w:val="toc 6"/>
    <w:basedOn w:val="TOC5"/>
    <w:next w:val="Normal"/>
    <w:rsid w:val="00A01AA9"/>
    <w:pPr>
      <w:ind w:left="1985" w:hanging="1985"/>
    </w:pPr>
  </w:style>
  <w:style w:type="paragraph" w:styleId="TOC7">
    <w:name w:val="toc 7"/>
    <w:basedOn w:val="TOC6"/>
    <w:next w:val="Normal"/>
    <w:rsid w:val="00A01AA9"/>
    <w:pPr>
      <w:ind w:left="2268" w:hanging="2268"/>
    </w:pPr>
  </w:style>
  <w:style w:type="paragraph" w:styleId="ListBullet2">
    <w:name w:val="List Bullet 2"/>
    <w:aliases w:val="lb2"/>
    <w:basedOn w:val="ListBullet"/>
    <w:link w:val="ListBullet2Char"/>
    <w:rsid w:val="00A01AA9"/>
    <w:pPr>
      <w:ind w:left="851"/>
    </w:pPr>
  </w:style>
  <w:style w:type="paragraph" w:styleId="ListBullet3">
    <w:name w:val="List Bullet 3"/>
    <w:basedOn w:val="ListBullet2"/>
    <w:link w:val="ListBullet3Char"/>
    <w:rsid w:val="00A01AA9"/>
    <w:pPr>
      <w:ind w:left="1135"/>
    </w:pPr>
  </w:style>
  <w:style w:type="paragraph" w:styleId="ListNumber">
    <w:name w:val="List Number"/>
    <w:basedOn w:val="List"/>
    <w:rsid w:val="00A01AA9"/>
  </w:style>
  <w:style w:type="paragraph" w:customStyle="1" w:styleId="EQ">
    <w:name w:val="EQ"/>
    <w:basedOn w:val="Normal"/>
    <w:next w:val="Normal"/>
    <w:link w:val="EQChar"/>
    <w:rsid w:val="00A01AA9"/>
    <w:pPr>
      <w:keepLines/>
      <w:tabs>
        <w:tab w:val="center" w:pos="4536"/>
        <w:tab w:val="right" w:pos="9072"/>
      </w:tabs>
    </w:pPr>
    <w:rPr>
      <w:noProof/>
    </w:rPr>
  </w:style>
  <w:style w:type="paragraph" w:customStyle="1" w:styleId="TH">
    <w:name w:val="TH"/>
    <w:basedOn w:val="Normal"/>
    <w:link w:val="THChar"/>
    <w:rsid w:val="00A01AA9"/>
    <w:pPr>
      <w:keepNext/>
      <w:keepLines/>
      <w:spacing w:before="60"/>
      <w:jc w:val="center"/>
    </w:pPr>
    <w:rPr>
      <w:rFonts w:ascii="Arial" w:hAnsi="Arial"/>
      <w:b/>
    </w:rPr>
  </w:style>
  <w:style w:type="paragraph" w:customStyle="1" w:styleId="NF">
    <w:name w:val="NF"/>
    <w:basedOn w:val="NO"/>
    <w:rsid w:val="00A01AA9"/>
    <w:pPr>
      <w:keepNext/>
      <w:spacing w:after="0"/>
    </w:pPr>
    <w:rPr>
      <w:rFonts w:ascii="Arial" w:hAnsi="Arial"/>
      <w:sz w:val="18"/>
    </w:rPr>
  </w:style>
  <w:style w:type="paragraph" w:customStyle="1" w:styleId="PL">
    <w:name w:val="PL"/>
    <w:link w:val="PLChar"/>
    <w:rsid w:val="00A01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1AA9"/>
    <w:pPr>
      <w:jc w:val="right"/>
    </w:pPr>
  </w:style>
  <w:style w:type="paragraph" w:customStyle="1" w:styleId="H6">
    <w:name w:val="H6"/>
    <w:basedOn w:val="Heading5"/>
    <w:next w:val="Normal"/>
    <w:link w:val="H6Char"/>
    <w:rsid w:val="00A01AA9"/>
    <w:pPr>
      <w:ind w:left="1985" w:hanging="1985"/>
      <w:outlineLvl w:val="9"/>
    </w:pPr>
    <w:rPr>
      <w:sz w:val="20"/>
    </w:rPr>
  </w:style>
  <w:style w:type="paragraph" w:customStyle="1" w:styleId="TAN">
    <w:name w:val="TAN"/>
    <w:basedOn w:val="TAL"/>
    <w:link w:val="TANChar"/>
    <w:rsid w:val="00A01AA9"/>
    <w:pPr>
      <w:ind w:left="851" w:hanging="851"/>
    </w:pPr>
  </w:style>
  <w:style w:type="paragraph" w:customStyle="1" w:styleId="TAL">
    <w:name w:val="TAL"/>
    <w:basedOn w:val="Normal"/>
    <w:link w:val="TALCar"/>
    <w:rsid w:val="00A01AA9"/>
    <w:pPr>
      <w:keepNext/>
      <w:keepLines/>
      <w:spacing w:after="0"/>
    </w:pPr>
    <w:rPr>
      <w:rFonts w:ascii="Arial" w:hAnsi="Arial"/>
      <w:sz w:val="18"/>
    </w:rPr>
  </w:style>
  <w:style w:type="paragraph" w:customStyle="1" w:styleId="ZA">
    <w:name w:val="ZA"/>
    <w:rsid w:val="00A01A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1A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1AA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1A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1AA9"/>
    <w:pPr>
      <w:framePr w:wrap="notBeside" w:y="16161"/>
    </w:pPr>
  </w:style>
  <w:style w:type="character" w:customStyle="1" w:styleId="ZGSM">
    <w:name w:val="ZGSM"/>
    <w:rsid w:val="00A01AA9"/>
  </w:style>
  <w:style w:type="paragraph" w:styleId="List2">
    <w:name w:val="List 2"/>
    <w:basedOn w:val="List"/>
    <w:link w:val="List2Char"/>
    <w:rsid w:val="00A01AA9"/>
    <w:pPr>
      <w:ind w:left="851"/>
    </w:pPr>
  </w:style>
  <w:style w:type="paragraph" w:customStyle="1" w:styleId="ZG">
    <w:name w:val="ZG"/>
    <w:rsid w:val="00A01A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01AA9"/>
    <w:pPr>
      <w:ind w:left="1135"/>
    </w:pPr>
  </w:style>
  <w:style w:type="paragraph" w:styleId="List4">
    <w:name w:val="List 4"/>
    <w:basedOn w:val="List3"/>
    <w:rsid w:val="00A01AA9"/>
    <w:pPr>
      <w:ind w:left="1418"/>
    </w:pPr>
  </w:style>
  <w:style w:type="paragraph" w:styleId="List5">
    <w:name w:val="List 5"/>
    <w:basedOn w:val="List4"/>
    <w:rsid w:val="00A01AA9"/>
    <w:pPr>
      <w:ind w:left="1702"/>
    </w:pPr>
  </w:style>
  <w:style w:type="paragraph" w:customStyle="1" w:styleId="EditorsNote">
    <w:name w:val="Editor's Note"/>
    <w:aliases w:val="EN,Editor's Noteormal"/>
    <w:basedOn w:val="NO"/>
    <w:link w:val="EditorsNoteCarCar"/>
    <w:rsid w:val="00A01AA9"/>
    <w:rPr>
      <w:color w:val="FF0000"/>
    </w:rPr>
  </w:style>
  <w:style w:type="paragraph" w:styleId="List">
    <w:name w:val="List"/>
    <w:basedOn w:val="Normal"/>
    <w:link w:val="ListChar"/>
    <w:rsid w:val="00A01AA9"/>
    <w:pPr>
      <w:ind w:left="568" w:hanging="284"/>
    </w:pPr>
  </w:style>
  <w:style w:type="paragraph" w:styleId="ListBullet">
    <w:name w:val="List Bullet"/>
    <w:aliases w:val="UL"/>
    <w:basedOn w:val="List"/>
    <w:link w:val="ListBulletChar"/>
    <w:rsid w:val="00A01AA9"/>
  </w:style>
  <w:style w:type="paragraph" w:styleId="ListBullet4">
    <w:name w:val="List Bullet 4"/>
    <w:basedOn w:val="ListBullet3"/>
    <w:rsid w:val="00A01AA9"/>
    <w:pPr>
      <w:ind w:left="1418"/>
    </w:pPr>
  </w:style>
  <w:style w:type="paragraph" w:styleId="ListBullet5">
    <w:name w:val="List Bullet 5"/>
    <w:basedOn w:val="ListBullet4"/>
    <w:rsid w:val="00A01AA9"/>
    <w:pPr>
      <w:ind w:left="1702"/>
    </w:pPr>
  </w:style>
  <w:style w:type="paragraph" w:customStyle="1" w:styleId="B10">
    <w:name w:val="B1"/>
    <w:basedOn w:val="List"/>
    <w:link w:val="B1Char"/>
    <w:rsid w:val="00A01AA9"/>
  </w:style>
  <w:style w:type="paragraph" w:customStyle="1" w:styleId="B20">
    <w:name w:val="B2"/>
    <w:basedOn w:val="List2"/>
    <w:link w:val="B2Char"/>
    <w:rsid w:val="00A01AA9"/>
  </w:style>
  <w:style w:type="paragraph" w:customStyle="1" w:styleId="B30">
    <w:name w:val="B3"/>
    <w:basedOn w:val="List3"/>
    <w:link w:val="B3Char"/>
    <w:rsid w:val="00A01AA9"/>
  </w:style>
  <w:style w:type="paragraph" w:customStyle="1" w:styleId="B4">
    <w:name w:val="B4"/>
    <w:basedOn w:val="List4"/>
    <w:link w:val="B4Char"/>
    <w:rsid w:val="00A01AA9"/>
  </w:style>
  <w:style w:type="paragraph" w:customStyle="1" w:styleId="B5">
    <w:name w:val="B5"/>
    <w:basedOn w:val="List5"/>
    <w:link w:val="B5Char"/>
    <w:rsid w:val="00A01AA9"/>
  </w:style>
  <w:style w:type="paragraph" w:styleId="Footer">
    <w:name w:val="footer"/>
    <w:aliases w:val="footer odd,footer,fo,pie de página"/>
    <w:basedOn w:val="Header"/>
    <w:link w:val="FooterChar"/>
    <w:rsid w:val="00A01AA9"/>
    <w:pPr>
      <w:jc w:val="center"/>
    </w:pPr>
    <w:rPr>
      <w:i/>
    </w:rPr>
  </w:style>
  <w:style w:type="paragraph" w:customStyle="1" w:styleId="ZTD">
    <w:name w:val="ZTD"/>
    <w:basedOn w:val="ZB"/>
    <w:rsid w:val="00A01AA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arCar">
    <w:name w:val="Editor's Note Car Car"/>
    <w:link w:val="EditorsNote"/>
    <w:qFormat/>
    <w:rsid w:val="00C57259"/>
    <w:rPr>
      <w:rFonts w:ascii="Times New Roman" w:hAnsi="Times New Roman"/>
      <w:color w:val="FF0000"/>
      <w:lang w:val="en-GB" w:eastAsia="en-US"/>
    </w:rPr>
  </w:style>
  <w:style w:type="character" w:customStyle="1" w:styleId="H6Char">
    <w:name w:val="H6 Char"/>
    <w:link w:val="H6"/>
    <w:qFormat/>
    <w:rsid w:val="00C57259"/>
    <w:rPr>
      <w:rFonts w:ascii="Arial" w:hAnsi="Arial"/>
      <w:lang w:val="en-GB" w:eastAsia="en-US"/>
    </w:rPr>
  </w:style>
  <w:style w:type="character" w:customStyle="1" w:styleId="B1Char">
    <w:name w:val="B1 Char"/>
    <w:link w:val="B10"/>
    <w:qFormat/>
    <w:locked/>
    <w:rsid w:val="009165B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165B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165B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165B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165B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165B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165B6"/>
    <w:rPr>
      <w:rFonts w:ascii="Arial" w:hAnsi="Arial"/>
      <w:lang w:val="en-GB" w:eastAsia="en-US"/>
    </w:rPr>
  </w:style>
  <w:style w:type="character" w:customStyle="1" w:styleId="Heading7Char">
    <w:name w:val="Heading 7 Char"/>
    <w:aliases w:val="L7 Char,Header 7 Char"/>
    <w:basedOn w:val="DefaultParagraphFont"/>
    <w:link w:val="Heading7"/>
    <w:qFormat/>
    <w:rsid w:val="009165B6"/>
    <w:rPr>
      <w:rFonts w:ascii="Arial" w:hAnsi="Arial"/>
      <w:lang w:val="en-GB" w:eastAsia="en-US"/>
    </w:rPr>
  </w:style>
  <w:style w:type="character" w:customStyle="1" w:styleId="Heading8Char">
    <w:name w:val="Heading 8 Char"/>
    <w:basedOn w:val="DefaultParagraphFont"/>
    <w:link w:val="Heading8"/>
    <w:qFormat/>
    <w:rsid w:val="009165B6"/>
    <w:rPr>
      <w:rFonts w:ascii="Arial" w:hAnsi="Arial"/>
      <w:sz w:val="36"/>
      <w:lang w:val="en-GB" w:eastAsia="en-US"/>
    </w:rPr>
  </w:style>
  <w:style w:type="character" w:customStyle="1" w:styleId="Heading9Char">
    <w:name w:val="Heading 9 Char"/>
    <w:basedOn w:val="DefaultParagraphFont"/>
    <w:link w:val="Heading9"/>
    <w:qFormat/>
    <w:rsid w:val="009165B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65B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65B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165B6"/>
    <w:rPr>
      <w:rFonts w:ascii="Arial" w:hAnsi="Arial"/>
      <w:b/>
      <w:i/>
      <w:noProof/>
      <w:sz w:val="18"/>
      <w:lang w:val="en-US" w:eastAsia="en-US"/>
    </w:rPr>
  </w:style>
  <w:style w:type="character" w:customStyle="1" w:styleId="THChar">
    <w:name w:val="TH Char"/>
    <w:link w:val="TH"/>
    <w:qFormat/>
    <w:rsid w:val="009165B6"/>
    <w:rPr>
      <w:rFonts w:ascii="Arial" w:hAnsi="Arial"/>
      <w:b/>
      <w:lang w:val="en-GB" w:eastAsia="en-US"/>
    </w:rPr>
  </w:style>
  <w:style w:type="character" w:styleId="PageNumber">
    <w:name w:val="page number"/>
    <w:basedOn w:val="DefaultParagraphFont"/>
    <w:qFormat/>
    <w:rsid w:val="009165B6"/>
  </w:style>
  <w:style w:type="paragraph" w:customStyle="1" w:styleId="TAJ">
    <w:name w:val="TAJ"/>
    <w:basedOn w:val="TH"/>
    <w:qFormat/>
    <w:rsid w:val="009165B6"/>
  </w:style>
  <w:style w:type="paragraph" w:customStyle="1" w:styleId="Guidance">
    <w:name w:val="Guidance"/>
    <w:basedOn w:val="Normal"/>
    <w:link w:val="GuidanceChar"/>
    <w:qFormat/>
    <w:rsid w:val="009165B6"/>
    <w:rPr>
      <w:i/>
      <w:color w:val="0000FF"/>
    </w:rPr>
  </w:style>
  <w:style w:type="character" w:customStyle="1" w:styleId="DocumentMapChar">
    <w:name w:val="Document Map Char"/>
    <w:basedOn w:val="DefaultParagraphFont"/>
    <w:link w:val="DocumentMap"/>
    <w:qFormat/>
    <w:rsid w:val="009165B6"/>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9165B6"/>
    <w:rPr>
      <w:rFonts w:ascii="Times New Roman" w:hAnsi="Times New Roman"/>
      <w:lang w:val="en-GB" w:eastAsia="en-US"/>
    </w:rPr>
  </w:style>
  <w:style w:type="character" w:customStyle="1" w:styleId="EXChar">
    <w:name w:val="EX Char"/>
    <w:link w:val="EX"/>
    <w:qFormat/>
    <w:rsid w:val="009165B6"/>
    <w:rPr>
      <w:rFonts w:ascii="Times New Roman" w:hAnsi="Times New Roman"/>
      <w:lang w:val="en-GB" w:eastAsia="en-US"/>
    </w:rPr>
  </w:style>
  <w:style w:type="character" w:customStyle="1" w:styleId="NOChar">
    <w:name w:val="NO Char"/>
    <w:link w:val="NO"/>
    <w:qFormat/>
    <w:rsid w:val="009165B6"/>
    <w:rPr>
      <w:rFonts w:ascii="Times New Roman" w:hAnsi="Times New Roman"/>
      <w:lang w:val="en-GB" w:eastAsia="en-US"/>
    </w:rPr>
  </w:style>
  <w:style w:type="character" w:customStyle="1" w:styleId="TACChar">
    <w:name w:val="TAC Char"/>
    <w:link w:val="TAC"/>
    <w:qFormat/>
    <w:rsid w:val="009165B6"/>
    <w:rPr>
      <w:rFonts w:ascii="Arial" w:hAnsi="Arial"/>
      <w:sz w:val="18"/>
      <w:lang w:val="en-GB" w:eastAsia="en-US"/>
    </w:rPr>
  </w:style>
  <w:style w:type="character" w:customStyle="1" w:styleId="TALCar">
    <w:name w:val="TAL Car"/>
    <w:link w:val="TAL"/>
    <w:qFormat/>
    <w:rsid w:val="009165B6"/>
    <w:rPr>
      <w:rFonts w:ascii="Arial" w:hAnsi="Arial"/>
      <w:sz w:val="18"/>
      <w:lang w:val="en-GB" w:eastAsia="en-US"/>
    </w:rPr>
  </w:style>
  <w:style w:type="character" w:customStyle="1" w:styleId="TAHCar">
    <w:name w:val="TAH Car"/>
    <w:link w:val="TAH"/>
    <w:qFormat/>
    <w:rsid w:val="009165B6"/>
    <w:rPr>
      <w:rFonts w:ascii="Arial" w:hAnsi="Arial"/>
      <w:b/>
      <w:sz w:val="18"/>
      <w:lang w:val="en-GB" w:eastAsia="en-US"/>
    </w:rPr>
  </w:style>
  <w:style w:type="character" w:customStyle="1" w:styleId="TANChar">
    <w:name w:val="TAN Char"/>
    <w:link w:val="TAN"/>
    <w:qFormat/>
    <w:rsid w:val="009165B6"/>
    <w:rPr>
      <w:rFonts w:ascii="Arial" w:hAnsi="Arial"/>
      <w:sz w:val="18"/>
      <w:lang w:val="en-GB" w:eastAsia="en-US"/>
    </w:rPr>
  </w:style>
  <w:style w:type="character" w:customStyle="1" w:styleId="BalloonTextChar">
    <w:name w:val="Balloon Text Char"/>
    <w:basedOn w:val="DefaultParagraphFont"/>
    <w:link w:val="BalloonText"/>
    <w:qFormat/>
    <w:rsid w:val="009165B6"/>
    <w:rPr>
      <w:rFonts w:ascii="Tahoma" w:hAnsi="Tahoma" w:cs="Tahoma"/>
      <w:sz w:val="16"/>
      <w:szCs w:val="16"/>
      <w:lang w:val="en-GB" w:eastAsia="en-GB"/>
    </w:rPr>
  </w:style>
  <w:style w:type="character" w:customStyle="1" w:styleId="B1Zchn">
    <w:name w:val="B1 Zchn"/>
    <w:qFormat/>
    <w:rsid w:val="009165B6"/>
    <w:rPr>
      <w:noProof/>
      <w:lang w:val="x-none" w:eastAsia="en-US"/>
    </w:rPr>
  </w:style>
  <w:style w:type="character" w:customStyle="1" w:styleId="EditorsNoteChar">
    <w:name w:val="Editor's Note Char"/>
    <w:qFormat/>
    <w:rsid w:val="009165B6"/>
    <w:rPr>
      <w:color w:val="FF0000"/>
      <w:lang w:val="en-GB" w:eastAsia="en-US"/>
    </w:rPr>
  </w:style>
  <w:style w:type="character" w:customStyle="1" w:styleId="TALChar">
    <w:name w:val="TAL Char"/>
    <w:qFormat/>
    <w:rsid w:val="009165B6"/>
    <w:rPr>
      <w:rFonts w:ascii="Arial" w:hAnsi="Arial"/>
      <w:sz w:val="18"/>
      <w:lang w:val="en-GB" w:eastAsia="en-US"/>
    </w:rPr>
  </w:style>
  <w:style w:type="character" w:customStyle="1" w:styleId="TACCar">
    <w:name w:val="TAC Car"/>
    <w:qFormat/>
    <w:rsid w:val="009165B6"/>
    <w:rPr>
      <w:rFonts w:ascii="Arial" w:hAnsi="Arial"/>
      <w:sz w:val="18"/>
      <w:lang w:val="en-GB" w:eastAsia="en-US"/>
    </w:rPr>
  </w:style>
  <w:style w:type="character" w:customStyle="1" w:styleId="B2Char">
    <w:name w:val="B2 Char"/>
    <w:link w:val="B20"/>
    <w:qFormat/>
    <w:rsid w:val="009165B6"/>
    <w:rPr>
      <w:rFonts w:ascii="Times New Roman" w:hAnsi="Times New Roman"/>
      <w:lang w:val="en-GB" w:eastAsia="en-US"/>
    </w:rPr>
  </w:style>
  <w:style w:type="character" w:customStyle="1" w:styleId="B2Car">
    <w:name w:val="B2 Car"/>
    <w:qFormat/>
    <w:rsid w:val="009165B6"/>
    <w:rPr>
      <w:lang w:val="en-GB" w:eastAsia="en-US"/>
    </w:rPr>
  </w:style>
  <w:style w:type="character" w:customStyle="1" w:styleId="CommentTextChar">
    <w:name w:val="Comment Text Char"/>
    <w:basedOn w:val="DefaultParagraphFont"/>
    <w:link w:val="CommentText"/>
    <w:uiPriority w:val="99"/>
    <w:qFormat/>
    <w:rsid w:val="009165B6"/>
    <w:rPr>
      <w:rFonts w:ascii="Times New Roman" w:hAnsi="Times New Roman"/>
      <w:lang w:val="en-GB" w:eastAsia="en-US"/>
    </w:rPr>
  </w:style>
  <w:style w:type="character" w:customStyle="1" w:styleId="CommentSubjectChar">
    <w:name w:val="Comment Subject Char"/>
    <w:basedOn w:val="CommentTextChar"/>
    <w:link w:val="CommentSubject"/>
    <w:qFormat/>
    <w:rsid w:val="009165B6"/>
    <w:rPr>
      <w:rFonts w:ascii="Times New Roman" w:hAnsi="Times New Roman"/>
      <w:b/>
      <w:bCs/>
      <w:lang w:val="en-GB" w:eastAsia="en-US"/>
    </w:rPr>
  </w:style>
  <w:style w:type="paragraph" w:customStyle="1" w:styleId="-31">
    <w:name w:val="深色列表 - 着色 31"/>
    <w:hidden/>
    <w:uiPriority w:val="99"/>
    <w:semiHidden/>
    <w:qFormat/>
    <w:rsid w:val="009165B6"/>
    <w:rPr>
      <w:rFonts w:ascii="Times New Roman" w:eastAsia="MS Mincho" w:hAnsi="Times New Roman"/>
      <w:lang w:val="en-GB" w:eastAsia="en-US"/>
    </w:rPr>
  </w:style>
  <w:style w:type="character" w:customStyle="1" w:styleId="TAL0">
    <w:name w:val="TAL (文字)"/>
    <w:qFormat/>
    <w:rsid w:val="009165B6"/>
    <w:rPr>
      <w:rFonts w:ascii="Arial" w:hAnsi="Arial"/>
      <w:sz w:val="18"/>
      <w:lang w:val="en-GB" w:eastAsia="en-US"/>
    </w:rPr>
  </w:style>
  <w:style w:type="character" w:customStyle="1" w:styleId="B2Char1">
    <w:name w:val="B2 Char1"/>
    <w:qFormat/>
    <w:rsid w:val="009165B6"/>
    <w:rPr>
      <w:rFonts w:ascii="Times New Roman" w:hAnsi="Times New Roman"/>
      <w:lang w:val="en-GB" w:eastAsia="en-US"/>
    </w:rPr>
  </w:style>
  <w:style w:type="character" w:customStyle="1" w:styleId="msoins0">
    <w:name w:val="msoins0"/>
    <w:qFormat/>
    <w:rsid w:val="009165B6"/>
  </w:style>
  <w:style w:type="character" w:customStyle="1" w:styleId="Heading6Char3">
    <w:name w:val="Heading 6 Char3"/>
    <w:aliases w:val="T1 Char10,Header 6 Char1"/>
    <w:qFormat/>
    <w:rsid w:val="009165B6"/>
    <w:rPr>
      <w:rFonts w:ascii="Arial" w:hAnsi="Arial"/>
      <w:lang w:val="en-GB"/>
    </w:rPr>
  </w:style>
  <w:style w:type="character" w:customStyle="1" w:styleId="TF0">
    <w:name w:val="TF字符"/>
    <w:aliases w:val="left字符"/>
    <w:link w:val="TF"/>
    <w:qFormat/>
    <w:rsid w:val="009165B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165B6"/>
    <w:rPr>
      <w:rFonts w:ascii="Arial" w:eastAsia="Times New Roman" w:hAnsi="Arial"/>
      <w:sz w:val="36"/>
      <w:lang w:eastAsia="ja-JP"/>
    </w:rPr>
  </w:style>
  <w:style w:type="paragraph" w:customStyle="1" w:styleId="Default">
    <w:name w:val="Default"/>
    <w:qFormat/>
    <w:rsid w:val="009165B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165B6"/>
  </w:style>
  <w:style w:type="paragraph" w:customStyle="1" w:styleId="TableText">
    <w:name w:val="TableText"/>
    <w:basedOn w:val="BodyTextIndent"/>
    <w:qFormat/>
    <w:rsid w:val="009165B6"/>
    <w:pPr>
      <w:snapToGrid w:val="0"/>
      <w:spacing w:after="180"/>
      <w:ind w:leftChars="0" w:left="0"/>
    </w:pPr>
    <w:rPr>
      <w:rFonts w:eastAsia="SimSun"/>
      <w:kern w:val="2"/>
    </w:rPr>
  </w:style>
  <w:style w:type="paragraph" w:styleId="BodyTextIndent">
    <w:name w:val="Body Text Indent"/>
    <w:basedOn w:val="Normal"/>
    <w:link w:val="BodyTextIndentChar"/>
    <w:qFormat/>
    <w:rsid w:val="009165B6"/>
    <w:pPr>
      <w:spacing w:after="120"/>
      <w:ind w:leftChars="200" w:left="420"/>
    </w:pPr>
    <w:rPr>
      <w:rFonts w:eastAsia="MS Mincho"/>
    </w:rPr>
  </w:style>
  <w:style w:type="character" w:customStyle="1" w:styleId="BodyTextIndentChar">
    <w:name w:val="Body Text Indent Char"/>
    <w:basedOn w:val="DefaultParagraphFont"/>
    <w:link w:val="BodyTextIndent"/>
    <w:qFormat/>
    <w:rsid w:val="009165B6"/>
    <w:rPr>
      <w:rFonts w:ascii="Times New Roman" w:eastAsia="MS Mincho" w:hAnsi="Times New Roman"/>
      <w:lang w:val="en-GB" w:eastAsia="en-GB"/>
    </w:rPr>
  </w:style>
  <w:style w:type="paragraph" w:customStyle="1" w:styleId="B1">
    <w:name w:val="B1+"/>
    <w:basedOn w:val="B10"/>
    <w:link w:val="B1Car"/>
    <w:qFormat/>
    <w:rsid w:val="009165B6"/>
    <w:pPr>
      <w:numPr>
        <w:numId w:val="1"/>
      </w:numPr>
    </w:pPr>
    <w:rPr>
      <w:lang w:eastAsia="x-none"/>
    </w:rPr>
  </w:style>
  <w:style w:type="character" w:customStyle="1" w:styleId="1-11">
    <w:name w:val="网格表 1 浅色 - 着色 11"/>
    <w:uiPriority w:val="31"/>
    <w:qFormat/>
    <w:rsid w:val="009165B6"/>
    <w:rPr>
      <w:smallCaps/>
      <w:color w:val="5A5A5A"/>
    </w:rPr>
  </w:style>
  <w:style w:type="paragraph" w:customStyle="1" w:styleId="B2">
    <w:name w:val="B2+"/>
    <w:basedOn w:val="B20"/>
    <w:qFormat/>
    <w:rsid w:val="009165B6"/>
    <w:pPr>
      <w:numPr>
        <w:numId w:val="2"/>
      </w:numPr>
    </w:pPr>
    <w:rPr>
      <w:lang w:eastAsia="x-none"/>
    </w:rPr>
  </w:style>
  <w:style w:type="paragraph" w:customStyle="1" w:styleId="B3">
    <w:name w:val="B3+"/>
    <w:basedOn w:val="B30"/>
    <w:qFormat/>
    <w:rsid w:val="009165B6"/>
    <w:pPr>
      <w:numPr>
        <w:numId w:val="3"/>
      </w:numPr>
      <w:tabs>
        <w:tab w:val="left" w:pos="1134"/>
      </w:tabs>
    </w:pPr>
  </w:style>
  <w:style w:type="paragraph" w:customStyle="1" w:styleId="BL">
    <w:name w:val="BL"/>
    <w:basedOn w:val="Normal"/>
    <w:qFormat/>
    <w:rsid w:val="009165B6"/>
    <w:pPr>
      <w:numPr>
        <w:numId w:val="4"/>
      </w:numPr>
      <w:tabs>
        <w:tab w:val="left" w:pos="851"/>
      </w:tabs>
    </w:pPr>
  </w:style>
  <w:style w:type="paragraph" w:customStyle="1" w:styleId="BN">
    <w:name w:val="BN"/>
    <w:basedOn w:val="Normal"/>
    <w:qFormat/>
    <w:rsid w:val="009165B6"/>
    <w:pPr>
      <w:numPr>
        <w:numId w:val="5"/>
      </w:numPr>
    </w:pPr>
  </w:style>
  <w:style w:type="paragraph" w:customStyle="1" w:styleId="FL">
    <w:name w:val="FL"/>
    <w:basedOn w:val="Normal"/>
    <w:qFormat/>
    <w:rsid w:val="009165B6"/>
    <w:pPr>
      <w:spacing w:before="60"/>
    </w:pPr>
    <w:rPr>
      <w:rFonts w:ascii="Arial" w:hAnsi="Arial"/>
      <w:b/>
    </w:rPr>
  </w:style>
  <w:style w:type="paragraph" w:customStyle="1" w:styleId="TB1">
    <w:name w:val="TB1"/>
    <w:basedOn w:val="Normal"/>
    <w:qFormat/>
    <w:rsid w:val="009165B6"/>
    <w:pPr>
      <w:numPr>
        <w:numId w:val="6"/>
      </w:numPr>
      <w:tabs>
        <w:tab w:val="left" w:pos="720"/>
      </w:tabs>
      <w:ind w:left="737" w:hanging="380"/>
    </w:pPr>
    <w:rPr>
      <w:rFonts w:ascii="Arial" w:hAnsi="Arial"/>
      <w:sz w:val="18"/>
    </w:rPr>
  </w:style>
  <w:style w:type="paragraph" w:customStyle="1" w:styleId="TB2">
    <w:name w:val="TB2"/>
    <w:basedOn w:val="Normal"/>
    <w:qFormat/>
    <w:rsid w:val="009165B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9165B6"/>
    <w:rPr>
      <w:color w:val="808080"/>
      <w:shd w:val="clear" w:color="auto" w:fill="E6E6E6"/>
    </w:rPr>
  </w:style>
  <w:style w:type="character" w:customStyle="1" w:styleId="TFChar">
    <w:name w:val="TF Char"/>
    <w:qFormat/>
    <w:rsid w:val="009165B6"/>
    <w:rPr>
      <w:rFonts w:ascii="Arial" w:hAnsi="Arial"/>
      <w:b/>
      <w:lang w:val="en-GB" w:eastAsia="en-US"/>
    </w:rPr>
  </w:style>
  <w:style w:type="table" w:styleId="TableGrid">
    <w:name w:val="Table Grid"/>
    <w:aliases w:val="SGS Table Basic 1"/>
    <w:basedOn w:val="TableNormal"/>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165B6"/>
    <w:rPr>
      <w:rFonts w:eastAsia="Arial"/>
      <w:bCs/>
      <w:sz w:val="22"/>
      <w:lang w:val="en-GB"/>
    </w:rPr>
  </w:style>
  <w:style w:type="character" w:customStyle="1" w:styleId="Char">
    <w:name w:val="样式 页眉 Char"/>
    <w:link w:val="a1"/>
    <w:qFormat/>
    <w:rsid w:val="009165B6"/>
    <w:rPr>
      <w:rFonts w:ascii="Arial" w:eastAsia="Arial" w:hAnsi="Arial"/>
      <w:b/>
      <w:bCs/>
      <w:noProof/>
      <w:sz w:val="22"/>
      <w:lang w:val="en-GB" w:eastAsia="en-US"/>
    </w:rPr>
  </w:style>
  <w:style w:type="character" w:customStyle="1" w:styleId="CRCoverPageChar">
    <w:name w:val="CR Cover Page Char"/>
    <w:link w:val="CRCoverPage"/>
    <w:qFormat/>
    <w:rsid w:val="009165B6"/>
    <w:rPr>
      <w:rFonts w:ascii="Arial" w:hAnsi="Arial"/>
      <w:lang w:val="en-GB" w:eastAsia="en-US"/>
    </w:rPr>
  </w:style>
  <w:style w:type="character" w:customStyle="1" w:styleId="B1Char1">
    <w:name w:val="B1 Char1"/>
    <w:qFormat/>
    <w:rsid w:val="009165B6"/>
    <w:rPr>
      <w:lang w:val="en-GB"/>
    </w:rPr>
  </w:style>
  <w:style w:type="paragraph" w:styleId="IndexHeading">
    <w:name w:val="index heading"/>
    <w:basedOn w:val="Normal"/>
    <w:next w:val="Normal"/>
    <w:qFormat/>
    <w:rsid w:val="009165B6"/>
    <w:pPr>
      <w:pBdr>
        <w:top w:val="single" w:sz="12" w:space="0" w:color="auto"/>
      </w:pBdr>
      <w:spacing w:before="360" w:after="240"/>
    </w:pPr>
    <w:rPr>
      <w:rFonts w:eastAsia="SimSun"/>
      <w:b/>
      <w:i/>
      <w:sz w:val="26"/>
    </w:rPr>
  </w:style>
  <w:style w:type="paragraph" w:styleId="PlainText">
    <w:name w:val="Plain Text"/>
    <w:basedOn w:val="Normal"/>
    <w:link w:val="PlainTextChar"/>
    <w:qFormat/>
    <w:rsid w:val="009165B6"/>
    <w:rPr>
      <w:rFonts w:ascii="Courier New" w:hAnsi="Courier New"/>
      <w:lang w:val="nb-NO"/>
    </w:rPr>
  </w:style>
  <w:style w:type="character" w:customStyle="1" w:styleId="PlainTextChar">
    <w:name w:val="Plain Text Char"/>
    <w:basedOn w:val="DefaultParagraphFont"/>
    <w:link w:val="PlainText"/>
    <w:qFormat/>
    <w:rsid w:val="009165B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65B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165B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65B6"/>
    <w:rPr>
      <w:rFonts w:ascii="Times New Roman" w:hAnsi="Times New Roman"/>
      <w:lang w:val="en-GB" w:eastAsia="en-GB"/>
    </w:rPr>
  </w:style>
  <w:style w:type="paragraph" w:styleId="BodyText2">
    <w:name w:val="Body Text 2"/>
    <w:basedOn w:val="Normal"/>
    <w:link w:val="BodyText2Char"/>
    <w:uiPriority w:val="99"/>
    <w:qFormat/>
    <w:rsid w:val="009165B6"/>
    <w:rPr>
      <w:i/>
      <w:lang w:eastAsia="x-none"/>
    </w:rPr>
  </w:style>
  <w:style w:type="character" w:customStyle="1" w:styleId="BodyText2Char">
    <w:name w:val="Body Text 2 Char"/>
    <w:basedOn w:val="DefaultParagraphFont"/>
    <w:link w:val="BodyText2"/>
    <w:uiPriority w:val="99"/>
    <w:qFormat/>
    <w:rsid w:val="009165B6"/>
    <w:rPr>
      <w:rFonts w:ascii="Times New Roman" w:hAnsi="Times New Roman"/>
      <w:i/>
      <w:lang w:val="en-GB" w:eastAsia="x-none"/>
    </w:rPr>
  </w:style>
  <w:style w:type="paragraph" w:styleId="BodyText3">
    <w:name w:val="Body Text 3"/>
    <w:basedOn w:val="Normal"/>
    <w:link w:val="BodyText3Char"/>
    <w:uiPriority w:val="99"/>
    <w:qFormat/>
    <w:rsid w:val="009165B6"/>
    <w:rPr>
      <w:rFonts w:eastAsia="Osaka"/>
      <w:lang w:eastAsia="x-none"/>
    </w:rPr>
  </w:style>
  <w:style w:type="character" w:customStyle="1" w:styleId="BodyText3Char">
    <w:name w:val="Body Text 3 Char"/>
    <w:basedOn w:val="DefaultParagraphFont"/>
    <w:link w:val="BodyText3"/>
    <w:uiPriority w:val="99"/>
    <w:qFormat/>
    <w:rsid w:val="009165B6"/>
    <w:rPr>
      <w:rFonts w:ascii="Times New Roman" w:eastAsia="Osaka" w:hAnsi="Times New Roman"/>
      <w:lang w:val="en-GB" w:eastAsia="x-none"/>
    </w:rPr>
  </w:style>
  <w:style w:type="table" w:customStyle="1" w:styleId="TableGrid1">
    <w:name w:val="Table Grid1"/>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165B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165B6"/>
  </w:style>
  <w:style w:type="paragraph" w:customStyle="1" w:styleId="CharChar">
    <w:name w:val="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65B6"/>
    <w:rPr>
      <w:lang w:val="en-GB" w:eastAsia="ja-JP" w:bidi="ar-SA"/>
    </w:rPr>
  </w:style>
  <w:style w:type="paragraph" w:customStyle="1" w:styleId="1Char">
    <w:name w:val="(文字) (文字)1 Char (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65B6"/>
    <w:rPr>
      <w:rFonts w:eastAsia="MS Mincho"/>
      <w:lang w:val="en-GB" w:eastAsia="en-US" w:bidi="ar-SA"/>
    </w:rPr>
  </w:style>
  <w:style w:type="paragraph" w:customStyle="1" w:styleId="1CharChar">
    <w:name w:val="(文字) (文字)1 Char (文字) (文字)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65B6"/>
    <w:rPr>
      <w:lang w:val="en-GB" w:eastAsia="ja-JP" w:bidi="ar-SA"/>
    </w:rPr>
  </w:style>
  <w:style w:type="paragraph" w:customStyle="1" w:styleId="-310">
    <w:name w:val="彩色底纹 - 着色 31"/>
    <w:basedOn w:val="Normal"/>
    <w:uiPriority w:val="34"/>
    <w:qFormat/>
    <w:rsid w:val="009165B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1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65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65B6"/>
    <w:rPr>
      <w:rFonts w:ascii="Arial" w:hAnsi="Arial"/>
      <w:sz w:val="32"/>
      <w:lang w:val="en-GB" w:eastAsia="ja-JP" w:bidi="ar-SA"/>
    </w:rPr>
  </w:style>
  <w:style w:type="character" w:customStyle="1" w:styleId="CharChar4">
    <w:name w:val="Char Char4"/>
    <w:qFormat/>
    <w:rsid w:val="009165B6"/>
    <w:rPr>
      <w:rFonts w:ascii="Courier New" w:hAnsi="Courier New"/>
      <w:lang w:val="nb-NO" w:eastAsia="ja-JP" w:bidi="ar-SA"/>
    </w:rPr>
  </w:style>
  <w:style w:type="character" w:customStyle="1" w:styleId="AndreaLeonardi">
    <w:name w:val="Andrea Leonardi"/>
    <w:semiHidden/>
    <w:qFormat/>
    <w:rsid w:val="009165B6"/>
    <w:rPr>
      <w:rFonts w:ascii="Arial" w:hAnsi="Arial" w:cs="Arial"/>
      <w:color w:val="auto"/>
      <w:sz w:val="20"/>
      <w:szCs w:val="20"/>
    </w:rPr>
  </w:style>
  <w:style w:type="character" w:customStyle="1" w:styleId="NOCharChar">
    <w:name w:val="NO Char Char"/>
    <w:qFormat/>
    <w:rsid w:val="009165B6"/>
    <w:rPr>
      <w:lang w:val="en-GB" w:eastAsia="en-US" w:bidi="ar-SA"/>
    </w:rPr>
  </w:style>
  <w:style w:type="paragraph" w:styleId="NormalWeb">
    <w:name w:val="Normal (Web)"/>
    <w:basedOn w:val="Normal"/>
    <w:uiPriority w:val="99"/>
    <w:qFormat/>
    <w:rsid w:val="009165B6"/>
    <w:pPr>
      <w:spacing w:before="100" w:beforeAutospacing="1" w:after="100" w:afterAutospacing="1"/>
    </w:pPr>
    <w:rPr>
      <w:rFonts w:eastAsia="Arial Unicode MS"/>
      <w:sz w:val="24"/>
      <w:szCs w:val="24"/>
    </w:rPr>
  </w:style>
  <w:style w:type="character" w:customStyle="1" w:styleId="NOZchn">
    <w:name w:val="NO Zchn"/>
    <w:qFormat/>
    <w:rsid w:val="009165B6"/>
    <w:rPr>
      <w:lang w:val="en-GB" w:eastAsia="en-US" w:bidi="ar-SA"/>
    </w:rPr>
  </w:style>
  <w:style w:type="paragraph" w:customStyle="1" w:styleId="CharCharCharCharCharChar">
    <w:name w:val="Char Char Char Char Char Char"/>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65B6"/>
    <w:rPr>
      <w:rFonts w:ascii="Arial" w:hAnsi="Arial" w:cs="Arial"/>
      <w:lang w:val="en-GB" w:eastAsia="en-US"/>
    </w:rPr>
  </w:style>
  <w:style w:type="character" w:customStyle="1" w:styleId="T1Char1">
    <w:name w:val="T1 Char1"/>
    <w:aliases w:val="Header 6 Char Char1,Heading 6 Char1"/>
    <w:qFormat/>
    <w:rsid w:val="009165B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65B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165B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165B6"/>
    <w:rPr>
      <w:rFonts w:ascii="Arial" w:eastAsia="MS Mincho" w:hAnsi="Arial"/>
      <w:sz w:val="22"/>
      <w:lang w:val="en-GB" w:eastAsia="en-US" w:bidi="ar-SA"/>
    </w:rPr>
  </w:style>
  <w:style w:type="paragraph" w:customStyle="1" w:styleId="CarCar">
    <w:name w:val="Car C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65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165B6"/>
    <w:rPr>
      <w:rFonts w:ascii="Arial" w:hAnsi="Arial"/>
      <w:sz w:val="36"/>
      <w:lang w:val="en-GB" w:eastAsia="en-US" w:bidi="ar-SA"/>
    </w:rPr>
  </w:style>
  <w:style w:type="paragraph" w:customStyle="1" w:styleId="ZchnZchn1">
    <w:name w:val="Zchn Zchn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65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65B6"/>
    <w:rPr>
      <w:rFonts w:ascii="Arial" w:hAnsi="Arial"/>
      <w:sz w:val="32"/>
      <w:lang w:val="en-GB" w:eastAsia="en-US" w:bidi="ar-SA"/>
    </w:rPr>
  </w:style>
  <w:style w:type="paragraph" w:customStyle="1" w:styleId="2">
    <w:name w:val="(文字) (文字)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65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65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165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65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65B6"/>
    <w:rPr>
      <w:rFonts w:ascii="Arial" w:hAnsi="Arial" w:cs="Arial"/>
      <w:lang w:val="en-GB" w:eastAsia="en-US"/>
    </w:rPr>
  </w:style>
  <w:style w:type="paragraph" w:customStyle="1" w:styleId="11">
    <w:name w:val="(文字) (文字)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65B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165B6"/>
    <w:rPr>
      <w:rFonts w:ascii="Times New Roman" w:eastAsia="MS Mincho" w:hAnsi="Times New Roman"/>
      <w:lang w:val="en-GB" w:eastAsia="en-GB"/>
    </w:rPr>
  </w:style>
  <w:style w:type="paragraph" w:styleId="NormalIndent">
    <w:name w:val="Normal Indent"/>
    <w:aliases w:val="d"/>
    <w:basedOn w:val="Normal"/>
    <w:link w:val="NormalIndentChar"/>
    <w:qFormat/>
    <w:rsid w:val="009165B6"/>
    <w:pPr>
      <w:ind w:left="851"/>
    </w:pPr>
    <w:rPr>
      <w:rFonts w:eastAsia="MS Mincho"/>
      <w:lang w:val="it-IT"/>
    </w:rPr>
  </w:style>
  <w:style w:type="paragraph" w:styleId="ListNumber5">
    <w:name w:val="List Number 5"/>
    <w:basedOn w:val="Normal"/>
    <w:uiPriority w:val="99"/>
    <w:qFormat/>
    <w:rsid w:val="009165B6"/>
    <w:pPr>
      <w:tabs>
        <w:tab w:val="num" w:pos="851"/>
        <w:tab w:val="num" w:pos="1800"/>
      </w:tabs>
      <w:ind w:left="1800" w:hanging="851"/>
    </w:pPr>
    <w:rPr>
      <w:rFonts w:eastAsia="MS Mincho"/>
    </w:rPr>
  </w:style>
  <w:style w:type="paragraph" w:styleId="ListNumber3">
    <w:name w:val="List Number 3"/>
    <w:basedOn w:val="Normal"/>
    <w:uiPriority w:val="99"/>
    <w:qFormat/>
    <w:rsid w:val="009165B6"/>
    <w:pPr>
      <w:numPr>
        <w:numId w:val="10"/>
      </w:numPr>
      <w:tabs>
        <w:tab w:val="num" w:pos="926"/>
      </w:tabs>
      <w:ind w:left="926"/>
    </w:pPr>
    <w:rPr>
      <w:rFonts w:eastAsia="MS Mincho"/>
    </w:rPr>
  </w:style>
  <w:style w:type="paragraph" w:styleId="ListNumber4">
    <w:name w:val="List Number 4"/>
    <w:basedOn w:val="Normal"/>
    <w:uiPriority w:val="99"/>
    <w:qFormat/>
    <w:rsid w:val="009165B6"/>
    <w:pPr>
      <w:numPr>
        <w:numId w:val="9"/>
      </w:numPr>
      <w:tabs>
        <w:tab w:val="num" w:pos="1209"/>
      </w:tabs>
      <w:ind w:left="1209"/>
    </w:pPr>
    <w:rPr>
      <w:rFonts w:eastAsia="MS Mincho"/>
    </w:rPr>
  </w:style>
  <w:style w:type="character" w:styleId="Strong">
    <w:name w:val="Strong"/>
    <w:aliases w:val="Level 2"/>
    <w:qFormat/>
    <w:rsid w:val="009165B6"/>
    <w:rPr>
      <w:b/>
      <w:bCs/>
    </w:rPr>
  </w:style>
  <w:style w:type="character" w:customStyle="1" w:styleId="CharChar7">
    <w:name w:val="Char Char7"/>
    <w:qFormat/>
    <w:rsid w:val="009165B6"/>
    <w:rPr>
      <w:rFonts w:ascii="Tahoma" w:hAnsi="Tahoma" w:cs="Tahoma"/>
      <w:shd w:val="clear" w:color="auto" w:fill="000080"/>
      <w:lang w:val="en-GB" w:eastAsia="en-US"/>
    </w:rPr>
  </w:style>
  <w:style w:type="character" w:customStyle="1" w:styleId="ZchnZchn5">
    <w:name w:val="Zchn Zchn5"/>
    <w:qFormat/>
    <w:rsid w:val="009165B6"/>
    <w:rPr>
      <w:rFonts w:ascii="Courier New" w:eastAsia="Batang" w:hAnsi="Courier New"/>
      <w:lang w:val="nb-NO" w:eastAsia="en-US" w:bidi="ar-SA"/>
    </w:rPr>
  </w:style>
  <w:style w:type="character" w:customStyle="1" w:styleId="CharChar10">
    <w:name w:val="Char Char10"/>
    <w:qFormat/>
    <w:rsid w:val="009165B6"/>
    <w:rPr>
      <w:rFonts w:ascii="Times New Roman" w:hAnsi="Times New Roman"/>
      <w:lang w:val="en-GB" w:eastAsia="en-US"/>
    </w:rPr>
  </w:style>
  <w:style w:type="character" w:customStyle="1" w:styleId="CharChar9">
    <w:name w:val="Char Char9"/>
    <w:qFormat/>
    <w:rsid w:val="009165B6"/>
    <w:rPr>
      <w:rFonts w:ascii="Tahoma" w:hAnsi="Tahoma" w:cs="Tahoma"/>
      <w:sz w:val="16"/>
      <w:szCs w:val="16"/>
      <w:lang w:val="en-GB" w:eastAsia="en-US"/>
    </w:rPr>
  </w:style>
  <w:style w:type="character" w:customStyle="1" w:styleId="CharChar8">
    <w:name w:val="Char Char8"/>
    <w:semiHidden/>
    <w:qFormat/>
    <w:rsid w:val="009165B6"/>
    <w:rPr>
      <w:rFonts w:ascii="Times New Roman" w:hAnsi="Times New Roman"/>
      <w:b/>
      <w:bCs/>
      <w:lang w:val="en-GB" w:eastAsia="en-US"/>
    </w:rPr>
  </w:style>
  <w:style w:type="paragraph" w:customStyle="1" w:styleId="12">
    <w:name w:val="修订1"/>
    <w:hidden/>
    <w:semiHidden/>
    <w:qFormat/>
    <w:rsid w:val="009165B6"/>
    <w:rPr>
      <w:rFonts w:ascii="Times New Roman" w:eastAsia="Batang" w:hAnsi="Times New Roman"/>
      <w:lang w:val="en-GB" w:eastAsia="en-US"/>
    </w:rPr>
  </w:style>
  <w:style w:type="paragraph" w:styleId="EndnoteText">
    <w:name w:val="endnote text"/>
    <w:basedOn w:val="Normal"/>
    <w:link w:val="EndnoteTextChar"/>
    <w:uiPriority w:val="99"/>
    <w:qFormat/>
    <w:rsid w:val="009165B6"/>
    <w:pPr>
      <w:snapToGrid w:val="0"/>
    </w:pPr>
    <w:rPr>
      <w:lang w:eastAsia="x-none"/>
    </w:rPr>
  </w:style>
  <w:style w:type="character" w:customStyle="1" w:styleId="EndnoteTextChar">
    <w:name w:val="Endnote Text Char"/>
    <w:basedOn w:val="DefaultParagraphFont"/>
    <w:link w:val="EndnoteText"/>
    <w:uiPriority w:val="99"/>
    <w:qFormat/>
    <w:rsid w:val="009165B6"/>
    <w:rPr>
      <w:rFonts w:ascii="Times New Roman" w:hAnsi="Times New Roman"/>
      <w:lang w:val="en-GB" w:eastAsia="x-none"/>
    </w:rPr>
  </w:style>
  <w:style w:type="character" w:styleId="EndnoteReference">
    <w:name w:val="endnote reference"/>
    <w:qFormat/>
    <w:rsid w:val="009165B6"/>
    <w:rPr>
      <w:vertAlign w:val="superscript"/>
    </w:rPr>
  </w:style>
  <w:style w:type="character" w:customStyle="1" w:styleId="btChar3">
    <w:name w:val="bt Char3"/>
    <w:aliases w:val="bt Car Char Char3"/>
    <w:qFormat/>
    <w:rsid w:val="009165B6"/>
    <w:rPr>
      <w:lang w:val="en-GB" w:eastAsia="ja-JP" w:bidi="ar-SA"/>
    </w:rPr>
  </w:style>
  <w:style w:type="paragraph" w:styleId="Title">
    <w:name w:val="Title"/>
    <w:aliases w:val="Section Header"/>
    <w:basedOn w:val="Normal"/>
    <w:next w:val="Normal"/>
    <w:link w:val="TitleChar"/>
    <w:uiPriority w:val="99"/>
    <w:qFormat/>
    <w:rsid w:val="009165B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165B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165B6"/>
    <w:rPr>
      <w:rFonts w:ascii="Arial" w:hAnsi="Arial"/>
      <w:sz w:val="22"/>
      <w:lang w:val="en-GB" w:eastAsia="ja-JP" w:bidi="ar-SA"/>
    </w:rPr>
  </w:style>
  <w:style w:type="paragraph" w:styleId="Date">
    <w:name w:val="Date"/>
    <w:basedOn w:val="Normal"/>
    <w:next w:val="Normal"/>
    <w:link w:val="DateChar"/>
    <w:uiPriority w:val="99"/>
    <w:qFormat/>
    <w:rsid w:val="009165B6"/>
    <w:rPr>
      <w:lang w:eastAsia="x-none"/>
    </w:rPr>
  </w:style>
  <w:style w:type="character" w:customStyle="1" w:styleId="DateChar">
    <w:name w:val="Date Char"/>
    <w:basedOn w:val="DefaultParagraphFont"/>
    <w:link w:val="Date"/>
    <w:uiPriority w:val="99"/>
    <w:qFormat/>
    <w:rsid w:val="009165B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165B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165B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65B6"/>
    <w:rPr>
      <w:rFonts w:ascii="Arial" w:hAnsi="Arial"/>
      <w:sz w:val="24"/>
      <w:lang w:val="en-GB"/>
    </w:rPr>
  </w:style>
  <w:style w:type="paragraph" w:customStyle="1" w:styleId="AutoCorrect">
    <w:name w:val="AutoCorrect"/>
    <w:uiPriority w:val="99"/>
    <w:qFormat/>
    <w:rsid w:val="009165B6"/>
    <w:rPr>
      <w:rFonts w:ascii="Times New Roman" w:eastAsia="SimSun" w:hAnsi="Times New Roman"/>
      <w:sz w:val="24"/>
      <w:szCs w:val="24"/>
      <w:lang w:val="en-GB" w:eastAsia="ko-KR"/>
    </w:rPr>
  </w:style>
  <w:style w:type="paragraph" w:customStyle="1" w:styleId="-PAGE-">
    <w:name w:val="- PAGE -"/>
    <w:uiPriority w:val="99"/>
    <w:qFormat/>
    <w:rsid w:val="009165B6"/>
    <w:rPr>
      <w:rFonts w:ascii="Times New Roman" w:eastAsia="SimSun" w:hAnsi="Times New Roman"/>
      <w:sz w:val="24"/>
      <w:szCs w:val="24"/>
      <w:lang w:val="en-GB" w:eastAsia="ko-KR"/>
    </w:rPr>
  </w:style>
  <w:style w:type="paragraph" w:customStyle="1" w:styleId="PageXofY">
    <w:name w:val="Page X of Y"/>
    <w:uiPriority w:val="99"/>
    <w:qFormat/>
    <w:rsid w:val="009165B6"/>
    <w:rPr>
      <w:rFonts w:ascii="Times New Roman" w:eastAsia="SimSun" w:hAnsi="Times New Roman"/>
      <w:sz w:val="24"/>
      <w:szCs w:val="24"/>
      <w:lang w:val="en-GB" w:eastAsia="ko-KR"/>
    </w:rPr>
  </w:style>
  <w:style w:type="paragraph" w:customStyle="1" w:styleId="Createdby">
    <w:name w:val="Created by"/>
    <w:uiPriority w:val="99"/>
    <w:qFormat/>
    <w:rsid w:val="009165B6"/>
    <w:rPr>
      <w:rFonts w:ascii="Times New Roman" w:eastAsia="SimSun" w:hAnsi="Times New Roman"/>
      <w:sz w:val="24"/>
      <w:szCs w:val="24"/>
      <w:lang w:val="en-GB" w:eastAsia="ko-KR"/>
    </w:rPr>
  </w:style>
  <w:style w:type="paragraph" w:customStyle="1" w:styleId="Createdon">
    <w:name w:val="Created on"/>
    <w:uiPriority w:val="99"/>
    <w:qFormat/>
    <w:rsid w:val="009165B6"/>
    <w:rPr>
      <w:rFonts w:ascii="Times New Roman" w:eastAsia="SimSun" w:hAnsi="Times New Roman"/>
      <w:sz w:val="24"/>
      <w:szCs w:val="24"/>
      <w:lang w:val="en-GB" w:eastAsia="ko-KR"/>
    </w:rPr>
  </w:style>
  <w:style w:type="paragraph" w:customStyle="1" w:styleId="Lastprinted">
    <w:name w:val="Last printed"/>
    <w:uiPriority w:val="99"/>
    <w:qFormat/>
    <w:rsid w:val="009165B6"/>
    <w:rPr>
      <w:rFonts w:ascii="Times New Roman" w:eastAsia="SimSun" w:hAnsi="Times New Roman"/>
      <w:sz w:val="24"/>
      <w:szCs w:val="24"/>
      <w:lang w:val="en-GB" w:eastAsia="ko-KR"/>
    </w:rPr>
  </w:style>
  <w:style w:type="paragraph" w:customStyle="1" w:styleId="Lastsavedby">
    <w:name w:val="Last saved by"/>
    <w:uiPriority w:val="99"/>
    <w:qFormat/>
    <w:rsid w:val="009165B6"/>
    <w:rPr>
      <w:rFonts w:ascii="Times New Roman" w:eastAsia="SimSun" w:hAnsi="Times New Roman"/>
      <w:sz w:val="24"/>
      <w:szCs w:val="24"/>
      <w:lang w:val="en-GB" w:eastAsia="ko-KR"/>
    </w:rPr>
  </w:style>
  <w:style w:type="paragraph" w:customStyle="1" w:styleId="Filename">
    <w:name w:val="Filename"/>
    <w:uiPriority w:val="99"/>
    <w:qFormat/>
    <w:rsid w:val="009165B6"/>
    <w:rPr>
      <w:rFonts w:ascii="Times New Roman" w:eastAsia="SimSun" w:hAnsi="Times New Roman"/>
      <w:sz w:val="24"/>
      <w:szCs w:val="24"/>
      <w:lang w:val="en-GB" w:eastAsia="ko-KR"/>
    </w:rPr>
  </w:style>
  <w:style w:type="paragraph" w:customStyle="1" w:styleId="Filenameandpath">
    <w:name w:val="Filename and path"/>
    <w:uiPriority w:val="99"/>
    <w:qFormat/>
    <w:rsid w:val="009165B6"/>
    <w:rPr>
      <w:rFonts w:ascii="Times New Roman" w:eastAsia="SimSun" w:hAnsi="Times New Roman"/>
      <w:sz w:val="24"/>
      <w:szCs w:val="24"/>
      <w:lang w:val="en-GB" w:eastAsia="ko-KR"/>
    </w:rPr>
  </w:style>
  <w:style w:type="paragraph" w:customStyle="1" w:styleId="AuthorPageDate">
    <w:name w:val="Author  Page #  Date"/>
    <w:uiPriority w:val="99"/>
    <w:qFormat/>
    <w:rsid w:val="009165B6"/>
    <w:rPr>
      <w:rFonts w:ascii="Times New Roman" w:eastAsia="SimSun" w:hAnsi="Times New Roman"/>
      <w:sz w:val="24"/>
      <w:szCs w:val="24"/>
      <w:lang w:val="en-GB" w:eastAsia="ko-KR"/>
    </w:rPr>
  </w:style>
  <w:style w:type="paragraph" w:customStyle="1" w:styleId="ConfidentialPageDate">
    <w:name w:val="Confidential  Page #  Date"/>
    <w:uiPriority w:val="99"/>
    <w:qFormat/>
    <w:rsid w:val="009165B6"/>
    <w:rPr>
      <w:rFonts w:ascii="Times New Roman" w:eastAsia="SimSun" w:hAnsi="Times New Roman"/>
      <w:sz w:val="24"/>
      <w:szCs w:val="24"/>
      <w:lang w:val="en-GB" w:eastAsia="ko-KR"/>
    </w:rPr>
  </w:style>
  <w:style w:type="paragraph" w:customStyle="1" w:styleId="INDENT1">
    <w:name w:val="INDENT1"/>
    <w:basedOn w:val="Normal"/>
    <w:qFormat/>
    <w:rsid w:val="009165B6"/>
    <w:pPr>
      <w:ind w:left="851"/>
    </w:pPr>
    <w:rPr>
      <w:rFonts w:eastAsia="SimSun"/>
    </w:rPr>
  </w:style>
  <w:style w:type="paragraph" w:customStyle="1" w:styleId="INDENT2">
    <w:name w:val="INDENT2"/>
    <w:basedOn w:val="Normal"/>
    <w:qFormat/>
    <w:rsid w:val="009165B6"/>
    <w:pPr>
      <w:ind w:left="1135" w:hanging="284"/>
    </w:pPr>
    <w:rPr>
      <w:rFonts w:eastAsia="SimSun"/>
    </w:rPr>
  </w:style>
  <w:style w:type="paragraph" w:customStyle="1" w:styleId="INDENT3">
    <w:name w:val="INDENT3"/>
    <w:basedOn w:val="Normal"/>
    <w:qFormat/>
    <w:rsid w:val="009165B6"/>
    <w:pPr>
      <w:ind w:left="1701" w:hanging="567"/>
    </w:pPr>
    <w:rPr>
      <w:rFonts w:eastAsia="SimSun"/>
    </w:rPr>
  </w:style>
  <w:style w:type="paragraph" w:customStyle="1" w:styleId="FigureTitle">
    <w:name w:val="Figure_Title"/>
    <w:basedOn w:val="Normal"/>
    <w:next w:val="Normal"/>
    <w:qFormat/>
    <w:rsid w:val="009165B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9165B6"/>
    <w:rPr>
      <w:rFonts w:eastAsia="SimSun"/>
      <w:b/>
    </w:rPr>
  </w:style>
  <w:style w:type="paragraph" w:customStyle="1" w:styleId="enumlev2">
    <w:name w:val="enumlev2"/>
    <w:basedOn w:val="Normal"/>
    <w:qFormat/>
    <w:rsid w:val="009165B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165B6"/>
    <w:pPr>
      <w:spacing w:before="240"/>
      <w:ind w:left="1418"/>
    </w:pPr>
    <w:rPr>
      <w:rFonts w:ascii="Arial" w:eastAsia="SimSun" w:hAnsi="Arial"/>
      <w:b/>
      <w:sz w:val="36"/>
      <w:lang w:val="en-US"/>
    </w:rPr>
  </w:style>
  <w:style w:type="paragraph" w:customStyle="1" w:styleId="Figure">
    <w:name w:val="Figure"/>
    <w:basedOn w:val="Normal"/>
    <w:uiPriority w:val="99"/>
    <w:qFormat/>
    <w:rsid w:val="009165B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9165B6"/>
    <w:pPr>
      <w:tabs>
        <w:tab w:val="center" w:pos="4820"/>
        <w:tab w:val="right" w:pos="9640"/>
      </w:tabs>
    </w:pPr>
    <w:rPr>
      <w:lang w:val="x-none"/>
    </w:rPr>
  </w:style>
  <w:style w:type="table" w:customStyle="1" w:styleId="TableGrid11">
    <w:name w:val="Table Grid11"/>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65B6"/>
    <w:pPr>
      <w:tabs>
        <w:tab w:val="left" w:pos="1418"/>
      </w:tabs>
      <w:spacing w:after="120"/>
    </w:pPr>
    <w:rPr>
      <w:rFonts w:ascii="Arial" w:eastAsia="MS Mincho" w:hAnsi="Arial"/>
      <w:sz w:val="24"/>
      <w:lang w:val="fr-FR"/>
    </w:rPr>
  </w:style>
  <w:style w:type="paragraph" w:customStyle="1" w:styleId="p20">
    <w:name w:val="p20"/>
    <w:basedOn w:val="Normal"/>
    <w:qFormat/>
    <w:rsid w:val="009165B6"/>
    <w:pPr>
      <w:snapToGrid w:val="0"/>
    </w:pPr>
    <w:rPr>
      <w:rFonts w:ascii="Arial" w:eastAsia="SimSun" w:hAnsi="Arial" w:cs="Arial"/>
      <w:sz w:val="18"/>
      <w:szCs w:val="18"/>
      <w:lang w:val="en-US" w:eastAsia="zh-CN"/>
    </w:rPr>
  </w:style>
  <w:style w:type="paragraph" w:customStyle="1" w:styleId="ATC">
    <w:name w:val="ATC"/>
    <w:basedOn w:val="Normal"/>
    <w:uiPriority w:val="99"/>
    <w:qFormat/>
    <w:rsid w:val="009165B6"/>
    <w:rPr>
      <w:rFonts w:eastAsia="SimSun"/>
    </w:rPr>
  </w:style>
  <w:style w:type="paragraph" w:customStyle="1" w:styleId="TaOC">
    <w:name w:val="TaOC"/>
    <w:basedOn w:val="TAC"/>
    <w:uiPriority w:val="99"/>
    <w:qFormat/>
    <w:rsid w:val="009165B6"/>
    <w:rPr>
      <w:rFonts w:eastAsia="SimSun"/>
      <w:szCs w:val="18"/>
    </w:rPr>
  </w:style>
  <w:style w:type="paragraph" w:customStyle="1" w:styleId="1CharChar1Char">
    <w:name w:val="(文字) (文字)1 Char (文字) (文字) Char (文字) (文字)1 Char (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65B6"/>
    <w:rPr>
      <w:rFonts w:ascii="Arial" w:hAnsi="Arial"/>
      <w:sz w:val="32"/>
      <w:lang w:val="en-GB" w:eastAsia="en-US" w:bidi="ar-SA"/>
    </w:rPr>
  </w:style>
  <w:style w:type="paragraph" w:customStyle="1" w:styleId="xl40">
    <w:name w:val="xl40"/>
    <w:basedOn w:val="Normal"/>
    <w:uiPriority w:val="99"/>
    <w:qFormat/>
    <w:rsid w:val="009165B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9165B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65B6"/>
    <w:rPr>
      <w:rFonts w:ascii="Arial" w:hAnsi="Arial"/>
      <w:sz w:val="28"/>
      <w:lang w:val="en-GB" w:eastAsia="en-US" w:bidi="ar-SA"/>
    </w:rPr>
  </w:style>
  <w:style w:type="character" w:customStyle="1" w:styleId="T1Char3">
    <w:name w:val="T1 Char3"/>
    <w:aliases w:val="Header 6 Char Char3"/>
    <w:qFormat/>
    <w:rsid w:val="009165B6"/>
    <w:rPr>
      <w:rFonts w:ascii="Arial" w:hAnsi="Arial"/>
      <w:lang w:val="en-GB" w:eastAsia="en-US" w:bidi="ar-SA"/>
    </w:rPr>
  </w:style>
  <w:style w:type="table" w:customStyle="1" w:styleId="Tabellengitternetz1">
    <w:name w:val="Tabellengitternetz1"/>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65B6"/>
    <w:pPr>
      <w:tabs>
        <w:tab w:val="num" w:pos="928"/>
      </w:tabs>
      <w:ind w:left="928" w:hanging="360"/>
    </w:pPr>
    <w:rPr>
      <w:rFonts w:eastAsia="Batang"/>
    </w:rPr>
  </w:style>
  <w:style w:type="table" w:customStyle="1" w:styleId="TableGrid2">
    <w:name w:val="Table Grid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1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165B6"/>
    <w:rPr>
      <w:rFonts w:ascii="Tahoma" w:eastAsia="MS Mincho" w:hAnsi="Tahoma" w:cs="Tahoma"/>
      <w:sz w:val="16"/>
      <w:szCs w:val="16"/>
    </w:rPr>
  </w:style>
  <w:style w:type="paragraph" w:customStyle="1" w:styleId="JK-text-simpledoc">
    <w:name w:val="JK - text - simple doc"/>
    <w:basedOn w:val="BodyText"/>
    <w:autoRedefine/>
    <w:uiPriority w:val="99"/>
    <w:qFormat/>
    <w:rsid w:val="009165B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9165B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9165B6"/>
    <w:rPr>
      <w:rFonts w:ascii="Tahoma" w:eastAsia="MS Mincho" w:hAnsi="Tahoma" w:cs="Tahoma"/>
      <w:sz w:val="16"/>
      <w:szCs w:val="16"/>
    </w:rPr>
  </w:style>
  <w:style w:type="paragraph" w:customStyle="1" w:styleId="ZchnZchn">
    <w:name w:val="Zchn Zchn"/>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65B6"/>
    <w:rPr>
      <w:rFonts w:ascii="Arial" w:hAnsi="Arial"/>
      <w:b/>
      <w:noProof/>
      <w:sz w:val="18"/>
      <w:lang w:val="en-GB" w:eastAsia="en-US" w:bidi="ar-SA"/>
    </w:rPr>
  </w:style>
  <w:style w:type="paragraph" w:customStyle="1" w:styleId="20">
    <w:name w:val="吹き出し2"/>
    <w:basedOn w:val="Normal"/>
    <w:uiPriority w:val="99"/>
    <w:semiHidden/>
    <w:qFormat/>
    <w:rsid w:val="009165B6"/>
    <w:rPr>
      <w:rFonts w:ascii="Tahoma" w:eastAsia="MS Mincho" w:hAnsi="Tahoma" w:cs="Tahoma"/>
      <w:sz w:val="16"/>
      <w:szCs w:val="16"/>
    </w:rPr>
  </w:style>
  <w:style w:type="paragraph" w:customStyle="1" w:styleId="Note">
    <w:name w:val="Note"/>
    <w:basedOn w:val="B10"/>
    <w:uiPriority w:val="99"/>
    <w:qFormat/>
    <w:rsid w:val="009165B6"/>
    <w:rPr>
      <w:rFonts w:eastAsia="MS Mincho"/>
    </w:rPr>
  </w:style>
  <w:style w:type="paragraph" w:customStyle="1" w:styleId="tabletext0">
    <w:name w:val="table text"/>
    <w:basedOn w:val="Normal"/>
    <w:next w:val="Normal"/>
    <w:uiPriority w:val="99"/>
    <w:qFormat/>
    <w:rsid w:val="009165B6"/>
    <w:rPr>
      <w:rFonts w:eastAsia="MS Mincho"/>
      <w:i/>
    </w:rPr>
  </w:style>
  <w:style w:type="paragraph" w:customStyle="1" w:styleId="TOC91">
    <w:name w:val="TOC 91"/>
    <w:basedOn w:val="TOC8"/>
    <w:uiPriority w:val="99"/>
    <w:qFormat/>
    <w:rsid w:val="009165B6"/>
    <w:pPr>
      <w:ind w:left="1418" w:hanging="1418"/>
    </w:pPr>
    <w:rPr>
      <w:rFonts w:eastAsia="MS Mincho"/>
      <w:bCs/>
      <w:szCs w:val="22"/>
      <w:lang w:eastAsia="en-GB"/>
    </w:rPr>
  </w:style>
  <w:style w:type="paragraph" w:customStyle="1" w:styleId="Caption1">
    <w:name w:val="Caption1"/>
    <w:basedOn w:val="Normal"/>
    <w:next w:val="Normal"/>
    <w:uiPriority w:val="99"/>
    <w:qFormat/>
    <w:rsid w:val="009165B6"/>
    <w:pPr>
      <w:spacing w:before="120" w:after="120"/>
    </w:pPr>
    <w:rPr>
      <w:rFonts w:eastAsia="MS Mincho"/>
      <w:b/>
    </w:rPr>
  </w:style>
  <w:style w:type="paragraph" w:customStyle="1" w:styleId="HE">
    <w:name w:val="HE"/>
    <w:basedOn w:val="Normal"/>
    <w:uiPriority w:val="99"/>
    <w:qFormat/>
    <w:rsid w:val="009165B6"/>
    <w:rPr>
      <w:rFonts w:eastAsia="MS Mincho"/>
      <w:b/>
    </w:rPr>
  </w:style>
  <w:style w:type="paragraph" w:customStyle="1" w:styleId="HO">
    <w:name w:val="HO"/>
    <w:basedOn w:val="Normal"/>
    <w:uiPriority w:val="99"/>
    <w:qFormat/>
    <w:rsid w:val="009165B6"/>
    <w:pPr>
      <w:jc w:val="right"/>
    </w:pPr>
    <w:rPr>
      <w:rFonts w:eastAsia="MS Mincho"/>
      <w:b/>
    </w:rPr>
  </w:style>
  <w:style w:type="paragraph" w:customStyle="1" w:styleId="WP">
    <w:name w:val="WP"/>
    <w:basedOn w:val="Normal"/>
    <w:uiPriority w:val="99"/>
    <w:qFormat/>
    <w:rsid w:val="009165B6"/>
    <w:pPr>
      <w:jc w:val="both"/>
    </w:pPr>
    <w:rPr>
      <w:rFonts w:eastAsia="MS Mincho"/>
    </w:rPr>
  </w:style>
  <w:style w:type="paragraph" w:customStyle="1" w:styleId="ZK">
    <w:name w:val="ZK"/>
    <w:uiPriority w:val="99"/>
    <w:qFormat/>
    <w:rsid w:val="009165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65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65B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9165B6"/>
    <w:rPr>
      <w:rFonts w:eastAsia="MS Mincho"/>
    </w:rPr>
  </w:style>
  <w:style w:type="paragraph" w:customStyle="1" w:styleId="NumberedList">
    <w:name w:val="Numbered List"/>
    <w:basedOn w:val="Para1"/>
    <w:uiPriority w:val="99"/>
    <w:qFormat/>
    <w:rsid w:val="009165B6"/>
    <w:pPr>
      <w:tabs>
        <w:tab w:val="left" w:pos="360"/>
      </w:tabs>
      <w:ind w:left="360" w:hanging="360"/>
    </w:pPr>
  </w:style>
  <w:style w:type="paragraph" w:customStyle="1" w:styleId="Para1">
    <w:name w:val="Para1"/>
    <w:basedOn w:val="Normal"/>
    <w:uiPriority w:val="99"/>
    <w:qFormat/>
    <w:rsid w:val="009165B6"/>
    <w:pPr>
      <w:spacing w:before="120" w:after="120"/>
    </w:pPr>
    <w:rPr>
      <w:rFonts w:eastAsia="MS Mincho"/>
      <w:lang w:val="en-US"/>
    </w:rPr>
  </w:style>
  <w:style w:type="paragraph" w:customStyle="1" w:styleId="Teststep">
    <w:name w:val="Test step"/>
    <w:basedOn w:val="Normal"/>
    <w:uiPriority w:val="99"/>
    <w:qFormat/>
    <w:rsid w:val="009165B6"/>
    <w:pPr>
      <w:tabs>
        <w:tab w:val="left" w:pos="720"/>
      </w:tabs>
      <w:ind w:left="720" w:hanging="720"/>
    </w:pPr>
    <w:rPr>
      <w:rFonts w:eastAsia="MS Mincho"/>
    </w:rPr>
  </w:style>
  <w:style w:type="paragraph" w:customStyle="1" w:styleId="TableTitle">
    <w:name w:val="TableTitle"/>
    <w:basedOn w:val="BodyText2"/>
    <w:next w:val="BodyText2"/>
    <w:uiPriority w:val="99"/>
    <w:qFormat/>
    <w:rsid w:val="009165B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9165B6"/>
    <w:pPr>
      <w:ind w:left="400" w:hanging="400"/>
    </w:pPr>
    <w:rPr>
      <w:rFonts w:eastAsia="MS Mincho"/>
      <w:b/>
    </w:rPr>
  </w:style>
  <w:style w:type="paragraph" w:customStyle="1" w:styleId="table">
    <w:name w:val="table"/>
    <w:basedOn w:val="Normal"/>
    <w:next w:val="Normal"/>
    <w:uiPriority w:val="99"/>
    <w:qFormat/>
    <w:rsid w:val="009165B6"/>
    <w:rPr>
      <w:rFonts w:eastAsia="MS Mincho"/>
      <w:lang w:val="en-US"/>
    </w:rPr>
  </w:style>
  <w:style w:type="paragraph" w:customStyle="1" w:styleId="t2">
    <w:name w:val="t2"/>
    <w:basedOn w:val="Normal"/>
    <w:uiPriority w:val="99"/>
    <w:qFormat/>
    <w:rsid w:val="009165B6"/>
    <w:rPr>
      <w:rFonts w:eastAsia="MS Mincho"/>
    </w:rPr>
  </w:style>
  <w:style w:type="paragraph" w:customStyle="1" w:styleId="CommentNokia">
    <w:name w:val="Comment Nokia"/>
    <w:basedOn w:val="Normal"/>
    <w:uiPriority w:val="99"/>
    <w:qFormat/>
    <w:rsid w:val="009165B6"/>
    <w:pPr>
      <w:tabs>
        <w:tab w:val="left" w:pos="360"/>
      </w:tabs>
      <w:ind w:left="360" w:hanging="360"/>
    </w:pPr>
    <w:rPr>
      <w:rFonts w:eastAsia="MS Mincho"/>
      <w:sz w:val="22"/>
      <w:lang w:val="en-US"/>
    </w:rPr>
  </w:style>
  <w:style w:type="paragraph" w:customStyle="1" w:styleId="Copyright">
    <w:name w:val="Copyright"/>
    <w:basedOn w:val="Normal"/>
    <w:uiPriority w:val="99"/>
    <w:qFormat/>
    <w:rsid w:val="009165B6"/>
    <w:rPr>
      <w:rFonts w:ascii="Arial" w:eastAsia="MS Mincho" w:hAnsi="Arial"/>
      <w:b/>
      <w:sz w:val="16"/>
    </w:rPr>
  </w:style>
  <w:style w:type="paragraph" w:customStyle="1" w:styleId="Tdoctable">
    <w:name w:val="Tdoc_table"/>
    <w:uiPriority w:val="99"/>
    <w:qFormat/>
    <w:rsid w:val="009165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165B6"/>
    <w:pPr>
      <w:spacing w:before="120"/>
      <w:outlineLvl w:val="2"/>
    </w:pPr>
    <w:rPr>
      <w:sz w:val="28"/>
    </w:rPr>
  </w:style>
  <w:style w:type="paragraph" w:customStyle="1" w:styleId="Heading2Head2A2">
    <w:name w:val="Heading 2.Head2A.2"/>
    <w:basedOn w:val="Heading1"/>
    <w:next w:val="Normal"/>
    <w:uiPriority w:val="99"/>
    <w:qFormat/>
    <w:rsid w:val="009165B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9165B6"/>
    <w:pPr>
      <w:spacing w:after="220"/>
    </w:pPr>
    <w:rPr>
      <w:rFonts w:eastAsia="MS Mincho"/>
      <w:b/>
      <w:lang w:val="en-US"/>
    </w:rPr>
  </w:style>
  <w:style w:type="paragraph" w:customStyle="1" w:styleId="berschrift2Head2A2">
    <w:name w:val="Überschrift 2.Head2A.2"/>
    <w:basedOn w:val="Heading1"/>
    <w:next w:val="Normal"/>
    <w:uiPriority w:val="99"/>
    <w:qFormat/>
    <w:rsid w:val="009165B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165B6"/>
    <w:pPr>
      <w:spacing w:before="120"/>
      <w:outlineLvl w:val="2"/>
    </w:pPr>
    <w:rPr>
      <w:rFonts w:eastAsia="MS Mincho"/>
      <w:sz w:val="28"/>
      <w:szCs w:val="32"/>
      <w:lang w:eastAsia="de-DE"/>
    </w:rPr>
  </w:style>
  <w:style w:type="paragraph" w:customStyle="1" w:styleId="Reference">
    <w:name w:val="Reference"/>
    <w:basedOn w:val="Normal"/>
    <w:uiPriority w:val="99"/>
    <w:qFormat/>
    <w:rsid w:val="009165B6"/>
    <w:pPr>
      <w:ind w:left="567" w:hanging="283"/>
    </w:pPr>
    <w:rPr>
      <w:rFonts w:eastAsia="MS Mincho"/>
    </w:rPr>
  </w:style>
  <w:style w:type="paragraph" w:customStyle="1" w:styleId="Bullets">
    <w:name w:val="Bullets"/>
    <w:basedOn w:val="BodyText"/>
    <w:uiPriority w:val="99"/>
    <w:qFormat/>
    <w:rsid w:val="009165B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9165B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9165B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65B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165B6"/>
    <w:rPr>
      <w:kern w:val="2"/>
      <w:lang w:eastAsia="x-none"/>
    </w:rPr>
  </w:style>
  <w:style w:type="character" w:customStyle="1" w:styleId="StyleTACChar">
    <w:name w:val="Style TAC + Char"/>
    <w:link w:val="StyleTAC"/>
    <w:qFormat/>
    <w:rsid w:val="009165B6"/>
    <w:rPr>
      <w:rFonts w:ascii="Arial" w:hAnsi="Arial"/>
      <w:kern w:val="2"/>
      <w:sz w:val="18"/>
      <w:lang w:val="en-GB" w:eastAsia="x-none"/>
    </w:rPr>
  </w:style>
  <w:style w:type="character" w:customStyle="1" w:styleId="CharChar29">
    <w:name w:val="Char Char29"/>
    <w:qFormat/>
    <w:rsid w:val="009165B6"/>
    <w:rPr>
      <w:rFonts w:ascii="Arial" w:hAnsi="Arial"/>
      <w:sz w:val="36"/>
      <w:lang w:val="en-GB" w:eastAsia="en-US" w:bidi="ar-SA"/>
    </w:rPr>
  </w:style>
  <w:style w:type="character" w:customStyle="1" w:styleId="CharChar28">
    <w:name w:val="Char Char28"/>
    <w:qFormat/>
    <w:rsid w:val="009165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65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165B6"/>
    <w:rPr>
      <w:rFonts w:ascii="Arial" w:hAnsi="Arial"/>
      <w:sz w:val="22"/>
      <w:lang w:val="en-GB" w:eastAsia="en-GB" w:bidi="ar-SA"/>
    </w:rPr>
  </w:style>
  <w:style w:type="character" w:customStyle="1" w:styleId="B3Char">
    <w:name w:val="B3 Char"/>
    <w:link w:val="B30"/>
    <w:qFormat/>
    <w:rsid w:val="009165B6"/>
    <w:rPr>
      <w:rFonts w:ascii="Times New Roman" w:hAnsi="Times New Roman"/>
      <w:lang w:val="en-GB" w:eastAsia="en-US"/>
    </w:rPr>
  </w:style>
  <w:style w:type="paragraph" w:customStyle="1" w:styleId="CharChar24">
    <w:name w:val="Char Char24"/>
    <w:basedOn w:val="Normal"/>
    <w:uiPriority w:val="99"/>
    <w:semiHidden/>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65B6"/>
    <w:pPr>
      <w:tabs>
        <w:tab w:val="num" w:pos="45"/>
      </w:tabs>
      <w:ind w:left="405" w:hanging="405"/>
    </w:pPr>
    <w:rPr>
      <w:rFonts w:eastAsia="Arial"/>
      <w:lang w:eastAsia="en-GB"/>
    </w:rPr>
  </w:style>
  <w:style w:type="paragraph" w:styleId="TableofFigures">
    <w:name w:val="table of figures"/>
    <w:basedOn w:val="Normal"/>
    <w:next w:val="Normal"/>
    <w:uiPriority w:val="99"/>
    <w:qFormat/>
    <w:rsid w:val="009165B6"/>
    <w:pPr>
      <w:ind w:left="400" w:hanging="400"/>
    </w:pPr>
    <w:rPr>
      <w:b/>
    </w:rPr>
  </w:style>
  <w:style w:type="paragraph" w:styleId="BodyTextIndent3">
    <w:name w:val="Body Text Indent 3"/>
    <w:basedOn w:val="Normal"/>
    <w:link w:val="BodyTextIndent3Char"/>
    <w:uiPriority w:val="99"/>
    <w:qFormat/>
    <w:rsid w:val="009165B6"/>
    <w:pPr>
      <w:ind w:left="1080"/>
    </w:pPr>
  </w:style>
  <w:style w:type="character" w:customStyle="1" w:styleId="BodyTextIndent3Char">
    <w:name w:val="Body Text Indent 3 Char"/>
    <w:basedOn w:val="DefaultParagraphFont"/>
    <w:link w:val="BodyTextIndent3"/>
    <w:uiPriority w:val="99"/>
    <w:qFormat/>
    <w:rsid w:val="009165B6"/>
    <w:rPr>
      <w:rFonts w:ascii="Times New Roman" w:hAnsi="Times New Roman"/>
      <w:lang w:val="en-GB" w:eastAsia="en-GB"/>
    </w:rPr>
  </w:style>
  <w:style w:type="paragraph" w:customStyle="1" w:styleId="MotorolaResponse1">
    <w:name w:val="Motorola Response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165B6"/>
    <w:rPr>
      <w:rFonts w:ascii="Times New Roman" w:hAnsi="Times New Roman"/>
      <w:i/>
      <w:color w:val="0000FF"/>
      <w:lang w:val="en-GB" w:eastAsia="en-GB"/>
    </w:rPr>
  </w:style>
  <w:style w:type="paragraph" w:customStyle="1" w:styleId="Char0">
    <w:name w:val="(文字) (文字)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65B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9165B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65B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165B6"/>
    <w:rPr>
      <w:rFonts w:ascii="Arial" w:eastAsia="Arial" w:hAnsi="Arial"/>
      <w:sz w:val="28"/>
      <w:lang w:val="en-GB" w:eastAsia="en-GB"/>
    </w:rPr>
  </w:style>
  <w:style w:type="paragraph" w:customStyle="1" w:styleId="a">
    <w:name w:val="表格题注"/>
    <w:next w:val="Normal"/>
    <w:uiPriority w:val="99"/>
    <w:qFormat/>
    <w:rsid w:val="009165B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9165B6"/>
    <w:pPr>
      <w:numPr>
        <w:numId w:val="12"/>
      </w:numPr>
      <w:jc w:val="center"/>
    </w:pPr>
    <w:rPr>
      <w:rFonts w:ascii="Times New Roman" w:hAnsi="Times New Roman"/>
      <w:b/>
      <w:lang w:val="en-GB" w:eastAsia="zh-CN"/>
    </w:rPr>
  </w:style>
  <w:style w:type="character" w:customStyle="1" w:styleId="textbodybold1">
    <w:name w:val="textbodybold1"/>
    <w:qFormat/>
    <w:rsid w:val="009165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9165B6"/>
    <w:rPr>
      <w:vanish w:val="0"/>
      <w:color w:val="FF0000"/>
      <w:lang w:eastAsia="en-US"/>
    </w:rPr>
  </w:style>
  <w:style w:type="character" w:customStyle="1" w:styleId="ListChar">
    <w:name w:val="List Char"/>
    <w:link w:val="List"/>
    <w:qFormat/>
    <w:rsid w:val="009165B6"/>
    <w:rPr>
      <w:rFonts w:ascii="Times New Roman" w:hAnsi="Times New Roman"/>
      <w:lang w:val="en-GB" w:eastAsia="en-US"/>
    </w:rPr>
  </w:style>
  <w:style w:type="character" w:customStyle="1" w:styleId="List2Char">
    <w:name w:val="List 2 Char"/>
    <w:link w:val="List2"/>
    <w:qFormat/>
    <w:rsid w:val="009165B6"/>
    <w:rPr>
      <w:rFonts w:ascii="Times New Roman" w:hAnsi="Times New Roman"/>
      <w:lang w:val="en-GB" w:eastAsia="en-US"/>
    </w:rPr>
  </w:style>
  <w:style w:type="character" w:customStyle="1" w:styleId="ListBullet3Char">
    <w:name w:val="List Bullet 3 Char"/>
    <w:link w:val="ListBullet3"/>
    <w:qFormat/>
    <w:rsid w:val="009165B6"/>
    <w:rPr>
      <w:rFonts w:ascii="Times New Roman" w:hAnsi="Times New Roman"/>
      <w:lang w:val="en-GB" w:eastAsia="en-US"/>
    </w:rPr>
  </w:style>
  <w:style w:type="character" w:customStyle="1" w:styleId="ListBulletChar">
    <w:name w:val="List Bullet Char"/>
    <w:aliases w:val="UL Char"/>
    <w:link w:val="ListBullet"/>
    <w:qFormat/>
    <w:rsid w:val="009165B6"/>
    <w:rPr>
      <w:rFonts w:ascii="Times New Roman" w:hAnsi="Times New Roman"/>
      <w:lang w:val="en-GB" w:eastAsia="en-US"/>
    </w:rPr>
  </w:style>
  <w:style w:type="character" w:customStyle="1" w:styleId="1Char0">
    <w:name w:val="样式1 Char"/>
    <w:link w:val="10"/>
    <w:uiPriority w:val="99"/>
    <w:qFormat/>
    <w:rsid w:val="009165B6"/>
    <w:rPr>
      <w:rFonts w:ascii="Arial" w:hAnsi="Arial"/>
      <w:sz w:val="18"/>
      <w:lang w:val="x-none" w:eastAsia="en-GB"/>
    </w:rPr>
  </w:style>
  <w:style w:type="character" w:customStyle="1" w:styleId="superscript">
    <w:name w:val="superscript"/>
    <w:aliases w:val="+"/>
    <w:qFormat/>
    <w:rsid w:val="009165B6"/>
    <w:rPr>
      <w:rFonts w:ascii="Bookman" w:hAnsi="Bookman"/>
      <w:position w:val="6"/>
      <w:sz w:val="18"/>
    </w:rPr>
  </w:style>
  <w:style w:type="character" w:customStyle="1" w:styleId="NOChar1">
    <w:name w:val="NO Char1"/>
    <w:qFormat/>
    <w:rsid w:val="009165B6"/>
    <w:rPr>
      <w:rFonts w:eastAsia="MS Mincho"/>
      <w:lang w:val="en-GB" w:eastAsia="en-US" w:bidi="ar-SA"/>
    </w:rPr>
  </w:style>
  <w:style w:type="paragraph" w:customStyle="1" w:styleId="textintend1">
    <w:name w:val="text intend 1"/>
    <w:basedOn w:val="text"/>
    <w:uiPriority w:val="99"/>
    <w:qFormat/>
    <w:rsid w:val="009165B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65B6"/>
    <w:pPr>
      <w:tabs>
        <w:tab w:val="left" w:pos="1134"/>
      </w:tabs>
    </w:pPr>
    <w:rPr>
      <w:rFonts w:eastAsia="MS Mincho"/>
    </w:rPr>
  </w:style>
  <w:style w:type="character" w:customStyle="1" w:styleId="BodyText2Char1">
    <w:name w:val="Body Text 2 Char1"/>
    <w:qFormat/>
    <w:rsid w:val="009165B6"/>
    <w:rPr>
      <w:lang w:val="en-GB"/>
    </w:rPr>
  </w:style>
  <w:style w:type="character" w:customStyle="1" w:styleId="EndnoteTextChar1">
    <w:name w:val="Endnote Text Char1"/>
    <w:qFormat/>
    <w:rsid w:val="009165B6"/>
    <w:rPr>
      <w:lang w:val="en-GB"/>
    </w:rPr>
  </w:style>
  <w:style w:type="character" w:customStyle="1" w:styleId="TitleChar1">
    <w:name w:val="Title Char1"/>
    <w:qFormat/>
    <w:rsid w:val="009165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65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65B6"/>
    <w:rPr>
      <w:lang w:val="en-GB"/>
    </w:rPr>
  </w:style>
  <w:style w:type="character" w:customStyle="1" w:styleId="BodyTextIndentChar1">
    <w:name w:val="Body Text Indent Char1"/>
    <w:qFormat/>
    <w:rsid w:val="009165B6"/>
    <w:rPr>
      <w:lang w:val="en-GB"/>
    </w:rPr>
  </w:style>
  <w:style w:type="character" w:customStyle="1" w:styleId="BodyText3Char1">
    <w:name w:val="Body Text 3 Char1"/>
    <w:qFormat/>
    <w:rsid w:val="009165B6"/>
    <w:rPr>
      <w:sz w:val="16"/>
      <w:szCs w:val="16"/>
      <w:lang w:val="en-GB"/>
    </w:rPr>
  </w:style>
  <w:style w:type="paragraph" w:customStyle="1" w:styleId="text">
    <w:name w:val="text"/>
    <w:basedOn w:val="Normal"/>
    <w:uiPriority w:val="99"/>
    <w:qFormat/>
    <w:rsid w:val="009165B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65B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65B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65B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65B6"/>
    <w:pPr>
      <w:spacing w:after="240"/>
      <w:jc w:val="both"/>
    </w:pPr>
    <w:rPr>
      <w:rFonts w:ascii="Helvetica" w:eastAsia="SimSun" w:hAnsi="Helvetica"/>
    </w:rPr>
  </w:style>
  <w:style w:type="paragraph" w:customStyle="1" w:styleId="List10">
    <w:name w:val="List1"/>
    <w:basedOn w:val="Normal"/>
    <w:uiPriority w:val="99"/>
    <w:qFormat/>
    <w:rsid w:val="009165B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65B6"/>
    <w:pPr>
      <w:numPr>
        <w:numId w:val="13"/>
      </w:numPr>
    </w:pPr>
    <w:rPr>
      <w:lang w:val="x-none"/>
    </w:rPr>
  </w:style>
  <w:style w:type="paragraph" w:customStyle="1" w:styleId="TdocText">
    <w:name w:val="Tdoc_Text"/>
    <w:basedOn w:val="Normal"/>
    <w:uiPriority w:val="99"/>
    <w:qFormat/>
    <w:rsid w:val="009165B6"/>
    <w:pPr>
      <w:spacing w:before="120"/>
      <w:jc w:val="both"/>
    </w:pPr>
    <w:rPr>
      <w:rFonts w:eastAsia="SimSun"/>
      <w:lang w:val="en-US"/>
    </w:rPr>
  </w:style>
  <w:style w:type="paragraph" w:customStyle="1" w:styleId="centered">
    <w:name w:val="centered"/>
    <w:basedOn w:val="Normal"/>
    <w:uiPriority w:val="99"/>
    <w:qFormat/>
    <w:rsid w:val="009165B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9165B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65B6"/>
    <w:pPr>
      <w:ind w:left="720"/>
      <w:contextualSpacing/>
    </w:pPr>
    <w:rPr>
      <w:rFonts w:eastAsia="SimSun"/>
    </w:rPr>
  </w:style>
  <w:style w:type="paragraph" w:customStyle="1" w:styleId="LightList-Accent31">
    <w:name w:val="Light List - Accent 31"/>
    <w:uiPriority w:val="99"/>
    <w:semiHidden/>
    <w:qFormat/>
    <w:rsid w:val="009165B6"/>
    <w:rPr>
      <w:rFonts w:ascii="Times New Roman" w:eastAsia="Batang" w:hAnsi="Times New Roman"/>
      <w:lang w:val="en-GB" w:eastAsia="en-US"/>
    </w:rPr>
  </w:style>
  <w:style w:type="paragraph" w:customStyle="1" w:styleId="81">
    <w:name w:val="表 (赤)  81"/>
    <w:basedOn w:val="Normal"/>
    <w:uiPriority w:val="34"/>
    <w:qFormat/>
    <w:rsid w:val="009165B6"/>
    <w:pPr>
      <w:ind w:left="720"/>
      <w:contextualSpacing/>
    </w:pPr>
    <w:rPr>
      <w:rFonts w:eastAsia="SimSun"/>
    </w:rPr>
  </w:style>
  <w:style w:type="paragraph" w:customStyle="1" w:styleId="note0">
    <w:name w:val="note"/>
    <w:basedOn w:val="Normal"/>
    <w:uiPriority w:val="99"/>
    <w:qFormat/>
    <w:rsid w:val="009165B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65B6"/>
    <w:rPr>
      <w:rFonts w:ascii="Times New Roman" w:eastAsia="SimSun" w:hAnsi="Times New Roman"/>
      <w:lang w:val="en-GB" w:eastAsia="en-US"/>
    </w:rPr>
  </w:style>
  <w:style w:type="character" w:customStyle="1" w:styleId="-21">
    <w:name w:val="浅色网格 - 着色 21"/>
    <w:uiPriority w:val="99"/>
    <w:unhideWhenUsed/>
    <w:qFormat/>
    <w:rsid w:val="009165B6"/>
    <w:rPr>
      <w:color w:val="808080"/>
    </w:rPr>
  </w:style>
  <w:style w:type="paragraph" w:customStyle="1" w:styleId="LGTdoc">
    <w:name w:val="LGTdoc_본문"/>
    <w:basedOn w:val="Normal"/>
    <w:uiPriority w:val="99"/>
    <w:qFormat/>
    <w:rsid w:val="009165B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9165B6"/>
    <w:pPr>
      <w:spacing w:after="240"/>
      <w:jc w:val="both"/>
    </w:pPr>
    <w:rPr>
      <w:rFonts w:ascii="Arial" w:hAnsi="Arial"/>
      <w:szCs w:val="24"/>
    </w:rPr>
  </w:style>
  <w:style w:type="paragraph" w:customStyle="1" w:styleId="ECCFootnote">
    <w:name w:val="ECC Footnote"/>
    <w:basedOn w:val="Normal"/>
    <w:autoRedefine/>
    <w:uiPriority w:val="99"/>
    <w:qFormat/>
    <w:rsid w:val="009165B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65B6"/>
    <w:rPr>
      <w:rFonts w:ascii="Arial" w:hAnsi="Arial"/>
      <w:szCs w:val="24"/>
      <w:lang w:val="en-GB" w:eastAsia="en-GB"/>
    </w:rPr>
  </w:style>
  <w:style w:type="paragraph" w:customStyle="1" w:styleId="Text1">
    <w:name w:val="Text 1"/>
    <w:basedOn w:val="Normal"/>
    <w:uiPriority w:val="99"/>
    <w:qFormat/>
    <w:rsid w:val="009165B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65B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165B6"/>
  </w:style>
  <w:style w:type="paragraph" w:customStyle="1" w:styleId="cita">
    <w:name w:val="cita"/>
    <w:basedOn w:val="Normal"/>
    <w:uiPriority w:val="99"/>
    <w:qFormat/>
    <w:rsid w:val="009165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65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65B6"/>
    <w:rPr>
      <w:rFonts w:eastAsia="SimSun"/>
      <w:szCs w:val="36"/>
      <w:lang w:eastAsia="zh-CN"/>
    </w:rPr>
  </w:style>
  <w:style w:type="paragraph" w:customStyle="1" w:styleId="Atl">
    <w:name w:val="Atl"/>
    <w:basedOn w:val="Normal"/>
    <w:uiPriority w:val="99"/>
    <w:qFormat/>
    <w:rsid w:val="009165B6"/>
    <w:rPr>
      <w:rFonts w:eastAsia="MS Mincho" w:cs="v4.2.0"/>
    </w:rPr>
  </w:style>
  <w:style w:type="paragraph" w:customStyle="1" w:styleId="CharCharCharCharCharCharCharCharCharCharCharCharChar">
    <w:name w:val="Char Char Char Char Char Char Char Char Char Char 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65B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9165B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9165B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165B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9165B6"/>
    <w:rPr>
      <w:vanish w:val="0"/>
      <w:webHidden w:val="0"/>
      <w:color w:val="000000"/>
      <w:specVanish w:val="0"/>
    </w:rPr>
  </w:style>
  <w:style w:type="paragraph" w:customStyle="1" w:styleId="Equation">
    <w:name w:val="Equation"/>
    <w:basedOn w:val="Normal"/>
    <w:next w:val="Normal"/>
    <w:link w:val="EquationChar"/>
    <w:qFormat/>
    <w:rsid w:val="009165B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165B6"/>
    <w:rPr>
      <w:rFonts w:ascii="Times New Roman" w:hAnsi="Times New Roman"/>
      <w:sz w:val="22"/>
      <w:szCs w:val="22"/>
      <w:lang w:val="x-none" w:eastAsia="x-none"/>
    </w:rPr>
  </w:style>
  <w:style w:type="character" w:customStyle="1" w:styleId="shorttext">
    <w:name w:val="short_text"/>
    <w:qFormat/>
    <w:rsid w:val="009165B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165B6"/>
    <w:rPr>
      <w:sz w:val="18"/>
      <w:szCs w:val="18"/>
      <w:lang w:val="en-GB" w:eastAsia="en-US"/>
    </w:rPr>
  </w:style>
  <w:style w:type="character" w:customStyle="1" w:styleId="Char10">
    <w:name w:val="页脚 Char1"/>
    <w:aliases w:val="footer odd Char1,footer Char1,fo Char1,pie de página Char1"/>
    <w:qFormat/>
    <w:rsid w:val="009165B6"/>
    <w:rPr>
      <w:sz w:val="18"/>
      <w:szCs w:val="18"/>
      <w:lang w:val="en-GB" w:eastAsia="en-US"/>
    </w:rPr>
  </w:style>
  <w:style w:type="paragraph" w:customStyle="1" w:styleId="2-21">
    <w:name w:val="中等深浅列表 2 - 着色 21"/>
    <w:uiPriority w:val="99"/>
    <w:semiHidden/>
    <w:qFormat/>
    <w:rsid w:val="009165B6"/>
    <w:rPr>
      <w:rFonts w:ascii="Times New Roman" w:eastAsia="SimSun" w:hAnsi="Times New Roman"/>
      <w:lang w:val="en-GB" w:eastAsia="en-US"/>
    </w:rPr>
  </w:style>
  <w:style w:type="paragraph" w:customStyle="1" w:styleId="1-21">
    <w:name w:val="中等深浅网格 1 - 着色 21"/>
    <w:basedOn w:val="Normal"/>
    <w:uiPriority w:val="34"/>
    <w:qFormat/>
    <w:rsid w:val="009165B6"/>
    <w:pPr>
      <w:ind w:left="720"/>
      <w:contextualSpacing/>
    </w:pPr>
  </w:style>
  <w:style w:type="character" w:customStyle="1" w:styleId="-11">
    <w:name w:val="浅色网格 - 着色 11"/>
    <w:uiPriority w:val="99"/>
    <w:qFormat/>
    <w:rsid w:val="009165B6"/>
    <w:rPr>
      <w:color w:val="808080"/>
    </w:rPr>
  </w:style>
  <w:style w:type="character" w:customStyle="1" w:styleId="UnresolvedMention2">
    <w:name w:val="Unresolved Mention2"/>
    <w:uiPriority w:val="99"/>
    <w:qFormat/>
    <w:rsid w:val="009165B6"/>
    <w:rPr>
      <w:color w:val="808080"/>
      <w:shd w:val="clear" w:color="auto" w:fill="E6E6E6"/>
    </w:rPr>
  </w:style>
  <w:style w:type="paragraph" w:customStyle="1" w:styleId="-110">
    <w:name w:val="彩色底纹 - 着色 11"/>
    <w:hidden/>
    <w:uiPriority w:val="99"/>
    <w:semiHidden/>
    <w:qFormat/>
    <w:rsid w:val="009165B6"/>
    <w:rPr>
      <w:rFonts w:ascii="Times New Roman" w:eastAsia="SimSun" w:hAnsi="Times New Roman"/>
      <w:lang w:val="en-GB" w:eastAsia="en-US"/>
    </w:rPr>
  </w:style>
  <w:style w:type="character" w:customStyle="1" w:styleId="EQChar">
    <w:name w:val="EQ Char"/>
    <w:link w:val="EQ"/>
    <w:qFormat/>
    <w:rsid w:val="009165B6"/>
    <w:rPr>
      <w:rFonts w:ascii="Times New Roman" w:hAnsi="Times New Roman"/>
      <w:noProof/>
      <w:lang w:val="en-GB" w:eastAsia="en-US"/>
    </w:rPr>
  </w:style>
  <w:style w:type="character" w:styleId="HTMLAcronym">
    <w:name w:val="HTML Acronym"/>
    <w:uiPriority w:val="99"/>
    <w:unhideWhenUsed/>
    <w:qFormat/>
    <w:rsid w:val="009165B6"/>
  </w:style>
  <w:style w:type="character" w:customStyle="1" w:styleId="UnresolvedMention3">
    <w:name w:val="Unresolved Mention3"/>
    <w:uiPriority w:val="99"/>
    <w:unhideWhenUsed/>
    <w:qFormat/>
    <w:rsid w:val="009165B6"/>
    <w:rPr>
      <w:color w:val="808080"/>
      <w:shd w:val="clear" w:color="auto" w:fill="E6E6E6"/>
    </w:rPr>
  </w:style>
  <w:style w:type="paragraph" w:customStyle="1" w:styleId="LightShading-Accent51">
    <w:name w:val="Light Shading - Accent 51"/>
    <w:hidden/>
    <w:uiPriority w:val="99"/>
    <w:semiHidden/>
    <w:qFormat/>
    <w:rsid w:val="009165B6"/>
    <w:rPr>
      <w:rFonts w:ascii="Times New Roman" w:eastAsia="SimSun" w:hAnsi="Times New Roman"/>
      <w:lang w:val="en-GB" w:eastAsia="en-US"/>
    </w:rPr>
  </w:style>
  <w:style w:type="character" w:customStyle="1" w:styleId="EXCar">
    <w:name w:val="EX Car"/>
    <w:qFormat/>
    <w:rsid w:val="009165B6"/>
    <w:rPr>
      <w:rFonts w:ascii="Times New Roman" w:hAnsi="Times New Roman"/>
      <w:lang w:val="en-GB" w:eastAsia="en-US"/>
    </w:rPr>
  </w:style>
  <w:style w:type="paragraph" w:customStyle="1" w:styleId="LightList-Accent51">
    <w:name w:val="Light List - Accent 51"/>
    <w:basedOn w:val="Normal"/>
    <w:uiPriority w:val="34"/>
    <w:qFormat/>
    <w:rsid w:val="009165B6"/>
    <w:pPr>
      <w:ind w:left="720"/>
    </w:pPr>
    <w:rPr>
      <w:rFonts w:eastAsia="DengXian"/>
    </w:rPr>
  </w:style>
  <w:style w:type="character" w:customStyle="1" w:styleId="a4">
    <w:name w:val="未处理的提及"/>
    <w:uiPriority w:val="52"/>
    <w:qFormat/>
    <w:rsid w:val="009165B6"/>
    <w:rPr>
      <w:color w:val="808080"/>
      <w:shd w:val="clear" w:color="auto" w:fill="E6E6E6"/>
    </w:rPr>
  </w:style>
  <w:style w:type="paragraph" w:customStyle="1" w:styleId="MediumList1-Accent41">
    <w:name w:val="Medium List 1 - Accent 41"/>
    <w:hidden/>
    <w:uiPriority w:val="99"/>
    <w:semiHidden/>
    <w:qFormat/>
    <w:rsid w:val="009165B6"/>
    <w:rPr>
      <w:rFonts w:ascii="Times New Roman" w:eastAsia="SimSun" w:hAnsi="Times New Roman"/>
      <w:lang w:val="en-GB" w:eastAsia="en-US"/>
    </w:rPr>
  </w:style>
  <w:style w:type="character" w:customStyle="1" w:styleId="6">
    <w:name w:val="未处理的提及6"/>
    <w:uiPriority w:val="52"/>
    <w:rsid w:val="009165B6"/>
    <w:rPr>
      <w:color w:val="808080"/>
      <w:shd w:val="clear" w:color="auto" w:fill="E6E6E6"/>
    </w:rPr>
  </w:style>
  <w:style w:type="paragraph" w:customStyle="1" w:styleId="LightList-Accent32">
    <w:name w:val="Light List - Accent 32"/>
    <w:hidden/>
    <w:uiPriority w:val="99"/>
    <w:semiHidden/>
    <w:qFormat/>
    <w:rsid w:val="009165B6"/>
    <w:rPr>
      <w:rFonts w:ascii="Times New Roman" w:eastAsia="SimSun" w:hAnsi="Times New Roman"/>
      <w:lang w:val="en-GB" w:eastAsia="en-US"/>
    </w:rPr>
  </w:style>
  <w:style w:type="paragraph" w:customStyle="1" w:styleId="ColorfulShading-Accent11">
    <w:name w:val="Colorful Shading - Accent 11"/>
    <w:hidden/>
    <w:unhideWhenUsed/>
    <w:qFormat/>
    <w:rsid w:val="009165B6"/>
    <w:rPr>
      <w:rFonts w:ascii="Times New Roman" w:eastAsia="SimSun" w:hAnsi="Times New Roman"/>
      <w:lang w:val="en-GB" w:eastAsia="en-US"/>
    </w:rPr>
  </w:style>
  <w:style w:type="paragraph" w:styleId="Revision">
    <w:name w:val="Revision"/>
    <w:hidden/>
    <w:uiPriority w:val="99"/>
    <w:unhideWhenUsed/>
    <w:qFormat/>
    <w:rsid w:val="009165B6"/>
    <w:rPr>
      <w:rFonts w:ascii="Times New Roman" w:eastAsia="SimSun" w:hAnsi="Times New Roman"/>
      <w:lang w:val="en-GB" w:eastAsia="en-US"/>
    </w:rPr>
  </w:style>
  <w:style w:type="character" w:customStyle="1" w:styleId="fontstyle01">
    <w:name w:val="fontstyle01"/>
    <w:qFormat/>
    <w:rsid w:val="009165B6"/>
    <w:rPr>
      <w:rFonts w:ascii="Times-Roman" w:hAnsi="Times-Roman" w:hint="default"/>
      <w:b w:val="0"/>
      <w:bCs w:val="0"/>
      <w:i w:val="0"/>
      <w:iCs w:val="0"/>
      <w:color w:val="000000"/>
      <w:sz w:val="20"/>
      <w:szCs w:val="20"/>
    </w:rPr>
  </w:style>
  <w:style w:type="character" w:styleId="SubtleReference">
    <w:name w:val="Subtle Reference"/>
    <w:uiPriority w:val="31"/>
    <w:qFormat/>
    <w:rsid w:val="009165B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9165B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9165B6"/>
    <w:rPr>
      <w:rFonts w:ascii="Courier New" w:hAnsi="Courier New"/>
      <w:noProof/>
      <w:sz w:val="16"/>
      <w:lang w:val="en-US" w:eastAsia="en-US"/>
    </w:rPr>
  </w:style>
  <w:style w:type="paragraph" w:customStyle="1" w:styleId="22">
    <w:name w:val="修订2"/>
    <w:hidden/>
    <w:uiPriority w:val="99"/>
    <w:qFormat/>
    <w:rsid w:val="009165B6"/>
    <w:rPr>
      <w:rFonts w:ascii="Times New Roman" w:eastAsia="Batang" w:hAnsi="Times New Roman"/>
      <w:lang w:val="en-GB" w:eastAsia="en-US"/>
    </w:rPr>
  </w:style>
  <w:style w:type="character" w:customStyle="1" w:styleId="CharChar44">
    <w:name w:val="Char Char44"/>
    <w:rsid w:val="009165B6"/>
    <w:rPr>
      <w:rFonts w:ascii="Arial" w:hAnsi="Arial"/>
      <w:sz w:val="24"/>
      <w:lang w:val="en-GB" w:eastAsia="en-US" w:bidi="ar-SA"/>
    </w:rPr>
  </w:style>
  <w:style w:type="character" w:customStyle="1" w:styleId="CharChar3">
    <w:name w:val="Char Char3"/>
    <w:qFormat/>
    <w:rsid w:val="009165B6"/>
    <w:rPr>
      <w:rFonts w:ascii="Arial" w:hAnsi="Arial"/>
      <w:sz w:val="22"/>
      <w:lang w:val="en-GB" w:eastAsia="en-US" w:bidi="ar-SA"/>
    </w:rPr>
  </w:style>
  <w:style w:type="character" w:customStyle="1" w:styleId="CharChar2">
    <w:name w:val="Char Char2"/>
    <w:qFormat/>
    <w:rsid w:val="009165B6"/>
    <w:rPr>
      <w:rFonts w:ascii="Arial" w:hAnsi="Arial"/>
      <w:lang w:val="en-GB" w:eastAsia="en-US" w:bidi="ar-SA"/>
    </w:rPr>
  </w:style>
  <w:style w:type="character" w:customStyle="1" w:styleId="CharChar5">
    <w:name w:val="Char Char5"/>
    <w:qFormat/>
    <w:rsid w:val="009165B6"/>
    <w:rPr>
      <w:rFonts w:ascii="Arial" w:hAnsi="Arial"/>
      <w:sz w:val="28"/>
      <w:lang w:val="en-GB" w:eastAsia="en-US" w:bidi="ar-SA"/>
    </w:rPr>
  </w:style>
  <w:style w:type="paragraph" w:customStyle="1" w:styleId="44">
    <w:name w:val="(文字) (文字)4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65B6"/>
    <w:rPr>
      <w:lang w:val="en-GB" w:eastAsia="ja-JP" w:bidi="ar-SA"/>
    </w:rPr>
  </w:style>
  <w:style w:type="paragraph" w:customStyle="1" w:styleId="1Char4">
    <w:name w:val="(文字) (文字)1 Char (文字) (文字)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65B6"/>
    <w:rPr>
      <w:rFonts w:ascii="Tahoma" w:hAnsi="Tahoma" w:cs="Tahoma"/>
      <w:shd w:val="clear" w:color="auto" w:fill="000080"/>
      <w:lang w:val="en-GB" w:eastAsia="en-US"/>
    </w:rPr>
  </w:style>
  <w:style w:type="character" w:customStyle="1" w:styleId="ZchnZchn54">
    <w:name w:val="Zchn Zchn54"/>
    <w:rsid w:val="009165B6"/>
    <w:rPr>
      <w:rFonts w:ascii="Courier New" w:eastAsia="Batang" w:hAnsi="Courier New"/>
      <w:lang w:val="nb-NO" w:eastAsia="en-US" w:bidi="ar-SA"/>
    </w:rPr>
  </w:style>
  <w:style w:type="character" w:customStyle="1" w:styleId="CharChar104">
    <w:name w:val="Char Char104"/>
    <w:semiHidden/>
    <w:rsid w:val="009165B6"/>
    <w:rPr>
      <w:rFonts w:ascii="Times New Roman" w:hAnsi="Times New Roman"/>
      <w:lang w:val="en-GB" w:eastAsia="en-US"/>
    </w:rPr>
  </w:style>
  <w:style w:type="character" w:customStyle="1" w:styleId="CharChar94">
    <w:name w:val="Char Char94"/>
    <w:rsid w:val="009165B6"/>
    <w:rPr>
      <w:rFonts w:ascii="Tahoma" w:hAnsi="Tahoma" w:cs="Tahoma"/>
      <w:sz w:val="16"/>
      <w:szCs w:val="16"/>
      <w:lang w:val="en-GB" w:eastAsia="en-US"/>
    </w:rPr>
  </w:style>
  <w:style w:type="character" w:customStyle="1" w:styleId="CharChar84">
    <w:name w:val="Char Char84"/>
    <w:semiHidden/>
    <w:rsid w:val="009165B6"/>
    <w:rPr>
      <w:rFonts w:ascii="Times New Roman" w:hAnsi="Times New Roman"/>
      <w:b/>
      <w:bCs/>
      <w:lang w:val="en-GB" w:eastAsia="en-US"/>
    </w:rPr>
  </w:style>
  <w:style w:type="paragraph" w:customStyle="1" w:styleId="1CharChar1Char4">
    <w:name w:val="(文字) (文字)1 Char (文字) (文字) Char (文字) (文字)1 Char (文字) (文字)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65B6"/>
    <w:pPr>
      <w:ind w:left="1418" w:hanging="1418"/>
    </w:pPr>
    <w:rPr>
      <w:rFonts w:eastAsia="MS Mincho"/>
      <w:bCs/>
      <w:szCs w:val="22"/>
      <w:lang w:eastAsia="en-GB"/>
    </w:rPr>
  </w:style>
  <w:style w:type="paragraph" w:customStyle="1" w:styleId="Caption2">
    <w:name w:val="Caption2"/>
    <w:basedOn w:val="Normal"/>
    <w:next w:val="Normal"/>
    <w:uiPriority w:val="99"/>
    <w:qFormat/>
    <w:rsid w:val="009165B6"/>
    <w:pPr>
      <w:spacing w:before="120" w:after="120"/>
    </w:pPr>
    <w:rPr>
      <w:rFonts w:eastAsia="MS Mincho"/>
      <w:b/>
    </w:rPr>
  </w:style>
  <w:style w:type="paragraph" w:customStyle="1" w:styleId="TableofFigures2">
    <w:name w:val="Table of Figures2"/>
    <w:basedOn w:val="Normal"/>
    <w:next w:val="Normal"/>
    <w:uiPriority w:val="99"/>
    <w:qFormat/>
    <w:rsid w:val="009165B6"/>
    <w:pPr>
      <w:ind w:left="400" w:hanging="400"/>
    </w:pPr>
    <w:rPr>
      <w:rFonts w:eastAsia="MS Mincho"/>
      <w:b/>
    </w:rPr>
  </w:style>
  <w:style w:type="character" w:customStyle="1" w:styleId="CharChar294">
    <w:name w:val="Char Char294"/>
    <w:rsid w:val="009165B6"/>
    <w:rPr>
      <w:rFonts w:ascii="Arial" w:hAnsi="Arial"/>
      <w:sz w:val="36"/>
      <w:lang w:val="en-GB" w:eastAsia="en-US" w:bidi="ar-SA"/>
    </w:rPr>
  </w:style>
  <w:style w:type="character" w:customStyle="1" w:styleId="CharChar284">
    <w:name w:val="Char Char284"/>
    <w:rsid w:val="009165B6"/>
    <w:rPr>
      <w:rFonts w:ascii="Arial" w:hAnsi="Arial"/>
      <w:sz w:val="32"/>
      <w:lang w:val="en-GB"/>
    </w:rPr>
  </w:style>
  <w:style w:type="character" w:customStyle="1" w:styleId="B4Char">
    <w:name w:val="B4 Char"/>
    <w:link w:val="B4"/>
    <w:qFormat/>
    <w:rsid w:val="009165B6"/>
    <w:rPr>
      <w:rFonts w:ascii="Times New Roman" w:hAnsi="Times New Roman"/>
      <w:lang w:val="en-GB" w:eastAsia="en-US"/>
    </w:rPr>
  </w:style>
  <w:style w:type="character" w:customStyle="1" w:styleId="B5Char">
    <w:name w:val="B5 Char"/>
    <w:link w:val="B5"/>
    <w:qFormat/>
    <w:rsid w:val="009165B6"/>
    <w:rPr>
      <w:rFonts w:ascii="Times New Roman" w:hAnsi="Times New Roman"/>
      <w:lang w:val="en-GB" w:eastAsia="en-US"/>
    </w:rPr>
  </w:style>
  <w:style w:type="character" w:customStyle="1" w:styleId="CharChar21">
    <w:name w:val="Char Char21"/>
    <w:qFormat/>
    <w:rsid w:val="009165B6"/>
    <w:rPr>
      <w:rFonts w:ascii="Times New Roman" w:hAnsi="Times New Roman"/>
      <w:lang w:val="en-GB" w:eastAsia="en-US"/>
    </w:rPr>
  </w:style>
  <w:style w:type="character" w:customStyle="1" w:styleId="HeadingChar">
    <w:name w:val="Heading Char"/>
    <w:link w:val="Heading"/>
    <w:qFormat/>
    <w:rsid w:val="009165B6"/>
    <w:rPr>
      <w:rFonts w:ascii="Arial" w:hAnsi="Arial"/>
      <w:b/>
      <w:lang w:val="en-US"/>
    </w:rPr>
  </w:style>
  <w:style w:type="paragraph" w:customStyle="1" w:styleId="B6">
    <w:name w:val="B6"/>
    <w:basedOn w:val="B5"/>
    <w:link w:val="B6Char"/>
    <w:qFormat/>
    <w:rsid w:val="009165B6"/>
    <w:pPr>
      <w:ind w:left="1985"/>
    </w:pPr>
    <w:rPr>
      <w:lang w:eastAsia="x-none"/>
    </w:rPr>
  </w:style>
  <w:style w:type="character" w:customStyle="1" w:styleId="B6Char">
    <w:name w:val="B6 Char"/>
    <w:link w:val="B6"/>
    <w:qFormat/>
    <w:rsid w:val="009165B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65B6"/>
    <w:rPr>
      <w:rFonts w:ascii="Arial" w:eastAsia="SimSun" w:hAnsi="Arial"/>
      <w:sz w:val="32"/>
      <w:lang w:val="en-GB" w:eastAsia="en-US" w:bidi="ar-SA"/>
    </w:rPr>
  </w:style>
  <w:style w:type="character" w:customStyle="1" w:styleId="CharChar16">
    <w:name w:val="Char Char16"/>
    <w:qFormat/>
    <w:rsid w:val="009165B6"/>
    <w:rPr>
      <w:rFonts w:ascii="Arial" w:eastAsia="SimSun" w:hAnsi="Arial"/>
      <w:lang w:val="en-GB" w:eastAsia="en-US" w:bidi="ar-SA"/>
    </w:rPr>
  </w:style>
  <w:style w:type="character" w:customStyle="1" w:styleId="CharChar14">
    <w:name w:val="Char Char14"/>
    <w:qFormat/>
    <w:rsid w:val="009165B6"/>
    <w:rPr>
      <w:rFonts w:ascii="Arial" w:eastAsia="SimSun" w:hAnsi="Arial"/>
      <w:sz w:val="36"/>
      <w:lang w:val="en-GB" w:eastAsia="en-US" w:bidi="ar-SA"/>
    </w:rPr>
  </w:style>
  <w:style w:type="paragraph" w:customStyle="1" w:styleId="a5">
    <w:name w:val="変更箇所"/>
    <w:hidden/>
    <w:semiHidden/>
    <w:qFormat/>
    <w:rsid w:val="009165B6"/>
    <w:rPr>
      <w:rFonts w:ascii="Times New Roman" w:eastAsia="MS Mincho" w:hAnsi="Times New Roman"/>
      <w:lang w:val="en-GB" w:eastAsia="en-US"/>
    </w:rPr>
  </w:style>
  <w:style w:type="paragraph" w:customStyle="1" w:styleId="CarCar1CharCharCarCar">
    <w:name w:val="Car Car1 Char Char Car Car"/>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165B6"/>
    <w:rPr>
      <w:i/>
      <w:iCs/>
      <w:lang w:val="x-none" w:eastAsia="x-none"/>
    </w:rPr>
  </w:style>
  <w:style w:type="character" w:customStyle="1" w:styleId="B1LatinItaliqueCar">
    <w:name w:val="B1 + (Latin) Italique Car"/>
    <w:link w:val="B1LatinItalique"/>
    <w:qFormat/>
    <w:rsid w:val="009165B6"/>
    <w:rPr>
      <w:rFonts w:ascii="Times New Roman" w:hAnsi="Times New Roman"/>
      <w:i/>
      <w:iCs/>
      <w:lang w:val="x-none" w:eastAsia="x-none"/>
    </w:rPr>
  </w:style>
  <w:style w:type="paragraph" w:styleId="NoteHeading">
    <w:name w:val="Note Heading"/>
    <w:basedOn w:val="Normal"/>
    <w:next w:val="Normal"/>
    <w:link w:val="NoteHeadingChar"/>
    <w:qFormat/>
    <w:rsid w:val="009165B6"/>
    <w:rPr>
      <w:rFonts w:eastAsia="MS Mincho"/>
      <w:lang w:val="x-none"/>
    </w:rPr>
  </w:style>
  <w:style w:type="character" w:customStyle="1" w:styleId="NoteHeadingChar">
    <w:name w:val="Note Heading Char"/>
    <w:basedOn w:val="DefaultParagraphFont"/>
    <w:link w:val="NoteHeading"/>
    <w:qFormat/>
    <w:rsid w:val="009165B6"/>
    <w:rPr>
      <w:rFonts w:ascii="Times New Roman" w:eastAsia="MS Mincho" w:hAnsi="Times New Roman"/>
      <w:lang w:val="x-none" w:eastAsia="en-GB"/>
    </w:rPr>
  </w:style>
  <w:style w:type="character" w:customStyle="1" w:styleId="CharChar25">
    <w:name w:val="Char Char25"/>
    <w:qFormat/>
    <w:rsid w:val="009165B6"/>
    <w:rPr>
      <w:rFonts w:ascii="Arial" w:hAnsi="Arial"/>
      <w:lang w:val="en-GB" w:eastAsia="en-US"/>
    </w:rPr>
  </w:style>
  <w:style w:type="character" w:customStyle="1" w:styleId="CharChar243">
    <w:name w:val="Char Char243"/>
    <w:rsid w:val="009165B6"/>
    <w:rPr>
      <w:rFonts w:ascii="Arial" w:hAnsi="Arial"/>
      <w:sz w:val="36"/>
      <w:lang w:val="en-GB" w:eastAsia="en-US"/>
    </w:rPr>
  </w:style>
  <w:style w:type="character" w:customStyle="1" w:styleId="CharChar17">
    <w:name w:val="Char Char17"/>
    <w:qFormat/>
    <w:rsid w:val="009165B6"/>
    <w:rPr>
      <w:rFonts w:ascii="Tahoma" w:hAnsi="Tahoma" w:cs="Tahoma"/>
      <w:shd w:val="clear" w:color="auto" w:fill="000080"/>
      <w:lang w:val="en-GB" w:eastAsia="en-US"/>
    </w:rPr>
  </w:style>
  <w:style w:type="character" w:customStyle="1" w:styleId="CharChar19">
    <w:name w:val="Char Char19"/>
    <w:qFormat/>
    <w:rsid w:val="009165B6"/>
    <w:rPr>
      <w:rFonts w:ascii="Times New Roman" w:hAnsi="Times New Roman"/>
      <w:lang w:val="en-GB"/>
    </w:rPr>
  </w:style>
  <w:style w:type="character" w:customStyle="1" w:styleId="CharChar20">
    <w:name w:val="Char Char20"/>
    <w:qFormat/>
    <w:rsid w:val="009165B6"/>
    <w:rPr>
      <w:rFonts w:ascii="Tahoma" w:hAnsi="Tahoma" w:cs="Tahoma"/>
      <w:sz w:val="16"/>
      <w:szCs w:val="16"/>
      <w:lang w:val="en-GB" w:eastAsia="en-US"/>
    </w:rPr>
  </w:style>
  <w:style w:type="paragraph" w:customStyle="1" w:styleId="a6">
    <w:name w:val="수정"/>
    <w:hidden/>
    <w:semiHidden/>
    <w:qFormat/>
    <w:rsid w:val="009165B6"/>
    <w:rPr>
      <w:rFonts w:ascii="Times New Roman" w:eastAsia="Batang" w:hAnsi="Times New Roman"/>
      <w:lang w:val="en-GB" w:eastAsia="en-US"/>
    </w:rPr>
  </w:style>
  <w:style w:type="character" w:customStyle="1" w:styleId="CharChar30">
    <w:name w:val="Char Char30"/>
    <w:qFormat/>
    <w:rsid w:val="009165B6"/>
    <w:rPr>
      <w:rFonts w:ascii="Arial" w:hAnsi="Arial"/>
      <w:lang w:val="en-GB" w:eastAsia="en-US"/>
    </w:rPr>
  </w:style>
  <w:style w:type="character" w:customStyle="1" w:styleId="CharChar26">
    <w:name w:val="Char Char26"/>
    <w:qFormat/>
    <w:rsid w:val="009165B6"/>
    <w:rPr>
      <w:rFonts w:ascii="Times New Roman" w:hAnsi="Times New Roman"/>
      <w:lang w:val="en-GB" w:eastAsia="en-US"/>
    </w:rPr>
  </w:style>
  <w:style w:type="character" w:customStyle="1" w:styleId="CharChar27">
    <w:name w:val="Char Char27"/>
    <w:qFormat/>
    <w:rsid w:val="009165B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165B6"/>
    <w:rPr>
      <w:rFonts w:eastAsia="PMingLiU"/>
      <w:b/>
      <w:bCs/>
      <w:lang w:eastAsia="x-none"/>
    </w:rPr>
  </w:style>
  <w:style w:type="paragraph" w:customStyle="1" w:styleId="Textedebulles">
    <w:name w:val="Texte de bulles"/>
    <w:basedOn w:val="Normal"/>
    <w:semiHidden/>
    <w:qFormat/>
    <w:rsid w:val="009165B6"/>
    <w:rPr>
      <w:rFonts w:ascii="Tahoma" w:eastAsia="PMingLiU" w:hAnsi="Tahoma" w:cs="Tahoma"/>
      <w:sz w:val="16"/>
      <w:szCs w:val="16"/>
    </w:rPr>
  </w:style>
  <w:style w:type="character" w:customStyle="1" w:styleId="salin1c">
    <w:name w:val="salin1c"/>
    <w:semiHidden/>
    <w:qFormat/>
    <w:rsid w:val="009165B6"/>
    <w:rPr>
      <w:rFonts w:ascii="Arial" w:hAnsi="Arial" w:cs="Arial"/>
      <w:color w:val="auto"/>
      <w:sz w:val="20"/>
      <w:szCs w:val="20"/>
    </w:rPr>
  </w:style>
  <w:style w:type="paragraph" w:customStyle="1" w:styleId="TALCharChar">
    <w:name w:val="TAL Char Char"/>
    <w:basedOn w:val="Normal"/>
    <w:link w:val="TALCharCharChar"/>
    <w:qFormat/>
    <w:rsid w:val="009165B6"/>
    <w:rPr>
      <w:rFonts w:ascii="Arial" w:eastAsia="MS Mincho" w:hAnsi="Arial"/>
      <w:sz w:val="18"/>
      <w:lang w:val="x-none" w:eastAsia="x-none"/>
    </w:rPr>
  </w:style>
  <w:style w:type="character" w:customStyle="1" w:styleId="TALCharCharChar">
    <w:name w:val="TAL Char Char Char"/>
    <w:link w:val="TALCharChar"/>
    <w:qFormat/>
    <w:rsid w:val="009165B6"/>
    <w:rPr>
      <w:rFonts w:ascii="Arial" w:eastAsia="MS Mincho" w:hAnsi="Arial"/>
      <w:sz w:val="18"/>
      <w:lang w:val="x-none" w:eastAsia="x-none"/>
    </w:rPr>
  </w:style>
  <w:style w:type="paragraph" w:customStyle="1" w:styleId="Arial">
    <w:name w:val="正文 + Arial"/>
    <w:aliases w:val="8 磅,加粗,段后: 0 磅"/>
    <w:basedOn w:val="TAL"/>
    <w:qFormat/>
    <w:rsid w:val="009165B6"/>
    <w:rPr>
      <w:sz w:val="16"/>
      <w:szCs w:val="16"/>
      <w:lang w:eastAsia="x-none"/>
    </w:rPr>
  </w:style>
  <w:style w:type="paragraph" w:customStyle="1" w:styleId="xl22">
    <w:name w:val="xl22"/>
    <w:basedOn w:val="Normal"/>
    <w:qFormat/>
    <w:rsid w:val="0091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1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91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165B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165B6"/>
    <w:rPr>
      <w:rFonts w:ascii="Times New Roman" w:hAnsi="Times New Roman"/>
      <w:lang w:val="x-none" w:eastAsia="en-GB"/>
    </w:rPr>
  </w:style>
  <w:style w:type="character" w:customStyle="1" w:styleId="ENChar">
    <w:name w:val="EN Char"/>
    <w:qFormat/>
    <w:rsid w:val="009165B6"/>
    <w:rPr>
      <w:rFonts w:ascii="Times New Roman" w:hAnsi="Times New Roman"/>
      <w:color w:val="FF0000"/>
      <w:lang w:val="en-US" w:eastAsia="en-US"/>
    </w:rPr>
  </w:style>
  <w:style w:type="character" w:customStyle="1" w:styleId="ListChar3">
    <w:name w:val="List Char3"/>
    <w:qFormat/>
    <w:rsid w:val="009165B6"/>
    <w:rPr>
      <w:rFonts w:ascii="Times New Roman" w:hAnsi="Times New Roman"/>
      <w:lang w:val="en-GB" w:eastAsia="en-US"/>
    </w:rPr>
  </w:style>
  <w:style w:type="paragraph" w:customStyle="1" w:styleId="Revision1">
    <w:name w:val="Revision1"/>
    <w:hidden/>
    <w:uiPriority w:val="99"/>
    <w:semiHidden/>
    <w:qFormat/>
    <w:rsid w:val="009165B6"/>
    <w:rPr>
      <w:rFonts w:ascii="Times New Roman" w:eastAsia="Batang" w:hAnsi="Times New Roman"/>
      <w:lang w:val="en-GB" w:eastAsia="en-US"/>
    </w:rPr>
  </w:style>
  <w:style w:type="paragraph" w:customStyle="1" w:styleId="7">
    <w:name w:val="修订7"/>
    <w:hidden/>
    <w:semiHidden/>
    <w:qFormat/>
    <w:rsid w:val="009165B6"/>
    <w:rPr>
      <w:rFonts w:ascii="Times New Roman" w:eastAsia="Batang" w:hAnsi="Times New Roman"/>
      <w:lang w:val="en-GB" w:eastAsia="en-US"/>
    </w:rPr>
  </w:style>
  <w:style w:type="character" w:customStyle="1" w:styleId="Heading1Char2">
    <w:name w:val="Heading 1 Char2"/>
    <w:qFormat/>
    <w:rsid w:val="009165B6"/>
    <w:rPr>
      <w:rFonts w:ascii="Arial" w:hAnsi="Arial"/>
      <w:sz w:val="36"/>
      <w:lang w:val="en-GB" w:eastAsia="en-US"/>
    </w:rPr>
  </w:style>
  <w:style w:type="character" w:customStyle="1" w:styleId="Char11">
    <w:name w:val="批注主题 Char1"/>
    <w:qFormat/>
    <w:rsid w:val="009165B6"/>
    <w:rPr>
      <w:rFonts w:eastAsia="MS Mincho"/>
      <w:b/>
      <w:bCs/>
      <w:lang w:val="en-GB"/>
    </w:rPr>
  </w:style>
  <w:style w:type="character" w:customStyle="1" w:styleId="EditorsNoteChar1">
    <w:name w:val="Editor's Note Char1"/>
    <w:qFormat/>
    <w:rsid w:val="009165B6"/>
    <w:rPr>
      <w:rFonts w:ascii="Times New Roman" w:hAnsi="Times New Roman"/>
      <w:color w:val="FF0000"/>
      <w:lang w:val="en-GB" w:eastAsia="en-US"/>
    </w:rPr>
  </w:style>
  <w:style w:type="character" w:customStyle="1" w:styleId="Char12">
    <w:name w:val="日期 Char1"/>
    <w:qFormat/>
    <w:rsid w:val="009165B6"/>
    <w:rPr>
      <w:rFonts w:eastAsia="MS Mincho"/>
      <w:lang w:val="en-GB" w:eastAsia="x-none"/>
    </w:rPr>
  </w:style>
  <w:style w:type="paragraph" w:customStyle="1" w:styleId="31">
    <w:name w:val="吹き出し3"/>
    <w:basedOn w:val="Normal"/>
    <w:uiPriority w:val="99"/>
    <w:semiHidden/>
    <w:qFormat/>
    <w:rsid w:val="009165B6"/>
    <w:rPr>
      <w:rFonts w:ascii="Tahoma" w:eastAsia="MS Mincho" w:hAnsi="Tahoma" w:cs="Tahoma"/>
      <w:sz w:val="16"/>
      <w:szCs w:val="16"/>
    </w:rPr>
  </w:style>
  <w:style w:type="paragraph" w:customStyle="1" w:styleId="17">
    <w:name w:val="无间隔1"/>
    <w:qFormat/>
    <w:rsid w:val="009165B6"/>
    <w:rPr>
      <w:rFonts w:ascii="Times New Roman" w:eastAsia="SimSun" w:hAnsi="Times New Roman"/>
      <w:lang w:val="en-GB" w:eastAsia="en-US"/>
    </w:rPr>
  </w:style>
  <w:style w:type="paragraph" w:customStyle="1" w:styleId="Arial0">
    <w:name w:val="Arial"/>
    <w:basedOn w:val="Normal"/>
    <w:qFormat/>
    <w:rsid w:val="009165B6"/>
    <w:pPr>
      <w:tabs>
        <w:tab w:val="right" w:pos="9639"/>
      </w:tabs>
    </w:pPr>
    <w:rPr>
      <w:b/>
      <w:bCs/>
      <w:lang w:val="fr-FR"/>
    </w:rPr>
  </w:style>
  <w:style w:type="paragraph" w:customStyle="1" w:styleId="60">
    <w:name w:val="无间隔6"/>
    <w:qFormat/>
    <w:rsid w:val="009165B6"/>
    <w:rPr>
      <w:rFonts w:ascii="Times New Roman" w:eastAsia="SimSun" w:hAnsi="Times New Roman"/>
      <w:lang w:val="en-GB" w:eastAsia="en-US"/>
    </w:rPr>
  </w:style>
  <w:style w:type="character" w:customStyle="1" w:styleId="CharChar36">
    <w:name w:val="Char Char36"/>
    <w:rsid w:val="009165B6"/>
    <w:rPr>
      <w:rFonts w:ascii="Arial" w:hAnsi="Arial" w:cs="Arial" w:hint="default"/>
      <w:sz w:val="22"/>
      <w:lang w:val="en-GB" w:eastAsia="en-US" w:bidi="ar-SA"/>
    </w:rPr>
  </w:style>
  <w:style w:type="paragraph" w:customStyle="1" w:styleId="MO">
    <w:name w:val="MO"/>
    <w:basedOn w:val="Normal"/>
    <w:qFormat/>
    <w:rsid w:val="009165B6"/>
  </w:style>
  <w:style w:type="character" w:customStyle="1" w:styleId="FooterChar2">
    <w:name w:val="Footer Char2"/>
    <w:qFormat/>
    <w:rsid w:val="009165B6"/>
    <w:rPr>
      <w:sz w:val="18"/>
      <w:szCs w:val="18"/>
    </w:rPr>
  </w:style>
  <w:style w:type="character" w:customStyle="1" w:styleId="Heading7Char3">
    <w:name w:val="Heading 7 Char3"/>
    <w:qFormat/>
    <w:rsid w:val="009165B6"/>
    <w:rPr>
      <w:rFonts w:ascii="Arial" w:eastAsia="SimSun" w:hAnsi="Arial" w:cs="Times New Roman"/>
      <w:kern w:val="0"/>
      <w:sz w:val="20"/>
      <w:szCs w:val="20"/>
      <w:lang w:val="en-GB" w:eastAsia="en-US"/>
    </w:rPr>
  </w:style>
  <w:style w:type="character" w:customStyle="1" w:styleId="Heading8Char3">
    <w:name w:val="Heading 8 Char3"/>
    <w:qFormat/>
    <w:rsid w:val="009165B6"/>
    <w:rPr>
      <w:rFonts w:ascii="Arial" w:eastAsia="SimSun" w:hAnsi="Arial" w:cs="Times New Roman"/>
      <w:kern w:val="0"/>
      <w:sz w:val="36"/>
      <w:szCs w:val="20"/>
      <w:lang w:val="en-GB" w:eastAsia="en-US"/>
    </w:rPr>
  </w:style>
  <w:style w:type="character" w:customStyle="1" w:styleId="Heading9Char2">
    <w:name w:val="Heading 9 Char2"/>
    <w:qFormat/>
    <w:rsid w:val="009165B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165B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165B6"/>
    <w:rPr>
      <w:rFonts w:ascii="Times New Roman" w:eastAsia="MS Mincho" w:hAnsi="Times New Roman"/>
      <w:lang w:val="en-GB" w:eastAsia="en-US"/>
    </w:rPr>
  </w:style>
  <w:style w:type="character" w:customStyle="1" w:styleId="CharChar215">
    <w:name w:val="Char Char215"/>
    <w:rsid w:val="009165B6"/>
    <w:rPr>
      <w:rFonts w:ascii="Times New Roman" w:hAnsi="Times New Roman"/>
      <w:lang w:val="en-GB" w:eastAsia="en-US"/>
    </w:rPr>
  </w:style>
  <w:style w:type="character" w:customStyle="1" w:styleId="DocumentMapChar1">
    <w:name w:val="Document Map Char1"/>
    <w:uiPriority w:val="99"/>
    <w:semiHidden/>
    <w:qFormat/>
    <w:rsid w:val="009165B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165B6"/>
    <w:pPr>
      <w:spacing w:before="360"/>
      <w:ind w:left="2552"/>
    </w:pPr>
    <w:rPr>
      <w:rFonts w:ascii="Arial" w:hAnsi="Arial"/>
      <w:b/>
      <w:lang w:val="en-US"/>
    </w:rPr>
  </w:style>
  <w:style w:type="character" w:customStyle="1" w:styleId="CharChar63">
    <w:name w:val="Char Char63"/>
    <w:rsid w:val="009165B6"/>
    <w:rPr>
      <w:rFonts w:ascii="Arial" w:eastAsia="SimSun" w:hAnsi="Arial"/>
      <w:sz w:val="32"/>
      <w:lang w:val="en-GB" w:eastAsia="en-US" w:bidi="ar-SA"/>
    </w:rPr>
  </w:style>
  <w:style w:type="character" w:customStyle="1" w:styleId="CharChar53">
    <w:name w:val="Char Char53"/>
    <w:rsid w:val="009165B6"/>
    <w:rPr>
      <w:rFonts w:ascii="Arial" w:eastAsia="SimSun" w:hAnsi="Arial"/>
      <w:sz w:val="28"/>
      <w:lang w:val="en-GB" w:eastAsia="en-US" w:bidi="ar-SA"/>
    </w:rPr>
  </w:style>
  <w:style w:type="character" w:customStyle="1" w:styleId="CharChar163">
    <w:name w:val="Char Char163"/>
    <w:rsid w:val="009165B6"/>
    <w:rPr>
      <w:rFonts w:ascii="Arial" w:eastAsia="SimSun" w:hAnsi="Arial"/>
      <w:lang w:val="en-GB" w:eastAsia="en-US" w:bidi="ar-SA"/>
    </w:rPr>
  </w:style>
  <w:style w:type="character" w:customStyle="1" w:styleId="CharChar143">
    <w:name w:val="Char Char143"/>
    <w:rsid w:val="009165B6"/>
    <w:rPr>
      <w:rFonts w:ascii="Arial" w:eastAsia="SimSun" w:hAnsi="Arial"/>
      <w:sz w:val="36"/>
      <w:lang w:val="en-GB" w:eastAsia="en-US" w:bidi="ar-SA"/>
    </w:rPr>
  </w:style>
  <w:style w:type="paragraph" w:customStyle="1" w:styleId="CarCar1CharCharCarCar3">
    <w:name w:val="Car Car1 Char Char Car Car3"/>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165B6"/>
    <w:rPr>
      <w:rFonts w:ascii="Courier New" w:eastAsia="SimSun" w:hAnsi="Courier New" w:cs="Times New Roman"/>
      <w:kern w:val="0"/>
      <w:sz w:val="20"/>
      <w:szCs w:val="20"/>
      <w:lang w:val="nb-NO" w:eastAsia="ja-JP"/>
    </w:rPr>
  </w:style>
  <w:style w:type="character" w:customStyle="1" w:styleId="CharChar253">
    <w:name w:val="Char Char253"/>
    <w:qFormat/>
    <w:rsid w:val="009165B6"/>
    <w:rPr>
      <w:rFonts w:ascii="Arial" w:hAnsi="Arial"/>
      <w:lang w:val="en-GB" w:eastAsia="en-US"/>
    </w:rPr>
  </w:style>
  <w:style w:type="character" w:customStyle="1" w:styleId="CharChar173">
    <w:name w:val="Char Char173"/>
    <w:qFormat/>
    <w:rsid w:val="009165B6"/>
    <w:rPr>
      <w:rFonts w:ascii="Tahoma" w:hAnsi="Tahoma" w:cs="Tahoma"/>
      <w:shd w:val="clear" w:color="auto" w:fill="000080"/>
      <w:lang w:val="en-GB" w:eastAsia="en-US"/>
    </w:rPr>
  </w:style>
  <w:style w:type="character" w:customStyle="1" w:styleId="CharChar193">
    <w:name w:val="Char Char193"/>
    <w:qFormat/>
    <w:rsid w:val="009165B6"/>
    <w:rPr>
      <w:rFonts w:ascii="Times New Roman" w:hAnsi="Times New Roman"/>
      <w:lang w:val="en-GB"/>
    </w:rPr>
  </w:style>
  <w:style w:type="character" w:customStyle="1" w:styleId="CharChar203">
    <w:name w:val="Char Char203"/>
    <w:qFormat/>
    <w:rsid w:val="009165B6"/>
    <w:rPr>
      <w:rFonts w:ascii="Tahoma" w:hAnsi="Tahoma" w:cs="Tahoma"/>
      <w:sz w:val="16"/>
      <w:szCs w:val="16"/>
      <w:lang w:val="en-GB" w:eastAsia="en-US"/>
    </w:rPr>
  </w:style>
  <w:style w:type="paragraph" w:customStyle="1" w:styleId="18">
    <w:name w:val="수정1"/>
    <w:hidden/>
    <w:semiHidden/>
    <w:qFormat/>
    <w:rsid w:val="009165B6"/>
    <w:rPr>
      <w:rFonts w:ascii="Times New Roman" w:eastAsia="Batang" w:hAnsi="Times New Roman"/>
      <w:lang w:val="en-GB" w:eastAsia="en-US"/>
    </w:rPr>
  </w:style>
  <w:style w:type="character" w:customStyle="1" w:styleId="CharChar303">
    <w:name w:val="Char Char303"/>
    <w:qFormat/>
    <w:rsid w:val="009165B6"/>
    <w:rPr>
      <w:rFonts w:ascii="Arial" w:hAnsi="Arial"/>
      <w:lang w:val="en-GB" w:eastAsia="en-US"/>
    </w:rPr>
  </w:style>
  <w:style w:type="character" w:customStyle="1" w:styleId="CharChar263">
    <w:name w:val="Char Char263"/>
    <w:qFormat/>
    <w:rsid w:val="009165B6"/>
    <w:rPr>
      <w:rFonts w:ascii="Times New Roman" w:hAnsi="Times New Roman"/>
      <w:lang w:val="en-GB" w:eastAsia="en-US"/>
    </w:rPr>
  </w:style>
  <w:style w:type="character" w:customStyle="1" w:styleId="CharChar273">
    <w:name w:val="Char Char273"/>
    <w:rsid w:val="009165B6"/>
    <w:rPr>
      <w:rFonts w:ascii="Arial" w:hAnsi="Arial"/>
      <w:b/>
      <w:i/>
      <w:noProof/>
      <w:sz w:val="18"/>
      <w:lang w:val="en-GB" w:eastAsia="en-US"/>
    </w:rPr>
  </w:style>
  <w:style w:type="character" w:customStyle="1" w:styleId="Titre3Car">
    <w:name w:val="Titre 3 Car"/>
    <w:qFormat/>
    <w:rsid w:val="009165B6"/>
    <w:rPr>
      <w:rFonts w:ascii="Arial" w:hAnsi="Arial"/>
      <w:sz w:val="28"/>
      <w:szCs w:val="28"/>
      <w:lang w:val="en-GB" w:eastAsia="en-GB"/>
    </w:rPr>
  </w:style>
  <w:style w:type="character" w:styleId="Emphasis">
    <w:name w:val="Emphasis"/>
    <w:uiPriority w:val="20"/>
    <w:qFormat/>
    <w:rsid w:val="009165B6"/>
    <w:rPr>
      <w:i/>
      <w:iCs/>
    </w:rPr>
  </w:style>
  <w:style w:type="paragraph" w:customStyle="1" w:styleId="IBN">
    <w:name w:val="IBN"/>
    <w:basedOn w:val="Normal"/>
    <w:qFormat/>
    <w:rsid w:val="009165B6"/>
    <w:pPr>
      <w:tabs>
        <w:tab w:val="left" w:pos="567"/>
      </w:tabs>
    </w:pPr>
  </w:style>
  <w:style w:type="paragraph" w:customStyle="1" w:styleId="1e9pt">
    <w:name w:val="1e) 9 pt"/>
    <w:basedOn w:val="B10"/>
    <w:link w:val="1e9ptCar"/>
    <w:qFormat/>
    <w:rsid w:val="009165B6"/>
    <w:rPr>
      <w:noProof/>
      <w:szCs w:val="18"/>
      <w:lang w:eastAsia="x-none"/>
    </w:rPr>
  </w:style>
  <w:style w:type="character" w:customStyle="1" w:styleId="1e9ptCar">
    <w:name w:val="1e) 9 pt Car"/>
    <w:link w:val="1e9pt"/>
    <w:qFormat/>
    <w:rsid w:val="009165B6"/>
    <w:rPr>
      <w:rFonts w:ascii="Times New Roman" w:hAnsi="Times New Roman"/>
      <w:noProof/>
      <w:szCs w:val="18"/>
      <w:lang w:val="en-GB" w:eastAsia="x-none"/>
    </w:rPr>
  </w:style>
  <w:style w:type="paragraph" w:customStyle="1" w:styleId="Npr">
    <w:name w:val="Npr"/>
    <w:basedOn w:val="Normal"/>
    <w:qFormat/>
    <w:rsid w:val="009165B6"/>
    <w:pPr>
      <w:ind w:firstLine="284"/>
    </w:pPr>
    <w:rPr>
      <w:rFonts w:eastAsia="MS Mincho"/>
    </w:rPr>
  </w:style>
  <w:style w:type="paragraph" w:customStyle="1" w:styleId="StyleFPArialLatin9ptCentrGauche5cmDroite5">
    <w:name w:val="Style FP + Arial (Latin) 9 pt Centré Gauche :  5 cm Droite :  5..."/>
    <w:basedOn w:val="FP"/>
    <w:qFormat/>
    <w:rsid w:val="009165B6"/>
    <w:pPr>
      <w:spacing w:after="20"/>
      <w:ind w:left="2835" w:right="2835"/>
    </w:pPr>
    <w:rPr>
      <w:rFonts w:ascii="Arial" w:hAnsi="Arial" w:cs="Arial"/>
      <w:sz w:val="18"/>
    </w:rPr>
  </w:style>
  <w:style w:type="character" w:customStyle="1" w:styleId="B3Char2">
    <w:name w:val="B3 Char2"/>
    <w:qFormat/>
    <w:rsid w:val="009165B6"/>
    <w:rPr>
      <w:lang w:val="en-GB" w:eastAsia="en-GB"/>
    </w:rPr>
  </w:style>
  <w:style w:type="paragraph" w:customStyle="1" w:styleId="NormalLatinItalique">
    <w:name w:val="Normal + (Latin) Italique"/>
    <w:basedOn w:val="Normal"/>
    <w:link w:val="NormalLatinItaliqueCar"/>
    <w:qFormat/>
    <w:rsid w:val="009165B6"/>
    <w:rPr>
      <w:lang w:eastAsia="x-none"/>
    </w:rPr>
  </w:style>
  <w:style w:type="character" w:customStyle="1" w:styleId="NormalLatinItaliqueCar">
    <w:name w:val="Normal + (Latin) Italique Car"/>
    <w:link w:val="NormalLatinItalique"/>
    <w:qFormat/>
    <w:rsid w:val="009165B6"/>
    <w:rPr>
      <w:rFonts w:ascii="Times New Roman" w:hAnsi="Times New Roman"/>
      <w:lang w:val="en-GB" w:eastAsia="x-none"/>
    </w:rPr>
  </w:style>
  <w:style w:type="character" w:customStyle="1" w:styleId="H6Car">
    <w:name w:val="H6 Car"/>
    <w:qFormat/>
    <w:rsid w:val="009165B6"/>
    <w:rPr>
      <w:rFonts w:ascii="Arial" w:hAnsi="Arial"/>
      <w:sz w:val="22"/>
      <w:lang w:val="en-GB"/>
    </w:rPr>
  </w:style>
  <w:style w:type="paragraph" w:customStyle="1" w:styleId="B3H6">
    <w:name w:val="B3H6"/>
    <w:basedOn w:val="B30"/>
    <w:qFormat/>
    <w:rsid w:val="009165B6"/>
    <w:rPr>
      <w:lang w:eastAsia="x-none"/>
    </w:rPr>
  </w:style>
  <w:style w:type="paragraph" w:customStyle="1" w:styleId="NB2">
    <w:name w:val="NB2"/>
    <w:basedOn w:val="ZG"/>
    <w:qFormat/>
    <w:rsid w:val="009165B6"/>
    <w:pPr>
      <w:framePr w:wrap="notBeside"/>
    </w:pPr>
    <w:rPr>
      <w:lang w:eastAsia="en-GB"/>
    </w:rPr>
  </w:style>
  <w:style w:type="character" w:customStyle="1" w:styleId="TALZchn">
    <w:name w:val="TAL Zchn"/>
    <w:qFormat/>
    <w:rsid w:val="009165B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165B6"/>
    <w:rPr>
      <w:rFonts w:ascii="Arial" w:eastAsia="SimSun" w:hAnsi="Arial" w:cs="Arial"/>
      <w:color w:val="0000FF"/>
      <w:kern w:val="2"/>
      <w:sz w:val="24"/>
      <w:szCs w:val="28"/>
      <w:lang w:val="en-GB" w:eastAsia="en-GB"/>
    </w:rPr>
  </w:style>
  <w:style w:type="character" w:customStyle="1" w:styleId="BodyText2Char3">
    <w:name w:val="Body Text 2 Char3"/>
    <w:qFormat/>
    <w:rsid w:val="009165B6"/>
    <w:rPr>
      <w:rFonts w:ascii="Times New Roman" w:eastAsia="SimSun" w:hAnsi="Times New Roman" w:cs="Times New Roman"/>
      <w:kern w:val="0"/>
      <w:sz w:val="20"/>
      <w:szCs w:val="20"/>
      <w:lang w:val="en-GB" w:eastAsia="ja-JP"/>
    </w:rPr>
  </w:style>
  <w:style w:type="character" w:customStyle="1" w:styleId="BodyText3Char3">
    <w:name w:val="Body Text 3 Char3"/>
    <w:qFormat/>
    <w:rsid w:val="009165B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165B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65B6"/>
    <w:rPr>
      <w:rFonts w:ascii="Arial" w:hAnsi="Arial"/>
      <w:sz w:val="28"/>
      <w:lang w:val="en-GB"/>
    </w:rPr>
  </w:style>
  <w:style w:type="paragraph" w:customStyle="1" w:styleId="H60">
    <w:name w:val="样式 H6"/>
    <w:basedOn w:val="H6"/>
    <w:qFormat/>
    <w:rsid w:val="009165B6"/>
    <w:rPr>
      <w:lang w:eastAsia="zh-CN"/>
    </w:rPr>
  </w:style>
  <w:style w:type="paragraph" w:customStyle="1" w:styleId="TH0">
    <w:name w:val="样式 TH"/>
    <w:basedOn w:val="TH"/>
    <w:qFormat/>
    <w:rsid w:val="0091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65B6"/>
    <w:rPr>
      <w:rFonts w:ascii="Arial" w:hAnsi="Arial"/>
      <w:sz w:val="28"/>
      <w:lang w:val="en-GB" w:eastAsia="en-US" w:bidi="ar-SA"/>
    </w:rPr>
  </w:style>
  <w:style w:type="character" w:customStyle="1" w:styleId="TFZchn">
    <w:name w:val="TF Zchn"/>
    <w:link w:val="TF1"/>
    <w:qFormat/>
    <w:rsid w:val="009165B6"/>
    <w:rPr>
      <w:rFonts w:ascii="Arial" w:eastAsia="MS Mincho" w:hAnsi="Arial"/>
      <w:b/>
      <w:bCs/>
      <w:lang w:eastAsia="en-GB"/>
    </w:rPr>
  </w:style>
  <w:style w:type="paragraph" w:customStyle="1" w:styleId="TAH8pt">
    <w:name w:val="TAH + 8 pt"/>
    <w:basedOn w:val="TAH"/>
    <w:qFormat/>
    <w:rsid w:val="009165B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65B6"/>
    <w:rPr>
      <w:sz w:val="28"/>
      <w:lang w:val="en-GB" w:eastAsia="en-US"/>
    </w:rPr>
  </w:style>
  <w:style w:type="character" w:customStyle="1" w:styleId="apple-style-span">
    <w:name w:val="apple-style-span"/>
    <w:basedOn w:val="DefaultParagraphFont"/>
    <w:qFormat/>
    <w:rsid w:val="009165B6"/>
  </w:style>
  <w:style w:type="paragraph" w:customStyle="1" w:styleId="TableEntry0">
    <w:name w:val="Table Entry"/>
    <w:basedOn w:val="Normal"/>
    <w:next w:val="Normal"/>
    <w:qFormat/>
    <w:rsid w:val="009165B6"/>
    <w:rPr>
      <w:rFonts w:ascii="IMHNGF+BookmanOldStyle" w:hAnsi="IMHNGF+BookmanOldStyle"/>
      <w:sz w:val="24"/>
      <w:szCs w:val="24"/>
      <w:lang w:val="en-US"/>
    </w:rPr>
  </w:style>
  <w:style w:type="character" w:customStyle="1" w:styleId="BodyTextIndentChar3">
    <w:name w:val="Body Text Indent Char3"/>
    <w:qFormat/>
    <w:rsid w:val="009165B6"/>
    <w:rPr>
      <w:rFonts w:ascii="Times New Roman" w:eastAsia="SimSun" w:hAnsi="Times New Roman" w:cs="Times New Roman"/>
      <w:kern w:val="0"/>
      <w:sz w:val="20"/>
      <w:szCs w:val="20"/>
      <w:lang w:val="en-GB" w:eastAsia="ja-JP"/>
    </w:rPr>
  </w:style>
  <w:style w:type="paragraph" w:customStyle="1" w:styleId="tac0">
    <w:name w:val="tac0"/>
    <w:basedOn w:val="Normal"/>
    <w:qFormat/>
    <w:rsid w:val="009165B6"/>
    <w:rPr>
      <w:rFonts w:ascii="Arial" w:hAnsi="Arial" w:cs="Arial"/>
      <w:sz w:val="18"/>
      <w:szCs w:val="18"/>
      <w:lang w:val="en-US" w:eastAsia="zh-CN"/>
    </w:rPr>
  </w:style>
  <w:style w:type="paragraph" w:customStyle="1" w:styleId="tal00">
    <w:name w:val="tal0"/>
    <w:basedOn w:val="Normal"/>
    <w:qFormat/>
    <w:rsid w:val="009165B6"/>
    <w:rPr>
      <w:rFonts w:ascii="Arial" w:hAnsi="Arial" w:cs="Arial"/>
      <w:sz w:val="18"/>
      <w:szCs w:val="18"/>
      <w:lang w:val="en-US" w:eastAsia="zh-CN"/>
    </w:rPr>
  </w:style>
  <w:style w:type="character" w:customStyle="1" w:styleId="CharChar11">
    <w:name w:val="Char Char11"/>
    <w:qFormat/>
    <w:rsid w:val="009165B6"/>
    <w:rPr>
      <w:lang w:val="en-GB" w:eastAsia="en-US" w:bidi="ar-SA"/>
    </w:rPr>
  </w:style>
  <w:style w:type="paragraph" w:customStyle="1" w:styleId="91">
    <w:name w:val="目录 91"/>
    <w:basedOn w:val="TOC8"/>
    <w:qFormat/>
    <w:rsid w:val="009165B6"/>
    <w:pPr>
      <w:keepNext w:val="0"/>
      <w:ind w:left="1418" w:hanging="1418"/>
    </w:pPr>
    <w:rPr>
      <w:rFonts w:eastAsia="MS Mincho"/>
      <w:lang w:eastAsia="en-GB"/>
    </w:rPr>
  </w:style>
  <w:style w:type="character" w:customStyle="1" w:styleId="BodyTextIndent2Char3">
    <w:name w:val="Body Text Indent 2 Char3"/>
    <w:qFormat/>
    <w:rsid w:val="009165B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165B6"/>
    <w:rPr>
      <w:color w:val="FF0000"/>
      <w:lang w:val="en-GB" w:eastAsia="en-US" w:bidi="ar-SA"/>
    </w:rPr>
  </w:style>
  <w:style w:type="paragraph" w:styleId="HTMLPreformatted">
    <w:name w:val="HTML Preformatted"/>
    <w:basedOn w:val="Normal"/>
    <w:link w:val="HTMLPreformattedChar"/>
    <w:qFormat/>
    <w:rsid w:val="009165B6"/>
    <w:rPr>
      <w:rFonts w:ascii="Courier New" w:eastAsia="MS Mincho" w:hAnsi="Courier New"/>
    </w:rPr>
  </w:style>
  <w:style w:type="character" w:customStyle="1" w:styleId="HTMLPreformattedChar">
    <w:name w:val="HTML Preformatted Char"/>
    <w:basedOn w:val="DefaultParagraphFont"/>
    <w:link w:val="HTMLPreformatted"/>
    <w:qFormat/>
    <w:rsid w:val="009165B6"/>
    <w:rPr>
      <w:rFonts w:ascii="Courier New" w:eastAsia="MS Mincho" w:hAnsi="Courier New"/>
      <w:lang w:val="en-GB" w:eastAsia="en-GB"/>
    </w:rPr>
  </w:style>
  <w:style w:type="paragraph" w:customStyle="1" w:styleId="msolistparagraph0">
    <w:name w:val="msolistparagraph"/>
    <w:basedOn w:val="Normal"/>
    <w:qFormat/>
    <w:rsid w:val="009165B6"/>
    <w:pPr>
      <w:ind w:leftChars="400" w:left="400"/>
    </w:pPr>
    <w:rPr>
      <w:sz w:val="24"/>
      <w:szCs w:val="24"/>
      <w:lang w:val="en-US"/>
    </w:rPr>
  </w:style>
  <w:style w:type="paragraph" w:customStyle="1" w:styleId="no0">
    <w:name w:val="no"/>
    <w:basedOn w:val="Normal"/>
    <w:uiPriority w:val="99"/>
    <w:qFormat/>
    <w:rsid w:val="009165B6"/>
    <w:pPr>
      <w:ind w:left="1135" w:hanging="851"/>
    </w:pPr>
    <w:rPr>
      <w:lang w:val="en-US"/>
    </w:rPr>
  </w:style>
  <w:style w:type="paragraph" w:customStyle="1" w:styleId="talcharchar0">
    <w:name w:val="talcharchar"/>
    <w:basedOn w:val="Normal"/>
    <w:qFormat/>
    <w:rsid w:val="009165B6"/>
    <w:pPr>
      <w:spacing w:before="100" w:beforeAutospacing="1" w:after="100" w:afterAutospacing="1"/>
    </w:pPr>
    <w:rPr>
      <w:rFonts w:eastAsia="Calibri"/>
      <w:sz w:val="24"/>
      <w:szCs w:val="24"/>
    </w:rPr>
  </w:style>
  <w:style w:type="paragraph" w:customStyle="1" w:styleId="tal1">
    <w:name w:val="tal"/>
    <w:basedOn w:val="Normal"/>
    <w:qFormat/>
    <w:rsid w:val="009165B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165B6"/>
    <w:rPr>
      <w:rFonts w:ascii="Arial" w:hAnsi="Arial"/>
      <w:sz w:val="24"/>
      <w:lang w:val="en-GB" w:eastAsia="en-US" w:bidi="ar-SA"/>
    </w:rPr>
  </w:style>
  <w:style w:type="character" w:customStyle="1" w:styleId="CharChar15">
    <w:name w:val="Char Char15"/>
    <w:qFormat/>
    <w:rsid w:val="009165B6"/>
    <w:rPr>
      <w:rFonts w:ascii="Arial" w:hAnsi="Arial"/>
      <w:sz w:val="36"/>
      <w:lang w:val="en-GB" w:eastAsia="en-US" w:bidi="ar-SA"/>
    </w:rPr>
  </w:style>
  <w:style w:type="paragraph" w:customStyle="1" w:styleId="PLBold">
    <w:name w:val="PL Bold"/>
    <w:basedOn w:val="PL"/>
    <w:link w:val="PLBoldChar"/>
    <w:qFormat/>
    <w:rsid w:val="009165B6"/>
    <w:rPr>
      <w:rFonts w:eastAsia="MS Gothic"/>
      <w:b/>
      <w:bCs/>
      <w:lang w:val="en-GB" w:eastAsia="en-GB"/>
    </w:rPr>
  </w:style>
  <w:style w:type="character" w:customStyle="1" w:styleId="PLBoldChar">
    <w:name w:val="PL Bold Char"/>
    <w:link w:val="PLBold"/>
    <w:qFormat/>
    <w:rsid w:val="009165B6"/>
    <w:rPr>
      <w:rFonts w:ascii="Courier New" w:eastAsia="MS Gothic" w:hAnsi="Courier New"/>
      <w:b/>
      <w:bCs/>
      <w:noProof/>
      <w:sz w:val="16"/>
      <w:lang w:val="en-GB" w:eastAsia="en-GB"/>
    </w:rPr>
  </w:style>
  <w:style w:type="paragraph" w:customStyle="1" w:styleId="PLBold0">
    <w:name w:val="PL + Bold"/>
    <w:basedOn w:val="PL"/>
    <w:link w:val="PLBoldChar0"/>
    <w:qFormat/>
    <w:rsid w:val="009165B6"/>
    <w:rPr>
      <w:lang w:val="en-GB" w:eastAsia="en-GB"/>
    </w:rPr>
  </w:style>
  <w:style w:type="character" w:customStyle="1" w:styleId="PLBoldChar0">
    <w:name w:val="PL + Bold Char"/>
    <w:link w:val="PLBold0"/>
    <w:qFormat/>
    <w:rsid w:val="009165B6"/>
    <w:rPr>
      <w:rFonts w:ascii="Courier New" w:hAnsi="Courier New"/>
      <w:noProof/>
      <w:sz w:val="16"/>
      <w:lang w:val="en-GB" w:eastAsia="en-GB"/>
    </w:rPr>
  </w:style>
  <w:style w:type="character" w:customStyle="1" w:styleId="mediumtext1">
    <w:name w:val="medium_text1"/>
    <w:qFormat/>
    <w:rsid w:val="009165B6"/>
    <w:rPr>
      <w:sz w:val="18"/>
      <w:szCs w:val="18"/>
    </w:rPr>
  </w:style>
  <w:style w:type="character" w:customStyle="1" w:styleId="shorttext1">
    <w:name w:val="short_text1"/>
    <w:qFormat/>
    <w:rsid w:val="009165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165B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165B6"/>
    <w:rPr>
      <w:rFonts w:ascii="Arial" w:hAnsi="Arial"/>
      <w:sz w:val="24"/>
      <w:szCs w:val="28"/>
      <w:lang w:val="en-GB" w:eastAsia="en-US"/>
    </w:rPr>
  </w:style>
  <w:style w:type="character" w:customStyle="1" w:styleId="CharChar18">
    <w:name w:val="Char Char18"/>
    <w:qFormat/>
    <w:rsid w:val="0091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65B6"/>
    <w:rPr>
      <w:rFonts w:eastAsia="MS Mincho"/>
      <w:sz w:val="32"/>
      <w:lang w:val="en-GB" w:eastAsia="en-US"/>
    </w:rPr>
  </w:style>
  <w:style w:type="paragraph" w:customStyle="1" w:styleId="Char13">
    <w:name w:val="Ch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1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1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165B6"/>
    <w:rPr>
      <w:rFonts w:ascii="Arial" w:hAnsi="Arial"/>
      <w:sz w:val="24"/>
      <w:szCs w:val="28"/>
      <w:lang w:val="en-GB" w:eastAsia="en-GB" w:bidi="ar-SA"/>
    </w:rPr>
  </w:style>
  <w:style w:type="character" w:customStyle="1" w:styleId="Heading7Char2">
    <w:name w:val="Heading 7 Char2"/>
    <w:qFormat/>
    <w:rsid w:val="009165B6"/>
    <w:rPr>
      <w:rFonts w:ascii="Arial" w:hAnsi="Arial"/>
      <w:lang w:val="en-GB" w:eastAsia="en-GB" w:bidi="ar-SA"/>
    </w:rPr>
  </w:style>
  <w:style w:type="character" w:customStyle="1" w:styleId="Heading8Char2">
    <w:name w:val="Heading 8 Char2"/>
    <w:qFormat/>
    <w:rsid w:val="009165B6"/>
    <w:rPr>
      <w:rFonts w:ascii="Arial" w:hAnsi="Arial"/>
      <w:sz w:val="36"/>
      <w:lang w:val="en-GB" w:eastAsia="en-GB" w:bidi="ar-SA"/>
    </w:rPr>
  </w:style>
  <w:style w:type="character" w:customStyle="1" w:styleId="ListChar2">
    <w:name w:val="List Char2"/>
    <w:qFormat/>
    <w:rsid w:val="009165B6"/>
    <w:rPr>
      <w:lang w:val="en-GB" w:eastAsia="en-GB" w:bidi="ar-SA"/>
    </w:rPr>
  </w:style>
  <w:style w:type="character" w:customStyle="1" w:styleId="PlainTextChar2">
    <w:name w:val="Plain Text Char2"/>
    <w:qFormat/>
    <w:rsid w:val="009165B6"/>
    <w:rPr>
      <w:rFonts w:ascii="Courier New" w:hAnsi="Courier New"/>
      <w:lang w:val="nb-NO" w:eastAsia="en-US" w:bidi="ar-SA"/>
    </w:rPr>
  </w:style>
  <w:style w:type="character" w:customStyle="1" w:styleId="CommentTextChar2">
    <w:name w:val="Comment Text Char2"/>
    <w:semiHidden/>
    <w:qFormat/>
    <w:rsid w:val="009165B6"/>
    <w:rPr>
      <w:lang w:val="en-GB" w:eastAsia="en-US" w:bidi="ar-SA"/>
    </w:rPr>
  </w:style>
  <w:style w:type="character" w:customStyle="1" w:styleId="BodyText2Char2">
    <w:name w:val="Body Text 2 Char2"/>
    <w:qFormat/>
    <w:rsid w:val="009165B6"/>
    <w:rPr>
      <w:lang w:val="en-GB" w:eastAsia="ja-JP" w:bidi="ar-SA"/>
    </w:rPr>
  </w:style>
  <w:style w:type="character" w:customStyle="1" w:styleId="BodyText3Char2">
    <w:name w:val="Body Text 3 Char2"/>
    <w:qFormat/>
    <w:rsid w:val="0091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65B6"/>
    <w:rPr>
      <w:rFonts w:ascii="Arial" w:eastAsia="SimSun" w:hAnsi="Arial"/>
      <w:sz w:val="32"/>
      <w:lang w:val="en-GB" w:eastAsia="en-US" w:bidi="ar-SA"/>
    </w:rPr>
  </w:style>
  <w:style w:type="character" w:customStyle="1" w:styleId="BodyTextIndentChar2">
    <w:name w:val="Body Text Indent Char2"/>
    <w:qFormat/>
    <w:rsid w:val="009165B6"/>
    <w:rPr>
      <w:lang w:val="en-GB" w:eastAsia="en-US" w:bidi="ar-SA"/>
    </w:rPr>
  </w:style>
  <w:style w:type="character" w:customStyle="1" w:styleId="BodyTextIndent2Char2">
    <w:name w:val="Body Text Indent 2 Char2"/>
    <w:qFormat/>
    <w:rsid w:val="0091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165B6"/>
    <w:rPr>
      <w:rFonts w:ascii="Arial" w:hAnsi="Arial"/>
      <w:sz w:val="28"/>
      <w:lang w:val="en-GB" w:eastAsia="en-GB" w:bidi="ar-SA"/>
    </w:rPr>
  </w:style>
  <w:style w:type="character" w:customStyle="1" w:styleId="CarCar9">
    <w:name w:val="Car Car9"/>
    <w:qFormat/>
    <w:rsid w:val="009165B6"/>
    <w:rPr>
      <w:rFonts w:ascii="Arial" w:hAnsi="Arial"/>
      <w:lang w:val="en-GB" w:eastAsia="ja-JP" w:bidi="ar-SA"/>
    </w:rPr>
  </w:style>
  <w:style w:type="character" w:customStyle="1" w:styleId="Heading9Char1">
    <w:name w:val="Heading 9 Char1"/>
    <w:aliases w:val="Figure Heading Char,FH Char"/>
    <w:qFormat/>
    <w:rsid w:val="009165B6"/>
    <w:rPr>
      <w:rFonts w:ascii="Arial" w:hAnsi="Arial"/>
      <w:sz w:val="36"/>
      <w:lang w:val="en-GB" w:eastAsia="en-GB" w:bidi="ar-SA"/>
    </w:rPr>
  </w:style>
  <w:style w:type="character" w:customStyle="1" w:styleId="FooterChar1">
    <w:name w:val="Footer Char1"/>
    <w:qFormat/>
    <w:rsid w:val="009165B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165B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165B6"/>
    <w:rPr>
      <w:rFonts w:ascii="Arial" w:hAnsi="Arial"/>
      <w:sz w:val="28"/>
      <w:lang w:val="en-GB" w:eastAsia="ja-JP" w:bidi="ar-SA"/>
    </w:rPr>
  </w:style>
  <w:style w:type="character" w:customStyle="1" w:styleId="Heading7Char1">
    <w:name w:val="Heading 7 Char1"/>
    <w:qFormat/>
    <w:rsid w:val="009165B6"/>
    <w:rPr>
      <w:rFonts w:ascii="Arial" w:hAnsi="Arial"/>
      <w:lang w:val="en-GB" w:eastAsia="ja-JP" w:bidi="ar-SA"/>
    </w:rPr>
  </w:style>
  <w:style w:type="character" w:customStyle="1" w:styleId="Heading8Char1">
    <w:name w:val="Heading 8 Char1"/>
    <w:qFormat/>
    <w:rsid w:val="009165B6"/>
    <w:rPr>
      <w:rFonts w:ascii="Arial" w:hAnsi="Arial"/>
      <w:sz w:val="36"/>
      <w:lang w:val="en-GB" w:eastAsia="ja-JP" w:bidi="ar-SA"/>
    </w:rPr>
  </w:style>
  <w:style w:type="character" w:customStyle="1" w:styleId="ListChar1">
    <w:name w:val="List Char1"/>
    <w:qFormat/>
    <w:rsid w:val="009165B6"/>
    <w:rPr>
      <w:lang w:val="en-GB" w:eastAsia="ja-JP" w:bidi="ar-SA"/>
    </w:rPr>
  </w:style>
  <w:style w:type="character" w:customStyle="1" w:styleId="PlainTextChar1">
    <w:name w:val="Plain Text Char1"/>
    <w:qFormat/>
    <w:rsid w:val="009165B6"/>
    <w:rPr>
      <w:rFonts w:ascii="Courier New" w:hAnsi="Courier New"/>
      <w:lang w:val="nb-NO" w:eastAsia="en-US" w:bidi="ar-SA"/>
    </w:rPr>
  </w:style>
  <w:style w:type="character" w:customStyle="1" w:styleId="CommentTextChar1">
    <w:name w:val="Comment Text Char1"/>
    <w:qFormat/>
    <w:rsid w:val="009165B6"/>
    <w:rPr>
      <w:lang w:val="en-GB" w:eastAsia="en-US" w:bidi="ar-SA"/>
    </w:rPr>
  </w:style>
  <w:style w:type="paragraph" w:customStyle="1" w:styleId="30mm">
    <w:name w:val="段落フォント + 左 :  30 mm"/>
    <w:aliases w:val="ぶら下げインデント :  2.81 字"/>
    <w:basedOn w:val="B20"/>
    <w:qFormat/>
    <w:rsid w:val="009165B6"/>
    <w:pPr>
      <w:ind w:left="1984" w:hanging="281"/>
    </w:pPr>
  </w:style>
  <w:style w:type="paragraph" w:customStyle="1" w:styleId="LD1">
    <w:name w:val="LD 1"/>
    <w:basedOn w:val="Normal"/>
    <w:qFormat/>
    <w:rsid w:val="009165B6"/>
    <w:pPr>
      <w:spacing w:before="60" w:after="60"/>
    </w:pPr>
    <w:rPr>
      <w:rFonts w:ascii="Courier New" w:hAnsi="Courier New"/>
    </w:rPr>
  </w:style>
  <w:style w:type="paragraph" w:customStyle="1" w:styleId="a7">
    <w:name w:val="標準番号"/>
    <w:basedOn w:val="Normal"/>
    <w:qFormat/>
    <w:rsid w:val="009165B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165B6"/>
    <w:rPr>
      <w:rFonts w:ascii="Arial" w:eastAsia="MS Mincho" w:hAnsi="Arial"/>
      <w:noProof/>
    </w:rPr>
  </w:style>
  <w:style w:type="paragraph" w:customStyle="1" w:styleId="H600">
    <w:name w:val="H6 + 左侧:  0 厘米"/>
    <w:aliases w:val="首行缩进:  0 厘H6米"/>
    <w:basedOn w:val="H6"/>
    <w:qFormat/>
    <w:rsid w:val="009165B6"/>
    <w:pPr>
      <w:ind w:left="0" w:firstLine="0"/>
    </w:pPr>
    <w:rPr>
      <w:lang w:eastAsia="zh-CN"/>
    </w:rPr>
  </w:style>
  <w:style w:type="paragraph" w:customStyle="1" w:styleId="23">
    <w:name w:val="列出段落2"/>
    <w:basedOn w:val="Normal"/>
    <w:qFormat/>
    <w:rsid w:val="009165B6"/>
    <w:pPr>
      <w:ind w:firstLineChars="200" w:firstLine="420"/>
    </w:pPr>
  </w:style>
  <w:style w:type="paragraph" w:customStyle="1" w:styleId="19">
    <w:name w:val="列出段落1"/>
    <w:basedOn w:val="Normal"/>
    <w:qFormat/>
    <w:rsid w:val="009165B6"/>
    <w:pPr>
      <w:ind w:firstLineChars="200" w:firstLine="420"/>
    </w:pPr>
  </w:style>
  <w:style w:type="paragraph" w:customStyle="1" w:styleId="CarCar5">
    <w:name w:val="Car Car5"/>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165B6"/>
    <w:rPr>
      <w:rFonts w:ascii="Courier New" w:eastAsia="Times New Roman" w:hAnsi="Courier New" w:cs="Courier New"/>
      <w:sz w:val="20"/>
      <w:szCs w:val="20"/>
    </w:rPr>
  </w:style>
  <w:style w:type="paragraph" w:customStyle="1" w:styleId="b31">
    <w:name w:val="b3"/>
    <w:basedOn w:val="Normal"/>
    <w:qFormat/>
    <w:rsid w:val="009165B6"/>
    <w:pPr>
      <w:ind w:left="1135" w:hanging="284"/>
    </w:pPr>
    <w:rPr>
      <w:rFonts w:ascii="Calibri" w:eastAsia="MS PGothic" w:hAnsi="Calibri" w:cs="Calibri"/>
      <w:sz w:val="22"/>
      <w:szCs w:val="22"/>
    </w:rPr>
  </w:style>
  <w:style w:type="paragraph" w:customStyle="1" w:styleId="b40">
    <w:name w:val="b4"/>
    <w:basedOn w:val="Normal"/>
    <w:qFormat/>
    <w:rsid w:val="009165B6"/>
    <w:pPr>
      <w:ind w:left="1418" w:hanging="284"/>
    </w:pPr>
    <w:rPr>
      <w:rFonts w:ascii="Calibri" w:eastAsia="MS PGothic" w:hAnsi="Calibri" w:cs="Calibri"/>
      <w:sz w:val="22"/>
      <w:szCs w:val="22"/>
    </w:rPr>
  </w:style>
  <w:style w:type="paragraph" w:customStyle="1" w:styleId="b21">
    <w:name w:val="b2"/>
    <w:basedOn w:val="Normal"/>
    <w:qFormat/>
    <w:rsid w:val="009165B6"/>
    <w:pPr>
      <w:ind w:left="851" w:hanging="284"/>
    </w:pPr>
    <w:rPr>
      <w:rFonts w:eastAsia="MS PGothic"/>
    </w:rPr>
  </w:style>
  <w:style w:type="character" w:customStyle="1" w:styleId="Absatz-Standardschriftart">
    <w:name w:val="Absatz-Standardschriftart"/>
    <w:qFormat/>
    <w:rsid w:val="009165B6"/>
  </w:style>
  <w:style w:type="character" w:customStyle="1" w:styleId="WW-Absatz-Standardschriftart">
    <w:name w:val="WW-Absatz-Standardschriftart"/>
    <w:qFormat/>
    <w:rsid w:val="009165B6"/>
  </w:style>
  <w:style w:type="character" w:customStyle="1" w:styleId="WW8Num1z0">
    <w:name w:val="WW8Num1z0"/>
    <w:qFormat/>
    <w:rsid w:val="009165B6"/>
    <w:rPr>
      <w:rFonts w:ascii="Symbol" w:hAnsi="Symbol"/>
    </w:rPr>
  </w:style>
  <w:style w:type="character" w:customStyle="1" w:styleId="WW8Num5z0">
    <w:name w:val="WW8Num5z0"/>
    <w:qFormat/>
    <w:rsid w:val="009165B6"/>
    <w:rPr>
      <w:rFonts w:ascii="Times New Roman" w:eastAsia="MS Mincho" w:hAnsi="Times New Roman" w:cs="Times New Roman"/>
    </w:rPr>
  </w:style>
  <w:style w:type="character" w:customStyle="1" w:styleId="WW8Num5z1">
    <w:name w:val="WW8Num5z1"/>
    <w:qFormat/>
    <w:rsid w:val="009165B6"/>
    <w:rPr>
      <w:rFonts w:ascii="Courier New" w:hAnsi="Courier New" w:cs="Courier New"/>
    </w:rPr>
  </w:style>
  <w:style w:type="character" w:customStyle="1" w:styleId="WW8Num5z2">
    <w:name w:val="WW8Num5z2"/>
    <w:qFormat/>
    <w:rsid w:val="009165B6"/>
    <w:rPr>
      <w:rFonts w:ascii="Wingdings" w:hAnsi="Wingdings"/>
    </w:rPr>
  </w:style>
  <w:style w:type="character" w:customStyle="1" w:styleId="WW8Num5z3">
    <w:name w:val="WW8Num5z3"/>
    <w:qFormat/>
    <w:rsid w:val="009165B6"/>
    <w:rPr>
      <w:rFonts w:ascii="Symbol" w:hAnsi="Symbol"/>
    </w:rPr>
  </w:style>
  <w:style w:type="character" w:customStyle="1" w:styleId="WW8Num6z0">
    <w:name w:val="WW8Num6z0"/>
    <w:qFormat/>
    <w:rsid w:val="009165B6"/>
    <w:rPr>
      <w:rFonts w:ascii="Arial" w:eastAsia="MS Mincho" w:hAnsi="Arial" w:cs="Arial"/>
    </w:rPr>
  </w:style>
  <w:style w:type="character" w:customStyle="1" w:styleId="WW8Num6z1">
    <w:name w:val="WW8Num6z1"/>
    <w:qFormat/>
    <w:rsid w:val="009165B6"/>
    <w:rPr>
      <w:rFonts w:ascii="Courier New" w:hAnsi="Courier New" w:cs="Courier New"/>
    </w:rPr>
  </w:style>
  <w:style w:type="character" w:customStyle="1" w:styleId="WW8Num6z2">
    <w:name w:val="WW8Num6z2"/>
    <w:qFormat/>
    <w:rsid w:val="009165B6"/>
    <w:rPr>
      <w:rFonts w:ascii="Wingdings" w:hAnsi="Wingdings"/>
    </w:rPr>
  </w:style>
  <w:style w:type="character" w:customStyle="1" w:styleId="WW8Num6z3">
    <w:name w:val="WW8Num6z3"/>
    <w:qFormat/>
    <w:rsid w:val="009165B6"/>
    <w:rPr>
      <w:rFonts w:ascii="Symbol" w:hAnsi="Symbol"/>
    </w:rPr>
  </w:style>
  <w:style w:type="character" w:customStyle="1" w:styleId="WW8Num9z0">
    <w:name w:val="WW8Num9z0"/>
    <w:qFormat/>
    <w:rsid w:val="009165B6"/>
    <w:rPr>
      <w:rFonts w:ascii="Times New Roman" w:eastAsia="MS Mincho" w:hAnsi="Times New Roman" w:cs="Times New Roman"/>
    </w:rPr>
  </w:style>
  <w:style w:type="character" w:customStyle="1" w:styleId="WW8Num9z1">
    <w:name w:val="WW8Num9z1"/>
    <w:qFormat/>
    <w:rsid w:val="009165B6"/>
    <w:rPr>
      <w:rFonts w:ascii="Courier New" w:hAnsi="Courier New" w:cs="Courier New"/>
    </w:rPr>
  </w:style>
  <w:style w:type="character" w:customStyle="1" w:styleId="WW8Num9z2">
    <w:name w:val="WW8Num9z2"/>
    <w:qFormat/>
    <w:rsid w:val="009165B6"/>
    <w:rPr>
      <w:rFonts w:ascii="Wingdings" w:hAnsi="Wingdings"/>
    </w:rPr>
  </w:style>
  <w:style w:type="character" w:customStyle="1" w:styleId="WW8Num9z3">
    <w:name w:val="WW8Num9z3"/>
    <w:qFormat/>
    <w:rsid w:val="009165B6"/>
    <w:rPr>
      <w:rFonts w:ascii="Symbol" w:hAnsi="Symbol"/>
    </w:rPr>
  </w:style>
  <w:style w:type="character" w:customStyle="1" w:styleId="WW8Num11z0">
    <w:name w:val="WW8Num11z0"/>
    <w:qFormat/>
    <w:rsid w:val="009165B6"/>
    <w:rPr>
      <w:rFonts w:ascii="Times New Roman" w:eastAsia="MS Mincho" w:hAnsi="Times New Roman" w:cs="Times New Roman"/>
    </w:rPr>
  </w:style>
  <w:style w:type="character" w:customStyle="1" w:styleId="WW8Num11z1">
    <w:name w:val="WW8Num11z1"/>
    <w:qFormat/>
    <w:rsid w:val="009165B6"/>
    <w:rPr>
      <w:rFonts w:ascii="Courier New" w:hAnsi="Courier New" w:cs="Courier New"/>
    </w:rPr>
  </w:style>
  <w:style w:type="character" w:customStyle="1" w:styleId="WW8Num11z2">
    <w:name w:val="WW8Num11z2"/>
    <w:qFormat/>
    <w:rsid w:val="009165B6"/>
    <w:rPr>
      <w:rFonts w:ascii="Wingdings" w:hAnsi="Wingdings"/>
    </w:rPr>
  </w:style>
  <w:style w:type="character" w:customStyle="1" w:styleId="WW8Num11z3">
    <w:name w:val="WW8Num11z3"/>
    <w:qFormat/>
    <w:rsid w:val="009165B6"/>
    <w:rPr>
      <w:rFonts w:ascii="Symbol" w:hAnsi="Symbol"/>
    </w:rPr>
  </w:style>
  <w:style w:type="character" w:customStyle="1" w:styleId="WW8Num15z0">
    <w:name w:val="WW8Num15z0"/>
    <w:qFormat/>
    <w:rsid w:val="009165B6"/>
    <w:rPr>
      <w:rFonts w:ascii="Times New Roman" w:eastAsia="Times New Roman" w:hAnsi="Times New Roman" w:cs="Times New Roman"/>
    </w:rPr>
  </w:style>
  <w:style w:type="character" w:customStyle="1" w:styleId="WW8Num15z1">
    <w:name w:val="WW8Num15z1"/>
    <w:qFormat/>
    <w:rsid w:val="009165B6"/>
    <w:rPr>
      <w:rFonts w:ascii="Courier New" w:hAnsi="Courier New" w:cs="Courier New"/>
    </w:rPr>
  </w:style>
  <w:style w:type="character" w:customStyle="1" w:styleId="WW8Num15z2">
    <w:name w:val="WW8Num15z2"/>
    <w:qFormat/>
    <w:rsid w:val="009165B6"/>
    <w:rPr>
      <w:rFonts w:ascii="Wingdings" w:hAnsi="Wingdings"/>
    </w:rPr>
  </w:style>
  <w:style w:type="character" w:customStyle="1" w:styleId="WW8Num15z3">
    <w:name w:val="WW8Num15z3"/>
    <w:qFormat/>
    <w:rsid w:val="009165B6"/>
    <w:rPr>
      <w:rFonts w:ascii="Symbol" w:hAnsi="Symbol"/>
    </w:rPr>
  </w:style>
  <w:style w:type="character" w:customStyle="1" w:styleId="WW8Num16z0">
    <w:name w:val="WW8Num16z0"/>
    <w:qFormat/>
    <w:rsid w:val="009165B6"/>
    <w:rPr>
      <w:rFonts w:ascii="Times New Roman" w:eastAsia="MS Mincho" w:hAnsi="Times New Roman" w:cs="Times New Roman"/>
    </w:rPr>
  </w:style>
  <w:style w:type="character" w:customStyle="1" w:styleId="WW8Num16z1">
    <w:name w:val="WW8Num16z1"/>
    <w:qFormat/>
    <w:rsid w:val="009165B6"/>
    <w:rPr>
      <w:rFonts w:ascii="Courier New" w:hAnsi="Courier New" w:cs="Courier New"/>
    </w:rPr>
  </w:style>
  <w:style w:type="character" w:customStyle="1" w:styleId="WW8Num16z2">
    <w:name w:val="WW8Num16z2"/>
    <w:qFormat/>
    <w:rsid w:val="009165B6"/>
    <w:rPr>
      <w:rFonts w:ascii="Wingdings" w:hAnsi="Wingdings"/>
    </w:rPr>
  </w:style>
  <w:style w:type="character" w:customStyle="1" w:styleId="WW8Num16z3">
    <w:name w:val="WW8Num16z3"/>
    <w:qFormat/>
    <w:rsid w:val="009165B6"/>
    <w:rPr>
      <w:rFonts w:ascii="Symbol" w:hAnsi="Symbol"/>
    </w:rPr>
  </w:style>
  <w:style w:type="character" w:customStyle="1" w:styleId="WW8Num18z0">
    <w:name w:val="WW8Num18z0"/>
    <w:qFormat/>
    <w:rsid w:val="009165B6"/>
    <w:rPr>
      <w:rFonts w:ascii="Times New Roman" w:eastAsia="Times New Roman" w:hAnsi="Times New Roman" w:cs="Times New Roman"/>
    </w:rPr>
  </w:style>
  <w:style w:type="character" w:customStyle="1" w:styleId="WW8Num18z1">
    <w:name w:val="WW8Num18z1"/>
    <w:qFormat/>
    <w:rsid w:val="009165B6"/>
    <w:rPr>
      <w:rFonts w:ascii="Courier New" w:hAnsi="Courier New" w:cs="Courier New"/>
    </w:rPr>
  </w:style>
  <w:style w:type="character" w:customStyle="1" w:styleId="WW8Num18z2">
    <w:name w:val="WW8Num18z2"/>
    <w:qFormat/>
    <w:rsid w:val="009165B6"/>
    <w:rPr>
      <w:rFonts w:ascii="Wingdings" w:hAnsi="Wingdings"/>
    </w:rPr>
  </w:style>
  <w:style w:type="character" w:customStyle="1" w:styleId="WW8Num18z3">
    <w:name w:val="WW8Num18z3"/>
    <w:qFormat/>
    <w:rsid w:val="009165B6"/>
    <w:rPr>
      <w:rFonts w:ascii="Symbol" w:hAnsi="Symbol"/>
    </w:rPr>
  </w:style>
  <w:style w:type="character" w:customStyle="1" w:styleId="WW8Num19z0">
    <w:name w:val="WW8Num19z0"/>
    <w:qFormat/>
    <w:rsid w:val="009165B6"/>
    <w:rPr>
      <w:rFonts w:ascii="Times New Roman" w:eastAsia="MS Mincho" w:hAnsi="Times New Roman" w:cs="Times New Roman"/>
    </w:rPr>
  </w:style>
  <w:style w:type="character" w:customStyle="1" w:styleId="WW8Num19z1">
    <w:name w:val="WW8Num19z1"/>
    <w:qFormat/>
    <w:rsid w:val="009165B6"/>
    <w:rPr>
      <w:rFonts w:ascii="Wingdings" w:hAnsi="Wingdings"/>
    </w:rPr>
  </w:style>
  <w:style w:type="character" w:customStyle="1" w:styleId="WW8Num25z0">
    <w:name w:val="WW8Num25z0"/>
    <w:qFormat/>
    <w:rsid w:val="009165B6"/>
    <w:rPr>
      <w:rFonts w:ascii="Arial" w:eastAsia="SimSun" w:hAnsi="Arial" w:cs="Arial"/>
    </w:rPr>
  </w:style>
  <w:style w:type="character" w:customStyle="1" w:styleId="WW8Num25z1">
    <w:name w:val="WW8Num25z1"/>
    <w:qFormat/>
    <w:rsid w:val="009165B6"/>
    <w:rPr>
      <w:rFonts w:ascii="Wingdings" w:hAnsi="Wingdings"/>
    </w:rPr>
  </w:style>
  <w:style w:type="character" w:customStyle="1" w:styleId="WW8Num28z0">
    <w:name w:val="WW8Num28z0"/>
    <w:qFormat/>
    <w:rsid w:val="009165B6"/>
    <w:rPr>
      <w:rFonts w:ascii="Times New Roman" w:eastAsia="MS Mincho" w:hAnsi="Times New Roman" w:cs="Times New Roman"/>
    </w:rPr>
  </w:style>
  <w:style w:type="character" w:customStyle="1" w:styleId="WW8Num28z1">
    <w:name w:val="WW8Num28z1"/>
    <w:qFormat/>
    <w:rsid w:val="009165B6"/>
    <w:rPr>
      <w:rFonts w:ascii="Courier New" w:hAnsi="Courier New" w:cs="Courier New"/>
    </w:rPr>
  </w:style>
  <w:style w:type="character" w:customStyle="1" w:styleId="WW8Num28z2">
    <w:name w:val="WW8Num28z2"/>
    <w:qFormat/>
    <w:rsid w:val="009165B6"/>
    <w:rPr>
      <w:rFonts w:ascii="Wingdings" w:hAnsi="Wingdings"/>
    </w:rPr>
  </w:style>
  <w:style w:type="character" w:customStyle="1" w:styleId="WW8Num28z3">
    <w:name w:val="WW8Num28z3"/>
    <w:qFormat/>
    <w:rsid w:val="009165B6"/>
    <w:rPr>
      <w:rFonts w:ascii="Symbol" w:hAnsi="Symbol"/>
    </w:rPr>
  </w:style>
  <w:style w:type="character" w:customStyle="1" w:styleId="WW8Num32z0">
    <w:name w:val="WW8Num32z0"/>
    <w:qFormat/>
    <w:rsid w:val="009165B6"/>
    <w:rPr>
      <w:rFonts w:ascii="Times New Roman" w:eastAsia="Times New Roman" w:hAnsi="Times New Roman" w:cs="Times New Roman"/>
    </w:rPr>
  </w:style>
  <w:style w:type="character" w:customStyle="1" w:styleId="WW8Num32z1">
    <w:name w:val="WW8Num32z1"/>
    <w:qFormat/>
    <w:rsid w:val="009165B6"/>
    <w:rPr>
      <w:rFonts w:ascii="Courier New" w:hAnsi="Courier New" w:cs="Courier New"/>
    </w:rPr>
  </w:style>
  <w:style w:type="character" w:customStyle="1" w:styleId="WW8Num32z2">
    <w:name w:val="WW8Num32z2"/>
    <w:qFormat/>
    <w:rsid w:val="009165B6"/>
    <w:rPr>
      <w:rFonts w:ascii="Wingdings" w:hAnsi="Wingdings"/>
    </w:rPr>
  </w:style>
  <w:style w:type="character" w:customStyle="1" w:styleId="WW8Num32z3">
    <w:name w:val="WW8Num32z3"/>
    <w:qFormat/>
    <w:rsid w:val="009165B6"/>
    <w:rPr>
      <w:rFonts w:ascii="Symbol" w:hAnsi="Symbol"/>
    </w:rPr>
  </w:style>
  <w:style w:type="character" w:customStyle="1" w:styleId="WW8Num34z0">
    <w:name w:val="WW8Num34z0"/>
    <w:qFormat/>
    <w:rsid w:val="009165B6"/>
    <w:rPr>
      <w:rFonts w:ascii="Times New Roman" w:eastAsia="SimSun" w:hAnsi="Times New Roman" w:cs="Times New Roman"/>
    </w:rPr>
  </w:style>
  <w:style w:type="character" w:customStyle="1" w:styleId="WW8Num34z1">
    <w:name w:val="WW8Num34z1"/>
    <w:qFormat/>
    <w:rsid w:val="009165B6"/>
    <w:rPr>
      <w:rFonts w:ascii="Wingdings" w:hAnsi="Wingdings"/>
    </w:rPr>
  </w:style>
  <w:style w:type="character" w:customStyle="1" w:styleId="WW8Num35z0">
    <w:name w:val="WW8Num35z0"/>
    <w:qFormat/>
    <w:rsid w:val="009165B6"/>
    <w:rPr>
      <w:rFonts w:ascii="Times New Roman" w:eastAsia="SimSun" w:hAnsi="Times New Roman" w:cs="Times New Roman"/>
    </w:rPr>
  </w:style>
  <w:style w:type="character" w:customStyle="1" w:styleId="WW8Num35z1">
    <w:name w:val="WW8Num35z1"/>
    <w:qFormat/>
    <w:rsid w:val="009165B6"/>
    <w:rPr>
      <w:rFonts w:ascii="Wingdings" w:hAnsi="Wingdings"/>
    </w:rPr>
  </w:style>
  <w:style w:type="character" w:customStyle="1" w:styleId="WW8Num36z0">
    <w:name w:val="WW8Num36z0"/>
    <w:qFormat/>
    <w:rsid w:val="009165B6"/>
    <w:rPr>
      <w:rFonts w:ascii="Times New Roman" w:eastAsia="SimSun" w:hAnsi="Times New Roman" w:cs="Times New Roman"/>
    </w:rPr>
  </w:style>
  <w:style w:type="character" w:customStyle="1" w:styleId="WW8Num36z1">
    <w:name w:val="WW8Num36z1"/>
    <w:qFormat/>
    <w:rsid w:val="009165B6"/>
    <w:rPr>
      <w:rFonts w:ascii="Wingdings" w:hAnsi="Wingdings"/>
    </w:rPr>
  </w:style>
  <w:style w:type="character" w:customStyle="1" w:styleId="WW8Num39z0">
    <w:name w:val="WW8Num39z0"/>
    <w:qFormat/>
    <w:rsid w:val="009165B6"/>
    <w:rPr>
      <w:rFonts w:ascii="Times New Roman" w:eastAsia="SimSun" w:hAnsi="Times New Roman" w:cs="Times New Roman"/>
    </w:rPr>
  </w:style>
  <w:style w:type="character" w:customStyle="1" w:styleId="WW8Num39z1">
    <w:name w:val="WW8Num39z1"/>
    <w:qFormat/>
    <w:rsid w:val="009165B6"/>
    <w:rPr>
      <w:rFonts w:ascii="Wingdings" w:hAnsi="Wingdings"/>
    </w:rPr>
  </w:style>
  <w:style w:type="character" w:customStyle="1" w:styleId="WW8NumSt1z0">
    <w:name w:val="WW8NumSt1z0"/>
    <w:qFormat/>
    <w:rsid w:val="009165B6"/>
    <w:rPr>
      <w:rFonts w:ascii="Symbol" w:hAnsi="Symbol"/>
    </w:rPr>
  </w:style>
  <w:style w:type="character" w:customStyle="1" w:styleId="WW8NumSt18z0">
    <w:name w:val="WW8NumSt18z0"/>
    <w:qFormat/>
    <w:rsid w:val="009165B6"/>
    <w:rPr>
      <w:rFonts w:ascii="Geneva" w:hAnsi="Geneva"/>
    </w:rPr>
  </w:style>
  <w:style w:type="character" w:customStyle="1" w:styleId="a8">
    <w:name w:val="段落フォント"/>
    <w:qFormat/>
    <w:rsid w:val="009165B6"/>
  </w:style>
  <w:style w:type="character" w:customStyle="1" w:styleId="a9">
    <w:name w:val="脚注番号"/>
    <w:qFormat/>
    <w:rsid w:val="009165B6"/>
    <w:rPr>
      <w:b/>
      <w:position w:val="3"/>
      <w:sz w:val="16"/>
    </w:rPr>
  </w:style>
  <w:style w:type="character" w:customStyle="1" w:styleId="aa">
    <w:name w:val="コメント参照"/>
    <w:qFormat/>
    <w:rsid w:val="009165B6"/>
    <w:rPr>
      <w:sz w:val="16"/>
    </w:rPr>
  </w:style>
  <w:style w:type="character" w:customStyle="1" w:styleId="H1">
    <w:name w:val="H1 (文字)"/>
    <w:qFormat/>
    <w:rsid w:val="009165B6"/>
    <w:rPr>
      <w:rFonts w:ascii="Arial" w:eastAsia="MS Mincho" w:hAnsi="Arial"/>
      <w:sz w:val="36"/>
      <w:lang w:val="en-GB" w:eastAsia="ar-SA" w:bidi="ar-SA"/>
    </w:rPr>
  </w:style>
  <w:style w:type="character" w:customStyle="1" w:styleId="Head2A">
    <w:name w:val="Head2A (文字)"/>
    <w:qFormat/>
    <w:rsid w:val="009165B6"/>
    <w:rPr>
      <w:rFonts w:ascii="Arial" w:eastAsia="MS Mincho" w:hAnsi="Arial"/>
      <w:sz w:val="32"/>
      <w:lang w:val="en-GB" w:eastAsia="ar-SA" w:bidi="ar-SA"/>
    </w:rPr>
  </w:style>
  <w:style w:type="character" w:customStyle="1" w:styleId="Underrubrik2">
    <w:name w:val="Underrubrik2 (文字)"/>
    <w:qFormat/>
    <w:rsid w:val="009165B6"/>
    <w:rPr>
      <w:rFonts w:ascii="Arial" w:eastAsia="MS Mincho" w:hAnsi="Arial"/>
      <w:sz w:val="28"/>
      <w:lang w:val="en-GB" w:eastAsia="ar-SA" w:bidi="ar-SA"/>
    </w:rPr>
  </w:style>
  <w:style w:type="character" w:customStyle="1" w:styleId="h4">
    <w:name w:val="h4 (文字)"/>
    <w:qFormat/>
    <w:rsid w:val="009165B6"/>
    <w:rPr>
      <w:rFonts w:ascii="Arial" w:eastAsia="MS Mincho" w:hAnsi="Arial" w:cs="Arial"/>
      <w:color w:val="0000FF"/>
      <w:kern w:val="2"/>
      <w:sz w:val="24"/>
      <w:szCs w:val="28"/>
      <w:lang w:val="en-GB" w:eastAsia="ar-SA" w:bidi="ar-SA"/>
    </w:rPr>
  </w:style>
  <w:style w:type="character" w:customStyle="1" w:styleId="M5">
    <w:name w:val="M5 (文字)"/>
    <w:qFormat/>
    <w:rsid w:val="009165B6"/>
    <w:rPr>
      <w:rFonts w:ascii="Arial" w:eastAsia="MS Mincho" w:hAnsi="Arial"/>
      <w:sz w:val="22"/>
      <w:lang w:val="en-GB" w:eastAsia="ar-SA" w:bidi="ar-SA"/>
    </w:rPr>
  </w:style>
  <w:style w:type="character" w:customStyle="1" w:styleId="T1">
    <w:name w:val="T1 (文字)"/>
    <w:qFormat/>
    <w:rsid w:val="009165B6"/>
    <w:rPr>
      <w:rFonts w:ascii="Arial" w:eastAsia="MS Mincho" w:hAnsi="Arial"/>
      <w:lang w:val="en-GB" w:eastAsia="ar-SA" w:bidi="ar-SA"/>
    </w:rPr>
  </w:style>
  <w:style w:type="character" w:customStyle="1" w:styleId="8">
    <w:name w:val="(文字) (文字)8"/>
    <w:qFormat/>
    <w:rsid w:val="009165B6"/>
    <w:rPr>
      <w:rFonts w:ascii="Arial" w:eastAsia="MS Mincho" w:hAnsi="Arial"/>
      <w:lang w:val="en-GB" w:eastAsia="ar-SA" w:bidi="ar-SA"/>
    </w:rPr>
  </w:style>
  <w:style w:type="character" w:customStyle="1" w:styleId="70">
    <w:name w:val="(文字) (文字)7"/>
    <w:qFormat/>
    <w:rsid w:val="009165B6"/>
    <w:rPr>
      <w:rFonts w:ascii="Arial" w:eastAsia="MS Mincho" w:hAnsi="Arial"/>
      <w:sz w:val="36"/>
      <w:lang w:val="en-GB" w:eastAsia="ar-SA" w:bidi="ar-SA"/>
    </w:rPr>
  </w:style>
  <w:style w:type="character" w:customStyle="1" w:styleId="headerodd">
    <w:name w:val="header odd (文字)"/>
    <w:qFormat/>
    <w:rsid w:val="009165B6"/>
    <w:rPr>
      <w:rFonts w:ascii="Arial" w:eastAsia="MS Mincho" w:hAnsi="Arial"/>
      <w:b/>
      <w:sz w:val="18"/>
      <w:lang w:val="en-GB" w:eastAsia="ar-SA" w:bidi="ar-SA"/>
    </w:rPr>
  </w:style>
  <w:style w:type="character" w:customStyle="1" w:styleId="footnotetext1">
    <w:name w:val="footnote text1 (文字)"/>
    <w:qFormat/>
    <w:rsid w:val="009165B6"/>
    <w:rPr>
      <w:rFonts w:eastAsia="MS Mincho"/>
      <w:sz w:val="16"/>
      <w:lang w:val="en-GB" w:eastAsia="ar-SA" w:bidi="ar-SA"/>
    </w:rPr>
  </w:style>
  <w:style w:type="character" w:customStyle="1" w:styleId="61">
    <w:name w:val="(文字) (文字)6"/>
    <w:qFormat/>
    <w:rsid w:val="009165B6"/>
    <w:rPr>
      <w:rFonts w:eastAsia="MS Mincho"/>
      <w:lang w:val="en-GB" w:eastAsia="ar-SA" w:bidi="ar-SA"/>
    </w:rPr>
  </w:style>
  <w:style w:type="character" w:customStyle="1" w:styleId="cap">
    <w:name w:val="cap (文字)"/>
    <w:qFormat/>
    <w:rsid w:val="009165B6"/>
    <w:rPr>
      <w:rFonts w:eastAsia="MS Mincho"/>
      <w:b/>
      <w:lang w:val="en-GB" w:eastAsia="ar-SA" w:bidi="ar-SA"/>
    </w:rPr>
  </w:style>
  <w:style w:type="character" w:customStyle="1" w:styleId="5">
    <w:name w:val="(文字) (文字)5"/>
    <w:qFormat/>
    <w:rsid w:val="009165B6"/>
    <w:rPr>
      <w:rFonts w:ascii="Courier New" w:eastAsia="MS Mincho" w:hAnsi="Courier New"/>
      <w:lang w:val="nb-NO" w:eastAsia="ar-SA" w:bidi="ar-SA"/>
    </w:rPr>
  </w:style>
  <w:style w:type="character" w:customStyle="1" w:styleId="bt">
    <w:name w:val="bt (文字)"/>
    <w:qFormat/>
    <w:rsid w:val="009165B6"/>
    <w:rPr>
      <w:rFonts w:eastAsia="MS Mincho"/>
      <w:lang w:val="en-GB" w:eastAsia="ar-SA" w:bidi="ar-SA"/>
    </w:rPr>
  </w:style>
  <w:style w:type="character" w:customStyle="1" w:styleId="ab">
    <w:name w:val="番号付け記号"/>
    <w:qFormat/>
    <w:rsid w:val="009165B6"/>
  </w:style>
  <w:style w:type="paragraph" w:customStyle="1" w:styleId="ac">
    <w:name w:val="見出し"/>
    <w:basedOn w:val="Normal"/>
    <w:next w:val="BodyText"/>
    <w:qFormat/>
    <w:rsid w:val="009165B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165B6"/>
    <w:pPr>
      <w:suppressLineNumbers/>
      <w:suppressAutoHyphens/>
    </w:pPr>
    <w:rPr>
      <w:rFonts w:eastAsia="MS Mincho" w:cs="Mangal"/>
      <w:lang w:eastAsia="ar-SA"/>
    </w:rPr>
  </w:style>
  <w:style w:type="paragraph" w:customStyle="1" w:styleId="af">
    <w:name w:val="段落番号"/>
    <w:basedOn w:val="List"/>
    <w:qFormat/>
    <w:rsid w:val="009165B6"/>
    <w:pPr>
      <w:tabs>
        <w:tab w:val="num" w:pos="644"/>
      </w:tabs>
      <w:suppressAutoHyphens/>
      <w:ind w:left="644" w:hanging="360"/>
    </w:pPr>
    <w:rPr>
      <w:rFonts w:cs="CG Times (WN)"/>
      <w:lang w:eastAsia="ar-SA"/>
    </w:rPr>
  </w:style>
  <w:style w:type="paragraph" w:customStyle="1" w:styleId="25">
    <w:name w:val="段落番号 2"/>
    <w:basedOn w:val="af"/>
    <w:qFormat/>
    <w:rsid w:val="009165B6"/>
    <w:pPr>
      <w:ind w:left="851" w:hanging="284"/>
    </w:pPr>
  </w:style>
  <w:style w:type="paragraph" w:customStyle="1" w:styleId="af0">
    <w:name w:val="箇条書き"/>
    <w:basedOn w:val="List"/>
    <w:qFormat/>
    <w:rsid w:val="009165B6"/>
    <w:pPr>
      <w:tabs>
        <w:tab w:val="num" w:pos="644"/>
      </w:tabs>
      <w:suppressAutoHyphens/>
      <w:ind w:left="644" w:hanging="360"/>
    </w:pPr>
    <w:rPr>
      <w:rFonts w:cs="CG Times (WN)"/>
      <w:lang w:eastAsia="ar-SA"/>
    </w:rPr>
  </w:style>
  <w:style w:type="paragraph" w:customStyle="1" w:styleId="26">
    <w:name w:val="箇条書き 2"/>
    <w:basedOn w:val="af0"/>
    <w:qFormat/>
    <w:rsid w:val="009165B6"/>
    <w:pPr>
      <w:tabs>
        <w:tab w:val="clear" w:pos="644"/>
        <w:tab w:val="num" w:pos="1494"/>
      </w:tabs>
      <w:ind w:left="851" w:hanging="284"/>
    </w:pPr>
  </w:style>
  <w:style w:type="paragraph" w:customStyle="1" w:styleId="32">
    <w:name w:val="箇条書き 3"/>
    <w:basedOn w:val="26"/>
    <w:qFormat/>
    <w:rsid w:val="009165B6"/>
    <w:pPr>
      <w:ind w:left="1135"/>
    </w:pPr>
  </w:style>
  <w:style w:type="paragraph" w:customStyle="1" w:styleId="27">
    <w:name w:val="一覧 2"/>
    <w:basedOn w:val="List"/>
    <w:qFormat/>
    <w:rsid w:val="009165B6"/>
    <w:pPr>
      <w:suppressAutoHyphens/>
      <w:ind w:left="851"/>
    </w:pPr>
    <w:rPr>
      <w:rFonts w:cs="CG Times (WN)"/>
      <w:lang w:eastAsia="ar-SA"/>
    </w:rPr>
  </w:style>
  <w:style w:type="paragraph" w:customStyle="1" w:styleId="33">
    <w:name w:val="一覧 3"/>
    <w:basedOn w:val="27"/>
    <w:qFormat/>
    <w:rsid w:val="009165B6"/>
    <w:pPr>
      <w:ind w:left="1135"/>
    </w:pPr>
  </w:style>
  <w:style w:type="paragraph" w:customStyle="1" w:styleId="41">
    <w:name w:val="一覧 4"/>
    <w:basedOn w:val="33"/>
    <w:qFormat/>
    <w:rsid w:val="009165B6"/>
    <w:pPr>
      <w:ind w:left="1418"/>
    </w:pPr>
  </w:style>
  <w:style w:type="paragraph" w:customStyle="1" w:styleId="50">
    <w:name w:val="一覧 5"/>
    <w:basedOn w:val="41"/>
    <w:qFormat/>
    <w:rsid w:val="009165B6"/>
    <w:pPr>
      <w:ind w:left="1702"/>
    </w:pPr>
  </w:style>
  <w:style w:type="paragraph" w:customStyle="1" w:styleId="42">
    <w:name w:val="箇条書き 4"/>
    <w:basedOn w:val="32"/>
    <w:qFormat/>
    <w:rsid w:val="009165B6"/>
    <w:pPr>
      <w:ind w:left="1418"/>
    </w:pPr>
  </w:style>
  <w:style w:type="paragraph" w:customStyle="1" w:styleId="51">
    <w:name w:val="箇条書き 5"/>
    <w:basedOn w:val="42"/>
    <w:qFormat/>
    <w:rsid w:val="009165B6"/>
    <w:pPr>
      <w:ind w:left="1702"/>
    </w:pPr>
  </w:style>
  <w:style w:type="paragraph" w:customStyle="1" w:styleId="af1">
    <w:name w:val="コメント文字列"/>
    <w:basedOn w:val="Normal"/>
    <w:qFormat/>
    <w:rsid w:val="009165B6"/>
    <w:pPr>
      <w:suppressAutoHyphens/>
    </w:pPr>
    <w:rPr>
      <w:rFonts w:eastAsia="MS Mincho" w:cs="CG Times (WN)"/>
      <w:lang w:eastAsia="ar-SA"/>
    </w:rPr>
  </w:style>
  <w:style w:type="paragraph" w:customStyle="1" w:styleId="af2">
    <w:name w:val="コメント内容"/>
    <w:basedOn w:val="af1"/>
    <w:next w:val="af1"/>
    <w:qFormat/>
    <w:rsid w:val="009165B6"/>
    <w:rPr>
      <w:b/>
      <w:bCs/>
    </w:rPr>
  </w:style>
  <w:style w:type="paragraph" w:customStyle="1" w:styleId="af3">
    <w:name w:val="見出しマップ"/>
    <w:basedOn w:val="Normal"/>
    <w:qFormat/>
    <w:rsid w:val="0091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165B6"/>
    <w:pPr>
      <w:suppressAutoHyphens/>
      <w:spacing w:before="120" w:after="120"/>
    </w:pPr>
    <w:rPr>
      <w:rFonts w:eastAsia="MS Mincho" w:cs="CG Times (WN)"/>
      <w:b/>
      <w:lang w:eastAsia="ar-SA"/>
    </w:rPr>
  </w:style>
  <w:style w:type="paragraph" w:customStyle="1" w:styleId="af4">
    <w:name w:val="書式なし"/>
    <w:basedOn w:val="Normal"/>
    <w:qFormat/>
    <w:rsid w:val="009165B6"/>
    <w:pPr>
      <w:suppressAutoHyphens/>
    </w:pPr>
    <w:rPr>
      <w:rFonts w:ascii="Courier New" w:eastAsia="MS Mincho" w:hAnsi="Courier New" w:cs="CG Times (WN)"/>
      <w:lang w:val="nb-NO" w:eastAsia="ar-SA"/>
    </w:rPr>
  </w:style>
  <w:style w:type="paragraph" w:customStyle="1" w:styleId="28">
    <w:name w:val="本文 2"/>
    <w:basedOn w:val="Normal"/>
    <w:qFormat/>
    <w:rsid w:val="009165B6"/>
    <w:pPr>
      <w:suppressAutoHyphens/>
      <w:spacing w:after="120"/>
    </w:pPr>
    <w:rPr>
      <w:rFonts w:eastAsia="MS Mincho" w:cs="CG Times (WN)"/>
      <w:lang w:eastAsia="ar-SA"/>
    </w:rPr>
  </w:style>
  <w:style w:type="paragraph" w:customStyle="1" w:styleId="35">
    <w:name w:val="本文 3"/>
    <w:basedOn w:val="Normal"/>
    <w:qFormat/>
    <w:rsid w:val="009165B6"/>
    <w:pPr>
      <w:suppressAutoHyphens/>
      <w:spacing w:after="120"/>
    </w:pPr>
    <w:rPr>
      <w:rFonts w:eastAsia="MS Mincho" w:cs="CG Times (WN)"/>
      <w:lang w:eastAsia="ar-SA"/>
    </w:rPr>
  </w:style>
  <w:style w:type="paragraph" w:customStyle="1" w:styleId="Web">
    <w:name w:val="標準 (Web)"/>
    <w:basedOn w:val="Normal"/>
    <w:qFormat/>
    <w:rsid w:val="009165B6"/>
    <w:pPr>
      <w:suppressAutoHyphens/>
      <w:spacing w:before="100" w:after="100"/>
    </w:pPr>
    <w:rPr>
      <w:rFonts w:eastAsia="Arial Unicode MS" w:cs="CG Times (WN)"/>
      <w:sz w:val="24"/>
      <w:szCs w:val="24"/>
    </w:rPr>
  </w:style>
  <w:style w:type="paragraph" w:customStyle="1" w:styleId="29">
    <w:name w:val="本文インデント 2"/>
    <w:basedOn w:val="Normal"/>
    <w:qFormat/>
    <w:rsid w:val="009165B6"/>
    <w:pPr>
      <w:suppressAutoHyphens/>
      <w:ind w:left="567"/>
    </w:pPr>
    <w:rPr>
      <w:rFonts w:ascii="Arial" w:eastAsia="MS Mincho" w:hAnsi="Arial" w:cs="Arial"/>
      <w:lang w:eastAsia="ar-SA"/>
    </w:rPr>
  </w:style>
  <w:style w:type="paragraph" w:customStyle="1" w:styleId="af5">
    <w:name w:val="標準インデント"/>
    <w:basedOn w:val="Normal"/>
    <w:qFormat/>
    <w:rsid w:val="009165B6"/>
    <w:pPr>
      <w:suppressAutoHyphens/>
      <w:ind w:left="708"/>
    </w:pPr>
    <w:rPr>
      <w:rFonts w:eastAsia="MS Mincho" w:cs="CG Times (WN)"/>
      <w:lang w:eastAsia="ar-SA"/>
    </w:rPr>
  </w:style>
  <w:style w:type="paragraph" w:customStyle="1" w:styleId="af6">
    <w:name w:val="記"/>
    <w:basedOn w:val="Normal"/>
    <w:next w:val="Normal"/>
    <w:qFormat/>
    <w:rsid w:val="009165B6"/>
    <w:pPr>
      <w:suppressAutoHyphens/>
    </w:pPr>
    <w:rPr>
      <w:rFonts w:eastAsia="MS Mincho" w:cs="CG Times (WN)"/>
      <w:lang w:eastAsia="ar-SA"/>
    </w:rPr>
  </w:style>
  <w:style w:type="paragraph" w:customStyle="1" w:styleId="HTML">
    <w:name w:val="HTML 書式付き"/>
    <w:basedOn w:val="Normal"/>
    <w:qFormat/>
    <w:rsid w:val="009165B6"/>
    <w:pPr>
      <w:suppressAutoHyphens/>
    </w:pPr>
    <w:rPr>
      <w:rFonts w:ascii="Courier New" w:eastAsia="MS Mincho" w:hAnsi="Courier New" w:cs="Courier New"/>
      <w:lang w:eastAsia="ar-SA"/>
    </w:rPr>
  </w:style>
  <w:style w:type="paragraph" w:customStyle="1" w:styleId="af7">
    <w:name w:val="表の内容"/>
    <w:basedOn w:val="Normal"/>
    <w:qFormat/>
    <w:rsid w:val="009165B6"/>
    <w:pPr>
      <w:suppressLineNumbers/>
      <w:suppressAutoHyphens/>
    </w:pPr>
    <w:rPr>
      <w:rFonts w:eastAsia="MS Mincho" w:cs="CG Times (WN)"/>
      <w:lang w:eastAsia="ar-SA"/>
    </w:rPr>
  </w:style>
  <w:style w:type="paragraph" w:customStyle="1" w:styleId="af8">
    <w:name w:val="表の見出し"/>
    <w:basedOn w:val="af7"/>
    <w:qFormat/>
    <w:rsid w:val="009165B6"/>
    <w:rPr>
      <w:b/>
      <w:bCs/>
    </w:rPr>
  </w:style>
  <w:style w:type="character" w:customStyle="1" w:styleId="WW8Num27z0">
    <w:name w:val="WW8Num27z0"/>
    <w:qFormat/>
    <w:rsid w:val="009165B6"/>
    <w:rPr>
      <w:rFonts w:ascii="Arial" w:eastAsia="Times New Roman" w:hAnsi="Arial" w:cs="Arial"/>
    </w:rPr>
  </w:style>
  <w:style w:type="character" w:customStyle="1" w:styleId="WW8Num27z1">
    <w:name w:val="WW8Num27z1"/>
    <w:qFormat/>
    <w:rsid w:val="009165B6"/>
    <w:rPr>
      <w:rFonts w:ascii="Courier New" w:hAnsi="Courier New" w:cs="Courier New"/>
    </w:rPr>
  </w:style>
  <w:style w:type="character" w:customStyle="1" w:styleId="WW8Num27z2">
    <w:name w:val="WW8Num27z2"/>
    <w:qFormat/>
    <w:rsid w:val="009165B6"/>
    <w:rPr>
      <w:rFonts w:ascii="Wingdings" w:hAnsi="Wingdings"/>
    </w:rPr>
  </w:style>
  <w:style w:type="character" w:customStyle="1" w:styleId="WW8Num27z3">
    <w:name w:val="WW8Num27z3"/>
    <w:qFormat/>
    <w:rsid w:val="009165B6"/>
    <w:rPr>
      <w:rFonts w:ascii="Symbol" w:hAnsi="Symbol"/>
    </w:rPr>
  </w:style>
  <w:style w:type="character" w:customStyle="1" w:styleId="WW8Num29z0">
    <w:name w:val="WW8Num29z0"/>
    <w:qFormat/>
    <w:rsid w:val="009165B6"/>
    <w:rPr>
      <w:rFonts w:ascii="Times New Roman" w:eastAsia="MS Mincho" w:hAnsi="Times New Roman" w:cs="Times New Roman"/>
    </w:rPr>
  </w:style>
  <w:style w:type="character" w:customStyle="1" w:styleId="WW8Num29z1">
    <w:name w:val="WW8Num29z1"/>
    <w:qFormat/>
    <w:rsid w:val="009165B6"/>
    <w:rPr>
      <w:rFonts w:ascii="Courier New" w:hAnsi="Courier New" w:cs="Courier New"/>
    </w:rPr>
  </w:style>
  <w:style w:type="character" w:customStyle="1" w:styleId="WW8Num29z2">
    <w:name w:val="WW8Num29z2"/>
    <w:qFormat/>
    <w:rsid w:val="009165B6"/>
    <w:rPr>
      <w:rFonts w:ascii="Wingdings" w:hAnsi="Wingdings"/>
    </w:rPr>
  </w:style>
  <w:style w:type="character" w:customStyle="1" w:styleId="WW8Num29z3">
    <w:name w:val="WW8Num29z3"/>
    <w:qFormat/>
    <w:rsid w:val="009165B6"/>
    <w:rPr>
      <w:rFonts w:ascii="Symbol" w:hAnsi="Symbol"/>
    </w:rPr>
  </w:style>
  <w:style w:type="character" w:customStyle="1" w:styleId="WW8Num31z0">
    <w:name w:val="WW8Num31z0"/>
    <w:qFormat/>
    <w:rsid w:val="009165B6"/>
    <w:rPr>
      <w:rFonts w:ascii="Symbol" w:hAnsi="Symbol"/>
    </w:rPr>
  </w:style>
  <w:style w:type="character" w:customStyle="1" w:styleId="WW8Num31z1">
    <w:name w:val="WW8Num31z1"/>
    <w:qFormat/>
    <w:rsid w:val="009165B6"/>
    <w:rPr>
      <w:rFonts w:ascii="Courier New" w:hAnsi="Courier New" w:cs="Courier New"/>
    </w:rPr>
  </w:style>
  <w:style w:type="character" w:customStyle="1" w:styleId="WW8Num31z2">
    <w:name w:val="WW8Num31z2"/>
    <w:qFormat/>
    <w:rsid w:val="009165B6"/>
    <w:rPr>
      <w:rFonts w:ascii="Wingdings" w:hAnsi="Wingdings"/>
    </w:rPr>
  </w:style>
  <w:style w:type="character" w:customStyle="1" w:styleId="WW8Num34z2">
    <w:name w:val="WW8Num34z2"/>
    <w:qFormat/>
    <w:rsid w:val="009165B6"/>
    <w:rPr>
      <w:rFonts w:ascii="Wingdings" w:hAnsi="Wingdings"/>
    </w:rPr>
  </w:style>
  <w:style w:type="character" w:customStyle="1" w:styleId="WW8Num34z3">
    <w:name w:val="WW8Num34z3"/>
    <w:qFormat/>
    <w:rsid w:val="009165B6"/>
    <w:rPr>
      <w:rFonts w:ascii="Symbol" w:hAnsi="Symbol"/>
    </w:rPr>
  </w:style>
  <w:style w:type="character" w:customStyle="1" w:styleId="WW8Num37z0">
    <w:name w:val="WW8Num37z0"/>
    <w:qFormat/>
    <w:rsid w:val="009165B6"/>
    <w:rPr>
      <w:rFonts w:ascii="Times New Roman" w:eastAsia="SimSun" w:hAnsi="Times New Roman" w:cs="Times New Roman"/>
    </w:rPr>
  </w:style>
  <w:style w:type="character" w:customStyle="1" w:styleId="WW8Num37z1">
    <w:name w:val="WW8Num37z1"/>
    <w:qFormat/>
    <w:rsid w:val="009165B6"/>
    <w:rPr>
      <w:rFonts w:ascii="Wingdings" w:hAnsi="Wingdings"/>
    </w:rPr>
  </w:style>
  <w:style w:type="character" w:customStyle="1" w:styleId="WW8Num38z0">
    <w:name w:val="WW8Num38z0"/>
    <w:qFormat/>
    <w:rsid w:val="009165B6"/>
    <w:rPr>
      <w:rFonts w:ascii="Times New Roman" w:eastAsia="SimSun" w:hAnsi="Times New Roman" w:cs="Times New Roman"/>
    </w:rPr>
  </w:style>
  <w:style w:type="character" w:customStyle="1" w:styleId="WW8Num38z1">
    <w:name w:val="WW8Num38z1"/>
    <w:qFormat/>
    <w:rsid w:val="009165B6"/>
    <w:rPr>
      <w:rFonts w:ascii="Wingdings" w:hAnsi="Wingdings"/>
    </w:rPr>
  </w:style>
  <w:style w:type="character" w:customStyle="1" w:styleId="WW8Num41z0">
    <w:name w:val="WW8Num41z0"/>
    <w:qFormat/>
    <w:rsid w:val="009165B6"/>
    <w:rPr>
      <w:rFonts w:ascii="Times New Roman" w:eastAsia="SimSun" w:hAnsi="Times New Roman" w:cs="Times New Roman"/>
    </w:rPr>
  </w:style>
  <w:style w:type="character" w:customStyle="1" w:styleId="WW8Num41z1">
    <w:name w:val="WW8Num41z1"/>
    <w:qFormat/>
    <w:rsid w:val="009165B6"/>
    <w:rPr>
      <w:rFonts w:ascii="Wingdings" w:hAnsi="Wingdings"/>
    </w:rPr>
  </w:style>
  <w:style w:type="character" w:customStyle="1" w:styleId="WW8NumSt20z0">
    <w:name w:val="WW8NumSt20z0"/>
    <w:qFormat/>
    <w:rsid w:val="009165B6"/>
    <w:rPr>
      <w:rFonts w:ascii="Geneva" w:hAnsi="Geneva"/>
    </w:rPr>
  </w:style>
  <w:style w:type="character" w:customStyle="1" w:styleId="DefaultParagraphFont1">
    <w:name w:val="Default Paragraph Font1"/>
    <w:qFormat/>
    <w:rsid w:val="009165B6"/>
  </w:style>
  <w:style w:type="character" w:customStyle="1" w:styleId="CommentReference1">
    <w:name w:val="Comment Reference1"/>
    <w:qFormat/>
    <w:rsid w:val="009165B6"/>
    <w:rPr>
      <w:sz w:val="16"/>
    </w:rPr>
  </w:style>
  <w:style w:type="paragraph" w:customStyle="1" w:styleId="ListBullet1">
    <w:name w:val="List Bullet1"/>
    <w:basedOn w:val="Normal"/>
    <w:qFormat/>
    <w:rsid w:val="009165B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165B6"/>
    <w:pPr>
      <w:tabs>
        <w:tab w:val="clear" w:pos="644"/>
        <w:tab w:val="num" w:pos="1494"/>
      </w:tabs>
      <w:ind w:left="851"/>
    </w:pPr>
  </w:style>
  <w:style w:type="paragraph" w:customStyle="1" w:styleId="ListBullet31">
    <w:name w:val="List Bullet 31"/>
    <w:basedOn w:val="ListBullet21"/>
    <w:qFormat/>
    <w:rsid w:val="009165B6"/>
    <w:pPr>
      <w:ind w:left="1135"/>
    </w:pPr>
  </w:style>
  <w:style w:type="paragraph" w:customStyle="1" w:styleId="ListBullet41">
    <w:name w:val="List Bullet 41"/>
    <w:basedOn w:val="ListBullet31"/>
    <w:qFormat/>
    <w:rsid w:val="009165B6"/>
    <w:pPr>
      <w:ind w:left="1418"/>
    </w:pPr>
  </w:style>
  <w:style w:type="paragraph" w:customStyle="1" w:styleId="ListBullet51">
    <w:name w:val="List Bullet 51"/>
    <w:basedOn w:val="ListBullet41"/>
    <w:qFormat/>
    <w:rsid w:val="009165B6"/>
    <w:pPr>
      <w:ind w:left="1702"/>
    </w:pPr>
  </w:style>
  <w:style w:type="paragraph" w:customStyle="1" w:styleId="DocumentMap1">
    <w:name w:val="Document Map1"/>
    <w:basedOn w:val="Normal"/>
    <w:qFormat/>
    <w:rsid w:val="009165B6"/>
    <w:pPr>
      <w:shd w:val="clear" w:color="auto" w:fill="000080"/>
      <w:suppressAutoHyphens/>
    </w:pPr>
    <w:rPr>
      <w:rFonts w:ascii="Tahoma" w:eastAsia="MS Mincho" w:hAnsi="Tahoma"/>
      <w:lang w:eastAsia="ar-SA"/>
    </w:rPr>
  </w:style>
  <w:style w:type="paragraph" w:customStyle="1" w:styleId="PlainText1">
    <w:name w:val="Plain Text1"/>
    <w:basedOn w:val="Normal"/>
    <w:qFormat/>
    <w:rsid w:val="009165B6"/>
    <w:pPr>
      <w:suppressAutoHyphens/>
    </w:pPr>
    <w:rPr>
      <w:rFonts w:ascii="Courier New" w:eastAsia="MS Mincho" w:hAnsi="Courier New"/>
      <w:lang w:val="nb-NO" w:eastAsia="ar-SA"/>
    </w:rPr>
  </w:style>
  <w:style w:type="paragraph" w:customStyle="1" w:styleId="CommentText1">
    <w:name w:val="Comment Text1"/>
    <w:basedOn w:val="Normal"/>
    <w:qFormat/>
    <w:rsid w:val="009165B6"/>
    <w:pPr>
      <w:suppressAutoHyphens/>
    </w:pPr>
    <w:rPr>
      <w:rFonts w:eastAsia="MS Mincho"/>
      <w:lang w:eastAsia="ar-SA"/>
    </w:rPr>
  </w:style>
  <w:style w:type="paragraph" w:customStyle="1" w:styleId="List31">
    <w:name w:val="List 31"/>
    <w:basedOn w:val="Normal"/>
    <w:qFormat/>
    <w:rsid w:val="009165B6"/>
    <w:pPr>
      <w:suppressAutoHyphens/>
      <w:ind w:left="849" w:hanging="283"/>
    </w:pPr>
    <w:rPr>
      <w:rFonts w:eastAsia="MS Mincho"/>
      <w:lang w:eastAsia="ar-SA"/>
    </w:rPr>
  </w:style>
  <w:style w:type="paragraph" w:customStyle="1" w:styleId="List41">
    <w:name w:val="List 41"/>
    <w:basedOn w:val="List31"/>
    <w:qFormat/>
    <w:rsid w:val="009165B6"/>
    <w:pPr>
      <w:ind w:left="1418" w:hanging="284"/>
    </w:pPr>
  </w:style>
  <w:style w:type="paragraph" w:customStyle="1" w:styleId="ListNumber1">
    <w:name w:val="List Number1"/>
    <w:basedOn w:val="List"/>
    <w:qFormat/>
    <w:rsid w:val="009165B6"/>
    <w:pPr>
      <w:tabs>
        <w:tab w:val="num" w:pos="644"/>
      </w:tabs>
      <w:suppressAutoHyphens/>
      <w:ind w:left="644" w:hanging="360"/>
    </w:pPr>
    <w:rPr>
      <w:lang w:eastAsia="ar-SA"/>
    </w:rPr>
  </w:style>
  <w:style w:type="paragraph" w:customStyle="1" w:styleId="ListNumber21">
    <w:name w:val="List Number 21"/>
    <w:basedOn w:val="ListNumber1"/>
    <w:qFormat/>
    <w:rsid w:val="009165B6"/>
    <w:pPr>
      <w:ind w:left="851" w:hanging="284"/>
    </w:pPr>
  </w:style>
  <w:style w:type="paragraph" w:customStyle="1" w:styleId="List21">
    <w:name w:val="List 21"/>
    <w:basedOn w:val="List"/>
    <w:qFormat/>
    <w:rsid w:val="009165B6"/>
    <w:pPr>
      <w:suppressAutoHyphens/>
      <w:ind w:left="851"/>
    </w:pPr>
    <w:rPr>
      <w:lang w:eastAsia="ar-SA"/>
    </w:rPr>
  </w:style>
  <w:style w:type="paragraph" w:customStyle="1" w:styleId="List51">
    <w:name w:val="List 51"/>
    <w:basedOn w:val="List41"/>
    <w:qFormat/>
    <w:rsid w:val="009165B6"/>
    <w:pPr>
      <w:ind w:left="1702"/>
    </w:pPr>
  </w:style>
  <w:style w:type="paragraph" w:customStyle="1" w:styleId="BodyText21">
    <w:name w:val="Body Text 21"/>
    <w:basedOn w:val="Normal"/>
    <w:qFormat/>
    <w:rsid w:val="009165B6"/>
    <w:pPr>
      <w:suppressAutoHyphens/>
      <w:spacing w:after="120"/>
    </w:pPr>
    <w:rPr>
      <w:rFonts w:eastAsia="MS Mincho"/>
      <w:lang w:eastAsia="ar-SA"/>
    </w:rPr>
  </w:style>
  <w:style w:type="paragraph" w:customStyle="1" w:styleId="BodyText31">
    <w:name w:val="Body Text 31"/>
    <w:basedOn w:val="Normal"/>
    <w:qFormat/>
    <w:rsid w:val="009165B6"/>
    <w:pPr>
      <w:suppressAutoHyphens/>
      <w:spacing w:after="120"/>
    </w:pPr>
    <w:rPr>
      <w:rFonts w:eastAsia="MS Mincho"/>
      <w:lang w:eastAsia="ar-SA"/>
    </w:rPr>
  </w:style>
  <w:style w:type="paragraph" w:customStyle="1" w:styleId="BodyTextIndent21">
    <w:name w:val="Body Text Indent 21"/>
    <w:basedOn w:val="Normal"/>
    <w:qFormat/>
    <w:rsid w:val="009165B6"/>
    <w:pPr>
      <w:suppressAutoHyphens/>
      <w:ind w:left="567"/>
    </w:pPr>
    <w:rPr>
      <w:rFonts w:ascii="Arial" w:eastAsia="MS Mincho" w:hAnsi="Arial" w:cs="Arial"/>
      <w:lang w:eastAsia="ar-SA"/>
    </w:rPr>
  </w:style>
  <w:style w:type="paragraph" w:customStyle="1" w:styleId="NormalIndent1">
    <w:name w:val="Normal Indent1"/>
    <w:basedOn w:val="Normal"/>
    <w:qFormat/>
    <w:rsid w:val="009165B6"/>
    <w:pPr>
      <w:suppressAutoHyphens/>
      <w:ind w:left="708"/>
    </w:pPr>
    <w:rPr>
      <w:rFonts w:eastAsia="MS Mincho"/>
      <w:lang w:eastAsia="ar-SA"/>
    </w:rPr>
  </w:style>
  <w:style w:type="paragraph" w:customStyle="1" w:styleId="NoteHeading1">
    <w:name w:val="Note Heading1"/>
    <w:basedOn w:val="Normal"/>
    <w:next w:val="Normal"/>
    <w:qFormat/>
    <w:rsid w:val="009165B6"/>
    <w:pPr>
      <w:suppressAutoHyphens/>
    </w:pPr>
    <w:rPr>
      <w:rFonts w:eastAsia="MS Mincho"/>
      <w:lang w:eastAsia="ar-SA"/>
    </w:rPr>
  </w:style>
  <w:style w:type="paragraph" w:customStyle="1" w:styleId="af9">
    <w:name w:val="枠の内容"/>
    <w:basedOn w:val="BodyText"/>
    <w:qFormat/>
    <w:rsid w:val="009165B6"/>
  </w:style>
  <w:style w:type="character" w:customStyle="1" w:styleId="CharChar22">
    <w:name w:val="Char Char22"/>
    <w:qFormat/>
    <w:rsid w:val="009165B6"/>
    <w:rPr>
      <w:rFonts w:ascii="Arial" w:hAnsi="Arial"/>
      <w:lang w:val="en-GB"/>
    </w:rPr>
  </w:style>
  <w:style w:type="paragraph" w:customStyle="1" w:styleId="numberedlist0">
    <w:name w:val="numbered list"/>
    <w:basedOn w:val="ListBullet"/>
    <w:qFormat/>
    <w:rsid w:val="0091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91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9165B6"/>
    <w:pPr>
      <w:spacing w:line="240" w:lineRule="exact"/>
    </w:pPr>
    <w:rPr>
      <w:sz w:val="16"/>
      <w:lang w:val="en-US"/>
    </w:rPr>
  </w:style>
  <w:style w:type="paragraph" w:customStyle="1" w:styleId="h61">
    <w:name w:val="h6"/>
    <w:basedOn w:val="Normal"/>
    <w:qFormat/>
    <w:rsid w:val="009165B6"/>
    <w:pPr>
      <w:spacing w:before="100" w:beforeAutospacing="1" w:after="100" w:afterAutospacing="1"/>
    </w:pPr>
    <w:rPr>
      <w:sz w:val="24"/>
      <w:szCs w:val="24"/>
      <w:lang w:val="en-US"/>
    </w:rPr>
  </w:style>
  <w:style w:type="paragraph" w:customStyle="1" w:styleId="tah0">
    <w:name w:val="tah"/>
    <w:basedOn w:val="Normal"/>
    <w:qFormat/>
    <w:rsid w:val="009165B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165B6"/>
    <w:rPr>
      <w:rFonts w:ascii="Arial" w:hAnsi="Arial"/>
      <w:sz w:val="24"/>
      <w:lang w:val="en-GB" w:eastAsia="ja-JP" w:bidi="ar-SA"/>
    </w:rPr>
  </w:style>
  <w:style w:type="paragraph" w:customStyle="1" w:styleId="NormalAfter3pt">
    <w:name w:val="Normal + After:  3 pt"/>
    <w:basedOn w:val="Normal"/>
    <w:qFormat/>
    <w:rsid w:val="009165B6"/>
    <w:pPr>
      <w:tabs>
        <w:tab w:val="num" w:pos="2560"/>
      </w:tabs>
      <w:ind w:left="2560" w:hanging="357"/>
    </w:pPr>
    <w:rPr>
      <w:lang w:val="en-AU"/>
    </w:rPr>
  </w:style>
  <w:style w:type="character" w:customStyle="1" w:styleId="FigureCaption1">
    <w:name w:val="Figure Caption1"/>
    <w:aliases w:val="fc Char1,Figure Caption Char Char"/>
    <w:qFormat/>
    <w:rsid w:val="0091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1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65B6"/>
    <w:rPr>
      <w:lang w:val="en-GB" w:eastAsia="ja-JP" w:bidi="ar-SA"/>
    </w:rPr>
  </w:style>
  <w:style w:type="character" w:customStyle="1" w:styleId="CarCar10">
    <w:name w:val="Car Car10"/>
    <w:qFormat/>
    <w:rsid w:val="009165B6"/>
    <w:rPr>
      <w:rFonts w:ascii="Arial" w:hAnsi="Arial"/>
      <w:lang w:val="en-GB" w:eastAsia="ja-JP" w:bidi="ar-SA"/>
    </w:rPr>
  </w:style>
  <w:style w:type="paragraph" w:customStyle="1" w:styleId="Revision2">
    <w:name w:val="Revision2"/>
    <w:hidden/>
    <w:semiHidden/>
    <w:qFormat/>
    <w:rsid w:val="009165B6"/>
    <w:rPr>
      <w:rFonts w:ascii="Times New Roman" w:eastAsia="MS Mincho" w:hAnsi="Times New Roman"/>
      <w:lang w:val="en-GB" w:eastAsia="en-US"/>
    </w:rPr>
  </w:style>
  <w:style w:type="paragraph" w:customStyle="1" w:styleId="ListParagraph1">
    <w:name w:val="List Paragraph1"/>
    <w:basedOn w:val="Normal"/>
    <w:qFormat/>
    <w:rsid w:val="009165B6"/>
    <w:pPr>
      <w:ind w:left="720"/>
      <w:contextualSpacing/>
    </w:pPr>
  </w:style>
  <w:style w:type="character" w:customStyle="1" w:styleId="1a">
    <w:name w:val="段落フォント1"/>
    <w:qFormat/>
    <w:rsid w:val="009165B6"/>
  </w:style>
  <w:style w:type="character" w:customStyle="1" w:styleId="1b">
    <w:name w:val="コメント参照1"/>
    <w:qFormat/>
    <w:rsid w:val="009165B6"/>
    <w:rPr>
      <w:sz w:val="16"/>
    </w:rPr>
  </w:style>
  <w:style w:type="paragraph" w:customStyle="1" w:styleId="1c">
    <w:name w:val="図表番号1"/>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165B6"/>
    <w:pPr>
      <w:tabs>
        <w:tab w:val="num" w:pos="644"/>
      </w:tabs>
      <w:suppressAutoHyphens/>
      <w:ind w:left="644" w:hanging="360"/>
    </w:pPr>
    <w:rPr>
      <w:rFonts w:cs="CG Times (WN)"/>
      <w:lang w:eastAsia="ar-SA"/>
    </w:rPr>
  </w:style>
  <w:style w:type="paragraph" w:customStyle="1" w:styleId="210">
    <w:name w:val="段落番号 21"/>
    <w:basedOn w:val="1d"/>
    <w:qFormat/>
    <w:rsid w:val="009165B6"/>
    <w:pPr>
      <w:ind w:left="851" w:hanging="284"/>
    </w:pPr>
  </w:style>
  <w:style w:type="paragraph" w:customStyle="1" w:styleId="1e">
    <w:name w:val="箇条書き1"/>
    <w:basedOn w:val="List"/>
    <w:qFormat/>
    <w:rsid w:val="009165B6"/>
    <w:pPr>
      <w:tabs>
        <w:tab w:val="num" w:pos="644"/>
      </w:tabs>
      <w:suppressAutoHyphens/>
      <w:ind w:left="644" w:hanging="360"/>
    </w:pPr>
    <w:rPr>
      <w:rFonts w:cs="CG Times (WN)"/>
      <w:lang w:eastAsia="ar-SA"/>
    </w:rPr>
  </w:style>
  <w:style w:type="paragraph" w:customStyle="1" w:styleId="211">
    <w:name w:val="箇条書き 21"/>
    <w:basedOn w:val="1e"/>
    <w:qFormat/>
    <w:rsid w:val="009165B6"/>
    <w:pPr>
      <w:tabs>
        <w:tab w:val="clear" w:pos="644"/>
        <w:tab w:val="num" w:pos="1494"/>
      </w:tabs>
      <w:ind w:left="851" w:hanging="284"/>
    </w:pPr>
  </w:style>
  <w:style w:type="paragraph" w:customStyle="1" w:styleId="310">
    <w:name w:val="箇条書き 31"/>
    <w:basedOn w:val="211"/>
    <w:qFormat/>
    <w:rsid w:val="009165B6"/>
    <w:pPr>
      <w:ind w:left="1135"/>
    </w:pPr>
  </w:style>
  <w:style w:type="paragraph" w:customStyle="1" w:styleId="212">
    <w:name w:val="一覧 21"/>
    <w:basedOn w:val="List"/>
    <w:qFormat/>
    <w:rsid w:val="009165B6"/>
    <w:pPr>
      <w:suppressAutoHyphens/>
      <w:ind w:left="851"/>
    </w:pPr>
    <w:rPr>
      <w:rFonts w:cs="CG Times (WN)"/>
      <w:lang w:eastAsia="ar-SA"/>
    </w:rPr>
  </w:style>
  <w:style w:type="paragraph" w:customStyle="1" w:styleId="311">
    <w:name w:val="一覧 31"/>
    <w:basedOn w:val="212"/>
    <w:qFormat/>
    <w:rsid w:val="009165B6"/>
    <w:pPr>
      <w:ind w:left="1135"/>
    </w:pPr>
  </w:style>
  <w:style w:type="paragraph" w:customStyle="1" w:styleId="410">
    <w:name w:val="一覧 41"/>
    <w:basedOn w:val="311"/>
    <w:qFormat/>
    <w:rsid w:val="009165B6"/>
    <w:pPr>
      <w:ind w:left="1418"/>
    </w:pPr>
  </w:style>
  <w:style w:type="paragraph" w:customStyle="1" w:styleId="510">
    <w:name w:val="一覧 51"/>
    <w:basedOn w:val="410"/>
    <w:qFormat/>
    <w:rsid w:val="009165B6"/>
    <w:pPr>
      <w:ind w:left="1702"/>
    </w:pPr>
  </w:style>
  <w:style w:type="paragraph" w:customStyle="1" w:styleId="411">
    <w:name w:val="箇条書き 41"/>
    <w:basedOn w:val="310"/>
    <w:qFormat/>
    <w:rsid w:val="009165B6"/>
    <w:pPr>
      <w:ind w:left="1418"/>
    </w:pPr>
  </w:style>
  <w:style w:type="paragraph" w:customStyle="1" w:styleId="511">
    <w:name w:val="箇条書き 51"/>
    <w:basedOn w:val="411"/>
    <w:qFormat/>
    <w:rsid w:val="009165B6"/>
    <w:pPr>
      <w:ind w:left="1702"/>
    </w:pPr>
  </w:style>
  <w:style w:type="paragraph" w:customStyle="1" w:styleId="1f">
    <w:name w:val="コメント文字列1"/>
    <w:basedOn w:val="Normal"/>
    <w:qFormat/>
    <w:rsid w:val="009165B6"/>
    <w:pPr>
      <w:suppressAutoHyphens/>
    </w:pPr>
    <w:rPr>
      <w:rFonts w:eastAsia="MS Mincho" w:cs="CG Times (WN)"/>
      <w:lang w:eastAsia="ar-SA"/>
    </w:rPr>
  </w:style>
  <w:style w:type="paragraph" w:customStyle="1" w:styleId="1f0">
    <w:name w:val="コメント内容1"/>
    <w:basedOn w:val="1f"/>
    <w:next w:val="1f"/>
    <w:qFormat/>
    <w:rsid w:val="009165B6"/>
    <w:rPr>
      <w:b/>
      <w:bCs/>
    </w:rPr>
  </w:style>
  <w:style w:type="paragraph" w:customStyle="1" w:styleId="1f1">
    <w:name w:val="見出しマップ1"/>
    <w:basedOn w:val="Normal"/>
    <w:qFormat/>
    <w:rsid w:val="009165B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165B6"/>
    <w:pPr>
      <w:suppressAutoHyphens/>
    </w:pPr>
    <w:rPr>
      <w:rFonts w:ascii="Courier New" w:eastAsia="MS Mincho" w:hAnsi="Courier New" w:cs="CG Times (WN)"/>
      <w:lang w:val="nb-NO" w:eastAsia="ar-SA"/>
    </w:rPr>
  </w:style>
  <w:style w:type="paragraph" w:customStyle="1" w:styleId="213">
    <w:name w:val="本文 21"/>
    <w:basedOn w:val="Normal"/>
    <w:qFormat/>
    <w:rsid w:val="009165B6"/>
    <w:pPr>
      <w:suppressAutoHyphens/>
      <w:spacing w:after="120"/>
    </w:pPr>
    <w:rPr>
      <w:rFonts w:eastAsia="MS Mincho" w:cs="CG Times (WN)"/>
      <w:lang w:eastAsia="ar-SA"/>
    </w:rPr>
  </w:style>
  <w:style w:type="paragraph" w:customStyle="1" w:styleId="312">
    <w:name w:val="本文 31"/>
    <w:basedOn w:val="Normal"/>
    <w:qFormat/>
    <w:rsid w:val="009165B6"/>
    <w:pPr>
      <w:suppressAutoHyphens/>
      <w:spacing w:after="120"/>
    </w:pPr>
    <w:rPr>
      <w:rFonts w:eastAsia="MS Mincho" w:cs="CG Times (WN)"/>
      <w:lang w:eastAsia="ar-SA"/>
    </w:rPr>
  </w:style>
  <w:style w:type="paragraph" w:customStyle="1" w:styleId="Web1">
    <w:name w:val="標準 (Web)1"/>
    <w:basedOn w:val="Normal"/>
    <w:qFormat/>
    <w:rsid w:val="009165B6"/>
    <w:pPr>
      <w:suppressAutoHyphens/>
      <w:spacing w:before="100" w:after="100"/>
    </w:pPr>
    <w:rPr>
      <w:rFonts w:eastAsia="Arial Unicode MS" w:cs="CG Times (WN)"/>
      <w:sz w:val="24"/>
      <w:szCs w:val="24"/>
    </w:rPr>
  </w:style>
  <w:style w:type="paragraph" w:customStyle="1" w:styleId="214">
    <w:name w:val="本文インデント 21"/>
    <w:basedOn w:val="Normal"/>
    <w:qFormat/>
    <w:rsid w:val="009165B6"/>
    <w:pPr>
      <w:suppressAutoHyphens/>
      <w:ind w:left="567"/>
    </w:pPr>
    <w:rPr>
      <w:rFonts w:ascii="Arial" w:eastAsia="MS Mincho" w:hAnsi="Arial" w:cs="Arial"/>
      <w:lang w:eastAsia="ar-SA"/>
    </w:rPr>
  </w:style>
  <w:style w:type="paragraph" w:customStyle="1" w:styleId="1f3">
    <w:name w:val="標準インデント1"/>
    <w:basedOn w:val="Normal"/>
    <w:qFormat/>
    <w:rsid w:val="009165B6"/>
    <w:pPr>
      <w:suppressAutoHyphens/>
      <w:ind w:left="708"/>
    </w:pPr>
    <w:rPr>
      <w:rFonts w:eastAsia="MS Mincho" w:cs="CG Times (WN)"/>
      <w:lang w:eastAsia="ar-SA"/>
    </w:rPr>
  </w:style>
  <w:style w:type="paragraph" w:customStyle="1" w:styleId="1f4">
    <w:name w:val="記1"/>
    <w:basedOn w:val="Normal"/>
    <w:next w:val="Normal"/>
    <w:qFormat/>
    <w:rsid w:val="009165B6"/>
    <w:pPr>
      <w:suppressAutoHyphens/>
    </w:pPr>
    <w:rPr>
      <w:rFonts w:eastAsia="MS Mincho" w:cs="CG Times (WN)"/>
      <w:lang w:eastAsia="ar-SA"/>
    </w:rPr>
  </w:style>
  <w:style w:type="paragraph" w:customStyle="1" w:styleId="HTML1">
    <w:name w:val="HTML 書式付き1"/>
    <w:basedOn w:val="Normal"/>
    <w:qFormat/>
    <w:rsid w:val="009165B6"/>
    <w:pPr>
      <w:suppressAutoHyphens/>
    </w:pPr>
    <w:rPr>
      <w:rFonts w:ascii="Courier New" w:eastAsia="MS Mincho" w:hAnsi="Courier New" w:cs="Courier New"/>
      <w:lang w:eastAsia="ar-SA"/>
    </w:rPr>
  </w:style>
  <w:style w:type="character" w:customStyle="1" w:styleId="CharChar23">
    <w:name w:val="Char Char23"/>
    <w:qFormat/>
    <w:rsid w:val="009165B6"/>
    <w:rPr>
      <w:rFonts w:ascii="Arial" w:hAnsi="Arial"/>
      <w:lang w:val="en-GB" w:eastAsia="en-US"/>
    </w:rPr>
  </w:style>
  <w:style w:type="character" w:customStyle="1" w:styleId="EmailStyle97">
    <w:name w:val="EmailStyle97"/>
    <w:semiHidden/>
    <w:qFormat/>
    <w:rsid w:val="009165B6"/>
    <w:rPr>
      <w:rFonts w:ascii="Arial" w:hAnsi="Arial" w:cs="Arial"/>
      <w:color w:val="auto"/>
      <w:sz w:val="20"/>
      <w:szCs w:val="20"/>
    </w:rPr>
  </w:style>
  <w:style w:type="character" w:customStyle="1" w:styleId="THC">
    <w:name w:val="TH C"/>
    <w:qFormat/>
    <w:rsid w:val="009165B6"/>
    <w:rPr>
      <w:rFonts w:ascii="Arial" w:eastAsia="MS Mincho" w:hAnsi="Arial" w:cs="Arial"/>
      <w:b/>
      <w:bCs/>
      <w:lang w:val="en-GB" w:eastAsia="ja-JP"/>
    </w:rPr>
  </w:style>
  <w:style w:type="character" w:customStyle="1" w:styleId="B1C">
    <w:name w:val="B1 C"/>
    <w:qFormat/>
    <w:rsid w:val="009165B6"/>
    <w:rPr>
      <w:lang w:val="en-GB" w:eastAsia="en-US" w:bidi="ar-SA"/>
    </w:rPr>
  </w:style>
  <w:style w:type="character" w:customStyle="1" w:styleId="Heading4C">
    <w:name w:val="Heading 4 C"/>
    <w:qFormat/>
    <w:rsid w:val="009165B6"/>
    <w:rPr>
      <w:rFonts w:ascii="Arial" w:hAnsi="Arial"/>
      <w:sz w:val="24"/>
      <w:szCs w:val="28"/>
      <w:lang w:val="en-GB" w:eastAsia="en-US" w:bidi="ar-SA"/>
    </w:rPr>
  </w:style>
  <w:style w:type="character" w:customStyle="1" w:styleId="Titre3">
    <w:name w:val="Titre 3"/>
    <w:qFormat/>
    <w:rsid w:val="009165B6"/>
    <w:rPr>
      <w:rFonts w:ascii="Arial" w:hAnsi="Arial"/>
      <w:sz w:val="28"/>
      <w:szCs w:val="28"/>
      <w:lang w:val="en-GB" w:eastAsia="en-GB"/>
    </w:rPr>
  </w:style>
  <w:style w:type="character" w:customStyle="1" w:styleId="B3c">
    <w:name w:val="B3 c"/>
    <w:qFormat/>
    <w:rsid w:val="009165B6"/>
    <w:rPr>
      <w:lang w:val="en-GB" w:eastAsia="en-GB"/>
    </w:rPr>
  </w:style>
  <w:style w:type="character" w:customStyle="1" w:styleId="B2C">
    <w:name w:val="B2 C"/>
    <w:qFormat/>
    <w:rsid w:val="009165B6"/>
    <w:rPr>
      <w:lang w:val="en-GB" w:eastAsia="en-GB"/>
    </w:rPr>
  </w:style>
  <w:style w:type="character" w:customStyle="1" w:styleId="H6C">
    <w:name w:val="H6 C"/>
    <w:qFormat/>
    <w:rsid w:val="009165B6"/>
    <w:rPr>
      <w:rFonts w:ascii="Arial" w:eastAsia="Times New Roman" w:hAnsi="Arial"/>
      <w:sz w:val="22"/>
      <w:lang w:eastAsia="en-US"/>
    </w:rPr>
  </w:style>
  <w:style w:type="character" w:customStyle="1" w:styleId="h51">
    <w:name w:val="h5 1"/>
    <w:qFormat/>
    <w:rsid w:val="009165B6"/>
    <w:rPr>
      <w:rFonts w:ascii="Arial" w:eastAsia="MS Mincho" w:hAnsi="Arial"/>
      <w:sz w:val="22"/>
      <w:lang w:val="en-GB" w:eastAsia="en-US" w:bidi="ar-SA"/>
    </w:rPr>
  </w:style>
  <w:style w:type="paragraph" w:customStyle="1" w:styleId="1f5">
    <w:name w:val="题注1"/>
    <w:basedOn w:val="Normal"/>
    <w:next w:val="Normal"/>
    <w:qFormat/>
    <w:rsid w:val="009165B6"/>
    <w:pPr>
      <w:spacing w:before="120" w:after="120"/>
    </w:pPr>
    <w:rPr>
      <w:rFonts w:eastAsia="MS Mincho"/>
      <w:b/>
    </w:rPr>
  </w:style>
  <w:style w:type="paragraph" w:customStyle="1" w:styleId="1f6">
    <w:name w:val="图表目录1"/>
    <w:basedOn w:val="Normal"/>
    <w:next w:val="Normal"/>
    <w:qFormat/>
    <w:rsid w:val="009165B6"/>
    <w:pPr>
      <w:ind w:left="400" w:hanging="400"/>
    </w:pPr>
    <w:rPr>
      <w:rFonts w:eastAsia="MS Mincho"/>
      <w:b/>
    </w:rPr>
  </w:style>
  <w:style w:type="character" w:customStyle="1" w:styleId="st1">
    <w:name w:val="st1"/>
    <w:qFormat/>
    <w:rsid w:val="0091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65B6"/>
    <w:rPr>
      <w:rFonts w:ascii="Arial" w:hAnsi="Arial"/>
      <w:sz w:val="24"/>
      <w:szCs w:val="28"/>
      <w:lang w:val="en-GB" w:eastAsia="en-US"/>
    </w:rPr>
  </w:style>
  <w:style w:type="character" w:customStyle="1" w:styleId="T1Char5">
    <w:name w:val="T1 Char5"/>
    <w:aliases w:val="Header 6 Char Char5"/>
    <w:qFormat/>
    <w:rsid w:val="0091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65B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165B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65B6"/>
    <w:rPr>
      <w:rFonts w:ascii="Arial" w:eastAsia="MS Mincho" w:hAnsi="Arial"/>
      <w:sz w:val="22"/>
      <w:lang w:val="en-GB" w:eastAsia="en-US" w:bidi="ar-SA"/>
    </w:rPr>
  </w:style>
  <w:style w:type="character" w:customStyle="1" w:styleId="T1Car">
    <w:name w:val="T1 Car"/>
    <w:aliases w:val="Header 6 Car Car"/>
    <w:qFormat/>
    <w:rsid w:val="009165B6"/>
    <w:rPr>
      <w:rFonts w:ascii="Arial" w:eastAsia="MS Mincho" w:hAnsi="Arial"/>
      <w:lang w:val="en-GB" w:eastAsia="en-US" w:bidi="ar-SA"/>
    </w:rPr>
  </w:style>
  <w:style w:type="character" w:customStyle="1" w:styleId="CarCar4">
    <w:name w:val="Car Car4"/>
    <w:qFormat/>
    <w:rsid w:val="009165B6"/>
    <w:rPr>
      <w:rFonts w:ascii="Arial" w:eastAsia="MS Mincho" w:hAnsi="Arial"/>
      <w:lang w:val="en-GB" w:eastAsia="en-US" w:bidi="ar-SA"/>
    </w:rPr>
  </w:style>
  <w:style w:type="character" w:customStyle="1" w:styleId="CarCar8">
    <w:name w:val="Car Car8"/>
    <w:qFormat/>
    <w:rsid w:val="009165B6"/>
    <w:rPr>
      <w:rFonts w:ascii="Arial" w:eastAsia="MS Mincho" w:hAnsi="Arial"/>
      <w:sz w:val="36"/>
      <w:lang w:val="en-GB" w:eastAsia="en-US" w:bidi="ar-SA"/>
    </w:rPr>
  </w:style>
  <w:style w:type="character" w:customStyle="1" w:styleId="CarCar3">
    <w:name w:val="Car Car3"/>
    <w:qFormat/>
    <w:rsid w:val="009165B6"/>
    <w:rPr>
      <w:rFonts w:ascii="Arial" w:eastAsia="MS Mincho" w:hAnsi="Arial"/>
      <w:sz w:val="36"/>
      <w:lang w:val="en-GB" w:eastAsia="en-US" w:bidi="ar-SA"/>
    </w:rPr>
  </w:style>
  <w:style w:type="character" w:customStyle="1" w:styleId="CarCar7">
    <w:name w:val="Car Car7"/>
    <w:qFormat/>
    <w:rsid w:val="0091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65B6"/>
    <w:rPr>
      <w:b/>
      <w:lang w:val="en-GB" w:eastAsia="ja-JP" w:bidi="ar-SA"/>
    </w:rPr>
  </w:style>
  <w:style w:type="character" w:customStyle="1" w:styleId="CarCar6">
    <w:name w:val="Car Car6"/>
    <w:qFormat/>
    <w:rsid w:val="0091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65B6"/>
    <w:rPr>
      <w:lang w:val="en-GB" w:eastAsia="ja-JP" w:bidi="ar-SA"/>
    </w:rPr>
  </w:style>
  <w:style w:type="character" w:customStyle="1" w:styleId="T1Char6">
    <w:name w:val="T1 Char6"/>
    <w:aliases w:val="Header 6 Char Char6"/>
    <w:qFormat/>
    <w:rsid w:val="009165B6"/>
  </w:style>
  <w:style w:type="character" w:customStyle="1" w:styleId="capChar5">
    <w:name w:val="cap Char5"/>
    <w:aliases w:val="cap Char Char5,Caption Char Char4,Caption Char1 Char Char4,cap Char Char1 Char4,Caption Char Char1 Char Char4,cap Char2 Char Char Char4"/>
    <w:qFormat/>
    <w:rsid w:val="009165B6"/>
    <w:rPr>
      <w:b/>
      <w:lang w:val="en-GB" w:eastAsia="en-US" w:bidi="ar-SA"/>
    </w:rPr>
  </w:style>
  <w:style w:type="paragraph" w:customStyle="1" w:styleId="DAText">
    <w:name w:val="DA_Text"/>
    <w:basedOn w:val="Normal"/>
    <w:link w:val="DATextZchn"/>
    <w:qFormat/>
    <w:rsid w:val="009165B6"/>
    <w:pPr>
      <w:jc w:val="both"/>
    </w:pPr>
    <w:rPr>
      <w:szCs w:val="24"/>
      <w:lang w:val="de-DE" w:eastAsia="de-DE"/>
    </w:rPr>
  </w:style>
  <w:style w:type="character" w:customStyle="1" w:styleId="DATextZchn">
    <w:name w:val="DA_Text Zchn"/>
    <w:link w:val="DAText"/>
    <w:qFormat/>
    <w:rsid w:val="009165B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1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65B6"/>
    <w:rPr>
      <w:rFonts w:ascii="Arial" w:hAnsi="Arial"/>
      <w:sz w:val="22"/>
      <w:lang w:val="en-GB" w:eastAsia="en-GB" w:bidi="ar-SA"/>
    </w:rPr>
  </w:style>
  <w:style w:type="character" w:customStyle="1" w:styleId="T1Zchn">
    <w:name w:val="T1 Zchn"/>
    <w:aliases w:val="Header 6 Zchn Zchn"/>
    <w:qFormat/>
    <w:rsid w:val="009165B6"/>
  </w:style>
  <w:style w:type="character" w:customStyle="1" w:styleId="capChar3">
    <w:name w:val="cap Char3"/>
    <w:aliases w:val="cap Char Char3,Caption Char Char2,Caption Char1 Char Char2,cap Char Char1 Char2,Caption Char Char1 Char Char2,cap Char2 Char Char Char2"/>
    <w:qFormat/>
    <w:rsid w:val="009165B6"/>
    <w:rPr>
      <w:rFonts w:ascii="Times New Roman" w:eastAsia="Batang" w:hAnsi="Times New Roman"/>
      <w:b/>
      <w:lang w:val="en-GB"/>
    </w:rPr>
  </w:style>
  <w:style w:type="character" w:customStyle="1" w:styleId="Heading6Char2">
    <w:name w:val="Heading 6 Char2"/>
    <w:qFormat/>
    <w:rsid w:val="009165B6"/>
  </w:style>
  <w:style w:type="character" w:customStyle="1" w:styleId="capChar4">
    <w:name w:val="cap Char4"/>
    <w:aliases w:val="cap Char Char4,Caption Char Char3,Caption Char1 Char Char3,cap Char Char1 Char3,Caption Char Char1 Char Char3,cap Char2 Char Char Char3"/>
    <w:qFormat/>
    <w:rsid w:val="009165B6"/>
    <w:rPr>
      <w:rFonts w:ascii="Times New Roman" w:eastAsia="MS Mincho" w:hAnsi="Times New Roman"/>
      <w:b/>
      <w:lang w:val="en-GB"/>
    </w:rPr>
  </w:style>
  <w:style w:type="character" w:customStyle="1" w:styleId="T1Char8">
    <w:name w:val="T1 Char8"/>
    <w:aliases w:val="Header 6 Char Char7"/>
    <w:qFormat/>
    <w:rsid w:val="0091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65B6"/>
    <w:rPr>
      <w:rFonts w:ascii="Arial" w:hAnsi="Arial"/>
      <w:sz w:val="24"/>
      <w:szCs w:val="28"/>
      <w:lang w:val="en-GB" w:eastAsia="en-US"/>
    </w:rPr>
  </w:style>
  <w:style w:type="character" w:customStyle="1" w:styleId="T1Char7">
    <w:name w:val="T1 Char7"/>
    <w:aliases w:val="Header 6 Char Char8"/>
    <w:qFormat/>
    <w:rsid w:val="0091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65B6"/>
    <w:rPr>
      <w:rFonts w:ascii="Arial" w:hAnsi="Arial" w:cs="Arial"/>
      <w:sz w:val="24"/>
      <w:szCs w:val="24"/>
      <w:lang w:val="en-GB" w:eastAsia="en-US" w:bidi="he-IL"/>
    </w:rPr>
  </w:style>
  <w:style w:type="character" w:customStyle="1" w:styleId="T1Char9">
    <w:name w:val="T1 Char9"/>
    <w:aliases w:val="Header 6 Char Char9"/>
    <w:qFormat/>
    <w:rsid w:val="009165B6"/>
    <w:rPr>
      <w:rFonts w:ascii="Arial" w:hAnsi="Arial" w:cs="Arial"/>
      <w:lang w:val="en-GB" w:eastAsia="en-US" w:bidi="he-IL"/>
    </w:rPr>
  </w:style>
  <w:style w:type="character" w:customStyle="1" w:styleId="List3Char">
    <w:name w:val="List 3 Char"/>
    <w:link w:val="List3"/>
    <w:qFormat/>
    <w:rsid w:val="009165B6"/>
    <w:rPr>
      <w:rFonts w:ascii="Times New Roman" w:hAnsi="Times New Roman"/>
      <w:lang w:val="en-GB" w:eastAsia="en-US"/>
    </w:rPr>
  </w:style>
  <w:style w:type="paragraph" w:customStyle="1" w:styleId="CharChar3CharCharCharCharCharChar">
    <w:name w:val="Char Char3 Char Char Char Char Char Char"/>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165B6"/>
    <w:rPr>
      <w:rFonts w:ascii="Arial" w:hAnsi="Arial"/>
      <w:lang w:val="en-GB" w:eastAsia="en-US" w:bidi="ar-SA"/>
    </w:rPr>
  </w:style>
  <w:style w:type="paragraph" w:customStyle="1" w:styleId="2a">
    <w:name w:val="无间隔2"/>
    <w:qFormat/>
    <w:rsid w:val="009165B6"/>
    <w:rPr>
      <w:rFonts w:ascii="Times New Roman" w:eastAsia="SimSun" w:hAnsi="Times New Roman"/>
      <w:lang w:val="en-GB" w:eastAsia="en-US"/>
    </w:rPr>
  </w:style>
  <w:style w:type="paragraph" w:customStyle="1" w:styleId="CarCar53">
    <w:name w:val="Car Car53"/>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65B6"/>
    <w:rPr>
      <w:b/>
      <w:lang w:val="en-GB" w:eastAsia="en-US" w:bidi="ar-SA"/>
    </w:rPr>
  </w:style>
  <w:style w:type="character" w:customStyle="1" w:styleId="CharChar13">
    <w:name w:val="Char Char13"/>
    <w:semiHidden/>
    <w:qFormat/>
    <w:rsid w:val="009165B6"/>
    <w:rPr>
      <w:rFonts w:eastAsia="SimSun"/>
      <w:lang w:val="en-GB" w:eastAsia="en-US" w:bidi="ar-SA"/>
    </w:rPr>
  </w:style>
  <w:style w:type="character" w:customStyle="1" w:styleId="CharChar113">
    <w:name w:val="Char Char113"/>
    <w:rsid w:val="009165B6"/>
    <w:rPr>
      <w:rFonts w:ascii="Tahoma" w:eastAsia="SimSun" w:hAnsi="Tahoma" w:cs="Tahoma"/>
      <w:lang w:val="en-GB" w:eastAsia="en-US" w:bidi="ar-SA"/>
    </w:rPr>
  </w:style>
  <w:style w:type="paragraph" w:customStyle="1" w:styleId="Normal1">
    <w:name w:val="Normal 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165B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165B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165B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165B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165B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9165B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165B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165B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9165B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165B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165B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165B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165B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165B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165B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9165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165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165B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165B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165B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165B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165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165B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1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9165B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9165B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91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1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9165B6"/>
  </w:style>
  <w:style w:type="character" w:customStyle="1" w:styleId="Absatz-Standardschriftart2">
    <w:name w:val="Absatz-Standardschriftart2"/>
    <w:qFormat/>
    <w:rsid w:val="009165B6"/>
  </w:style>
  <w:style w:type="paragraph" w:customStyle="1" w:styleId="editorsnote0">
    <w:name w:val="editorsnote"/>
    <w:basedOn w:val="Normal"/>
    <w:qFormat/>
    <w:rsid w:val="009165B6"/>
    <w:rPr>
      <w:rFonts w:eastAsia="Calibri"/>
      <w:sz w:val="24"/>
      <w:szCs w:val="24"/>
      <w:lang w:val="sv-SE" w:eastAsia="sv-SE"/>
    </w:rPr>
  </w:style>
  <w:style w:type="character" w:customStyle="1" w:styleId="313">
    <w:name w:val="(文字) (文字)31"/>
    <w:qFormat/>
    <w:rsid w:val="009165B6"/>
    <w:rPr>
      <w:rFonts w:ascii="MS Mincho" w:eastAsia="MS Mincho" w:hAnsi="MS Mincho" w:hint="eastAsia"/>
      <w:lang w:val="en-GB" w:eastAsia="ar-SA" w:bidi="ar-SA"/>
    </w:rPr>
  </w:style>
  <w:style w:type="character" w:customStyle="1" w:styleId="110">
    <w:name w:val="(文字) (文字)11"/>
    <w:qFormat/>
    <w:rsid w:val="009165B6"/>
    <w:rPr>
      <w:rFonts w:ascii="MS Mincho" w:eastAsia="MS Mincho" w:hAnsi="MS Mincho" w:hint="eastAsia"/>
      <w:lang w:val="en-GB" w:eastAsia="ar-SA" w:bidi="ar-SA"/>
    </w:rPr>
  </w:style>
  <w:style w:type="character" w:customStyle="1" w:styleId="CharChar133">
    <w:name w:val="Char Char133"/>
    <w:semiHidden/>
    <w:rsid w:val="009165B6"/>
    <w:rPr>
      <w:rFonts w:ascii="SimSun" w:eastAsia="SimSun" w:hAnsi="SimSun" w:hint="eastAsia"/>
      <w:lang w:val="en-GB" w:eastAsia="en-US" w:bidi="ar-SA"/>
    </w:rPr>
  </w:style>
  <w:style w:type="character" w:customStyle="1" w:styleId="Absatz-Standardschriftart3">
    <w:name w:val="Absatz-Standardschriftart3"/>
    <w:qFormat/>
    <w:rsid w:val="009165B6"/>
  </w:style>
  <w:style w:type="paragraph" w:customStyle="1" w:styleId="36">
    <w:name w:val="修订3"/>
    <w:hidden/>
    <w:semiHidden/>
    <w:qFormat/>
    <w:rsid w:val="009165B6"/>
    <w:rPr>
      <w:rFonts w:ascii="Times New Roman" w:eastAsia="Batang" w:hAnsi="Times New Roman"/>
      <w:lang w:val="en-GB" w:eastAsia="en-US"/>
    </w:rPr>
  </w:style>
  <w:style w:type="character" w:customStyle="1" w:styleId="CharChar153">
    <w:name w:val="Char Char153"/>
    <w:rsid w:val="009165B6"/>
    <w:rPr>
      <w:rFonts w:ascii="Arial" w:hAnsi="Arial"/>
      <w:sz w:val="36"/>
      <w:lang w:val="en-GB"/>
    </w:rPr>
  </w:style>
  <w:style w:type="paragraph" w:customStyle="1" w:styleId="1f7">
    <w:name w:val="変更箇所1"/>
    <w:hidden/>
    <w:semiHidden/>
    <w:qFormat/>
    <w:rsid w:val="009165B6"/>
    <w:rPr>
      <w:rFonts w:ascii="Times New Roman" w:eastAsia="MS Mincho" w:hAnsi="Times New Roman"/>
      <w:lang w:val="en-GB" w:eastAsia="en-US"/>
    </w:rPr>
  </w:style>
  <w:style w:type="character" w:customStyle="1" w:styleId="hps">
    <w:name w:val="hps"/>
    <w:qFormat/>
    <w:rsid w:val="009165B6"/>
  </w:style>
  <w:style w:type="paragraph" w:customStyle="1" w:styleId="B7">
    <w:name w:val="B7"/>
    <w:basedOn w:val="B6"/>
    <w:link w:val="B7Char"/>
    <w:qFormat/>
    <w:rsid w:val="009165B6"/>
    <w:pPr>
      <w:ind w:left="2269"/>
    </w:pPr>
  </w:style>
  <w:style w:type="character" w:customStyle="1" w:styleId="B7Char">
    <w:name w:val="B7 Char"/>
    <w:link w:val="B7"/>
    <w:qFormat/>
    <w:rsid w:val="009165B6"/>
    <w:rPr>
      <w:rFonts w:ascii="Times New Roman" w:hAnsi="Times New Roman"/>
      <w:lang w:val="en-GB" w:eastAsia="x-none"/>
    </w:rPr>
  </w:style>
  <w:style w:type="character" w:customStyle="1" w:styleId="1f8">
    <w:name w:val="書式なし (文字)1"/>
    <w:qFormat/>
    <w:rsid w:val="009165B6"/>
    <w:rPr>
      <w:rFonts w:ascii="MS Mincho" w:eastAsia="MS Mincho" w:hAnsi="Courier New" w:cs="Courier New" w:hint="eastAsia"/>
      <w:sz w:val="21"/>
      <w:szCs w:val="21"/>
      <w:lang w:val="en-GB" w:eastAsia="en-US"/>
    </w:rPr>
  </w:style>
  <w:style w:type="character" w:customStyle="1" w:styleId="1f9">
    <w:name w:val="文末脚注文字列 (文字)1"/>
    <w:qFormat/>
    <w:rsid w:val="009165B6"/>
    <w:rPr>
      <w:rFonts w:ascii="Times New Roman" w:hAnsi="Times New Roman" w:cs="Times New Roman" w:hint="default"/>
      <w:lang w:val="en-GB" w:eastAsia="en-US"/>
    </w:rPr>
  </w:style>
  <w:style w:type="paragraph" w:customStyle="1" w:styleId="TTan">
    <w:name w:val="TTan"/>
    <w:basedOn w:val="FP"/>
    <w:qFormat/>
    <w:rsid w:val="009165B6"/>
    <w:rPr>
      <w:rFonts w:ascii="Arial" w:hAnsi="Arial"/>
      <w:sz w:val="18"/>
    </w:rPr>
  </w:style>
  <w:style w:type="character" w:customStyle="1" w:styleId="8Char1">
    <w:name w:val="标题 8 Char1"/>
    <w:qFormat/>
    <w:rsid w:val="009165B6"/>
    <w:rPr>
      <w:rFonts w:ascii="Arial" w:hAnsi="Arial"/>
      <w:sz w:val="36"/>
      <w:lang w:val="en-GB" w:eastAsia="en-US" w:bidi="ar-SA"/>
    </w:rPr>
  </w:style>
  <w:style w:type="paragraph" w:customStyle="1" w:styleId="52">
    <w:name w:val="修订5"/>
    <w:hidden/>
    <w:semiHidden/>
    <w:qFormat/>
    <w:rsid w:val="009165B6"/>
    <w:rPr>
      <w:rFonts w:ascii="Times New Roman" w:eastAsia="Batang" w:hAnsi="Times New Roman"/>
      <w:lang w:val="en-GB" w:eastAsia="en-US"/>
    </w:rPr>
  </w:style>
  <w:style w:type="character" w:customStyle="1" w:styleId="Char14">
    <w:name w:val="批注文字 Char1"/>
    <w:qFormat/>
    <w:rsid w:val="009165B6"/>
    <w:rPr>
      <w:rFonts w:eastAsia="SimSun"/>
      <w:lang w:eastAsia="en-US"/>
    </w:rPr>
  </w:style>
  <w:style w:type="character" w:customStyle="1" w:styleId="Char2">
    <w:name w:val="批注主题 Char2"/>
    <w:qFormat/>
    <w:rsid w:val="009165B6"/>
    <w:rPr>
      <w:rFonts w:eastAsia="SimSun"/>
      <w:b/>
      <w:bCs/>
      <w:lang w:eastAsia="en-US"/>
    </w:rPr>
  </w:style>
  <w:style w:type="character" w:customStyle="1" w:styleId="Char15">
    <w:name w:val="注释标题 Char1"/>
    <w:qFormat/>
    <w:rsid w:val="009165B6"/>
    <w:rPr>
      <w:rFonts w:eastAsia="MS Mincho"/>
      <w:lang w:eastAsia="en-US"/>
    </w:rPr>
  </w:style>
  <w:style w:type="character" w:customStyle="1" w:styleId="9Char1">
    <w:name w:val="标题 9 Char1"/>
    <w:qFormat/>
    <w:rsid w:val="009165B6"/>
    <w:rPr>
      <w:rFonts w:ascii="Arial" w:hAnsi="Arial"/>
      <w:sz w:val="36"/>
      <w:lang w:val="en-GB"/>
    </w:rPr>
  </w:style>
  <w:style w:type="character" w:customStyle="1" w:styleId="Char16">
    <w:name w:val="文档结构图 Char1"/>
    <w:semiHidden/>
    <w:qFormat/>
    <w:rsid w:val="009165B6"/>
    <w:rPr>
      <w:rFonts w:ascii="Tahoma" w:hAnsi="Tahoma" w:cs="Tahoma"/>
      <w:shd w:val="clear" w:color="auto" w:fill="000080"/>
      <w:lang w:val="en-GB"/>
    </w:rPr>
  </w:style>
  <w:style w:type="character" w:customStyle="1" w:styleId="Char17">
    <w:name w:val="纯文本 Char1"/>
    <w:qFormat/>
    <w:rsid w:val="009165B6"/>
    <w:rPr>
      <w:rFonts w:ascii="Courier New" w:eastAsia="SimSun" w:hAnsi="Courier New"/>
      <w:lang w:val="nb-NO"/>
    </w:rPr>
  </w:style>
  <w:style w:type="character" w:customStyle="1" w:styleId="Char18">
    <w:name w:val="批注框文本 Char1"/>
    <w:uiPriority w:val="99"/>
    <w:qFormat/>
    <w:rsid w:val="009165B6"/>
    <w:rPr>
      <w:rFonts w:ascii="Tahoma" w:hAnsi="Tahoma" w:cs="Tahoma"/>
      <w:sz w:val="16"/>
      <w:szCs w:val="16"/>
      <w:lang w:val="en-GB"/>
    </w:rPr>
  </w:style>
  <w:style w:type="character" w:customStyle="1" w:styleId="Char19">
    <w:name w:val="尾注文本 Char1"/>
    <w:qFormat/>
    <w:rsid w:val="009165B6"/>
    <w:rPr>
      <w:rFonts w:eastAsia="SimSun"/>
      <w:lang w:val="en-GB"/>
    </w:rPr>
  </w:style>
  <w:style w:type="character" w:customStyle="1" w:styleId="Char1a">
    <w:name w:val="正文文本缩进 Char1"/>
    <w:qFormat/>
    <w:rsid w:val="009165B6"/>
    <w:rPr>
      <w:rFonts w:eastAsia="Batang"/>
      <w:lang w:val="en-GB"/>
    </w:rPr>
  </w:style>
  <w:style w:type="character" w:customStyle="1" w:styleId="2Char1">
    <w:name w:val="正文文本 2 Char1"/>
    <w:qFormat/>
    <w:rsid w:val="009165B6"/>
    <w:rPr>
      <w:rFonts w:ascii="CG Times (WN)" w:eastAsia="Malgun Gothic" w:hAnsi="CG Times (WN)"/>
      <w:i/>
      <w:lang w:val="en-GB" w:eastAsia="ko-KR"/>
    </w:rPr>
  </w:style>
  <w:style w:type="character" w:customStyle="1" w:styleId="3Char1">
    <w:name w:val="正文文本 3 Char1"/>
    <w:qFormat/>
    <w:rsid w:val="009165B6"/>
    <w:rPr>
      <w:rFonts w:ascii="CG Times (WN)" w:eastAsia="Osaka" w:hAnsi="CG Times (WN)"/>
      <w:color w:val="000000"/>
      <w:lang w:val="en-GB" w:eastAsia="ko-KR"/>
    </w:rPr>
  </w:style>
  <w:style w:type="character" w:customStyle="1" w:styleId="2Char10">
    <w:name w:val="正文文本缩进 2 Char1"/>
    <w:qFormat/>
    <w:rsid w:val="009165B6"/>
    <w:rPr>
      <w:rFonts w:ascii="CG Times (WN)" w:eastAsia="MS Mincho" w:hAnsi="CG Times (WN)"/>
      <w:lang w:val="en-GB"/>
    </w:rPr>
  </w:style>
  <w:style w:type="character" w:customStyle="1" w:styleId="HTMLChar1">
    <w:name w:val="HTML 预设格式 Char1"/>
    <w:qFormat/>
    <w:rsid w:val="009165B6"/>
    <w:rPr>
      <w:rFonts w:ascii="Courier New" w:eastAsia="MS Mincho" w:hAnsi="Courier New"/>
      <w:lang w:val="en-GB" w:eastAsia="x-none"/>
    </w:rPr>
  </w:style>
  <w:style w:type="paragraph" w:customStyle="1" w:styleId="37">
    <w:name w:val="変更箇所3"/>
    <w:hidden/>
    <w:semiHidden/>
    <w:qFormat/>
    <w:rsid w:val="009165B6"/>
    <w:rPr>
      <w:rFonts w:ascii="Times New Roman" w:eastAsia="MS Mincho" w:hAnsi="Times New Roman"/>
      <w:lang w:val="en-GB" w:eastAsia="en-US"/>
    </w:rPr>
  </w:style>
  <w:style w:type="paragraph" w:customStyle="1" w:styleId="2b">
    <w:name w:val="変更箇所2"/>
    <w:hidden/>
    <w:semiHidden/>
    <w:qFormat/>
    <w:rsid w:val="009165B6"/>
    <w:rPr>
      <w:rFonts w:ascii="Times New Roman" w:eastAsia="MS Mincho" w:hAnsi="Times New Roman"/>
      <w:lang w:val="en-GB" w:eastAsia="en-US"/>
    </w:rPr>
  </w:style>
  <w:style w:type="paragraph" w:customStyle="1" w:styleId="2c">
    <w:name w:val="수정2"/>
    <w:hidden/>
    <w:semiHidden/>
    <w:qFormat/>
    <w:rsid w:val="009165B6"/>
    <w:rPr>
      <w:rFonts w:ascii="Times New Roman" w:eastAsia="Batang" w:hAnsi="Times New Roman"/>
      <w:lang w:val="en-GB" w:eastAsia="en-US"/>
    </w:rPr>
  </w:style>
  <w:style w:type="character" w:customStyle="1" w:styleId="h410">
    <w:name w:val="h410"/>
    <w:rsid w:val="009165B6"/>
    <w:rPr>
      <w:rFonts w:ascii="Arial" w:hAnsi="Arial"/>
      <w:sz w:val="24"/>
      <w:lang w:val="en-GB"/>
    </w:rPr>
  </w:style>
  <w:style w:type="character" w:customStyle="1" w:styleId="h53">
    <w:name w:val="h53"/>
    <w:rsid w:val="009165B6"/>
    <w:rPr>
      <w:rFonts w:ascii="Arial" w:eastAsia="SimSun" w:hAnsi="Arial"/>
      <w:sz w:val="22"/>
      <w:lang w:val="en-GB" w:eastAsia="en-US" w:bidi="ar-SA"/>
    </w:rPr>
  </w:style>
  <w:style w:type="paragraph" w:customStyle="1" w:styleId="43">
    <w:name w:val="修订4"/>
    <w:hidden/>
    <w:semiHidden/>
    <w:qFormat/>
    <w:rsid w:val="009165B6"/>
    <w:rPr>
      <w:rFonts w:ascii="Times New Roman" w:eastAsia="Batang" w:hAnsi="Times New Roman"/>
      <w:lang w:val="en-GB" w:eastAsia="en-US"/>
    </w:rPr>
  </w:style>
  <w:style w:type="character" w:customStyle="1" w:styleId="gt-baf-word-clickable1">
    <w:name w:val="gt-baf-word-clickable1"/>
    <w:qFormat/>
    <w:rsid w:val="009165B6"/>
    <w:rPr>
      <w:color w:val="000000"/>
    </w:rPr>
  </w:style>
  <w:style w:type="paragraph" w:customStyle="1" w:styleId="910">
    <w:name w:val="目錄 91"/>
    <w:basedOn w:val="TOC8"/>
    <w:qFormat/>
    <w:rsid w:val="009165B6"/>
    <w:pPr>
      <w:ind w:left="1418" w:hanging="1418"/>
    </w:pPr>
    <w:rPr>
      <w:rFonts w:eastAsia="MS Mincho"/>
      <w:lang w:eastAsia="en-GB"/>
    </w:rPr>
  </w:style>
  <w:style w:type="paragraph" w:customStyle="1" w:styleId="1fa">
    <w:name w:val="標號1"/>
    <w:basedOn w:val="Normal"/>
    <w:next w:val="Normal"/>
    <w:qFormat/>
    <w:rsid w:val="009165B6"/>
    <w:pPr>
      <w:spacing w:before="120" w:after="120"/>
    </w:pPr>
    <w:rPr>
      <w:rFonts w:eastAsia="MS Mincho"/>
      <w:b/>
    </w:rPr>
  </w:style>
  <w:style w:type="paragraph" w:customStyle="1" w:styleId="1fb">
    <w:name w:val="圖表目錄1"/>
    <w:basedOn w:val="Normal"/>
    <w:next w:val="Normal"/>
    <w:qFormat/>
    <w:rsid w:val="009165B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65B6"/>
    <w:rPr>
      <w:rFonts w:ascii="Arial" w:hAnsi="Arial"/>
      <w:b/>
      <w:sz w:val="18"/>
      <w:lang w:val="en-GB" w:eastAsia="en-US"/>
    </w:rPr>
  </w:style>
  <w:style w:type="paragraph" w:customStyle="1" w:styleId="Verzeichnis91">
    <w:name w:val="Verzeichnis 91"/>
    <w:basedOn w:val="TOC8"/>
    <w:qFormat/>
    <w:rsid w:val="009165B6"/>
    <w:pPr>
      <w:ind w:left="1418" w:hanging="1418"/>
    </w:pPr>
    <w:rPr>
      <w:rFonts w:eastAsia="MS Mincho"/>
      <w:lang w:eastAsia="en-GB"/>
    </w:rPr>
  </w:style>
  <w:style w:type="paragraph" w:customStyle="1" w:styleId="Beschriftung1">
    <w:name w:val="Beschriftung1"/>
    <w:basedOn w:val="Normal"/>
    <w:next w:val="Normal"/>
    <w:qFormat/>
    <w:rsid w:val="009165B6"/>
    <w:pPr>
      <w:spacing w:before="120" w:after="120"/>
    </w:pPr>
    <w:rPr>
      <w:rFonts w:eastAsia="MS Mincho"/>
      <w:b/>
    </w:rPr>
  </w:style>
  <w:style w:type="paragraph" w:customStyle="1" w:styleId="Abbildungsverzeichnis1">
    <w:name w:val="Abbildungsverzeichnis1"/>
    <w:basedOn w:val="Normal"/>
    <w:next w:val="Normal"/>
    <w:qFormat/>
    <w:rsid w:val="009165B6"/>
    <w:pPr>
      <w:ind w:left="400" w:hanging="400"/>
    </w:pPr>
    <w:rPr>
      <w:rFonts w:eastAsia="MS Mincho"/>
      <w:b/>
    </w:rPr>
  </w:style>
  <w:style w:type="paragraph" w:customStyle="1" w:styleId="62">
    <w:name w:val="修订6"/>
    <w:hidden/>
    <w:semiHidden/>
    <w:qFormat/>
    <w:rsid w:val="009165B6"/>
    <w:rPr>
      <w:rFonts w:ascii="Times New Roman" w:eastAsia="Batang" w:hAnsi="Times New Roman"/>
      <w:lang w:val="en-GB" w:eastAsia="en-US"/>
    </w:rPr>
  </w:style>
  <w:style w:type="paragraph" w:customStyle="1" w:styleId="38">
    <w:name w:val="无间隔3"/>
    <w:qFormat/>
    <w:rsid w:val="009165B6"/>
    <w:rPr>
      <w:rFonts w:ascii="Times New Roman" w:eastAsia="SimSun" w:hAnsi="Times New Roman"/>
      <w:lang w:val="en-GB" w:eastAsia="en-US"/>
    </w:rPr>
  </w:style>
  <w:style w:type="paragraph" w:customStyle="1" w:styleId="39">
    <w:name w:val="수정3"/>
    <w:hidden/>
    <w:semiHidden/>
    <w:qFormat/>
    <w:rsid w:val="009165B6"/>
    <w:rPr>
      <w:rFonts w:ascii="Times New Roman" w:eastAsia="Batang" w:hAnsi="Times New Roman"/>
      <w:lang w:val="en-GB" w:eastAsia="en-US"/>
    </w:rPr>
  </w:style>
  <w:style w:type="character" w:customStyle="1" w:styleId="Char20">
    <w:name w:val="메모 주제 Char2"/>
    <w:qFormat/>
    <w:rsid w:val="009165B6"/>
    <w:rPr>
      <w:rFonts w:ascii="Times New Roman" w:eastAsia="Times New Roman" w:hAnsi="Times New Roman"/>
      <w:b/>
      <w:bCs/>
      <w:lang w:val="en-GB" w:eastAsia="en-US"/>
    </w:rPr>
  </w:style>
  <w:style w:type="paragraph" w:customStyle="1" w:styleId="45">
    <w:name w:val="수정4"/>
    <w:hidden/>
    <w:semiHidden/>
    <w:qFormat/>
    <w:rsid w:val="009165B6"/>
    <w:rPr>
      <w:rFonts w:ascii="Times New Roman" w:eastAsia="Batang" w:hAnsi="Times New Roman"/>
      <w:lang w:val="en-GB" w:eastAsia="en-US"/>
    </w:rPr>
  </w:style>
  <w:style w:type="character" w:customStyle="1" w:styleId="11BodyTextChar">
    <w:name w:val="11 BodyText Char"/>
    <w:link w:val="11BodyText"/>
    <w:uiPriority w:val="99"/>
    <w:qFormat/>
    <w:rsid w:val="009165B6"/>
    <w:rPr>
      <w:rFonts w:ascii="Arial" w:hAnsi="Arial"/>
      <w:lang w:val="x-none" w:eastAsia="en-GB"/>
    </w:rPr>
  </w:style>
  <w:style w:type="paragraph" w:customStyle="1" w:styleId="TableContent-Bulleted">
    <w:name w:val="Table Content - Bulleted"/>
    <w:basedOn w:val="Normal"/>
    <w:qFormat/>
    <w:rsid w:val="009165B6"/>
    <w:pPr>
      <w:numPr>
        <w:numId w:val="16"/>
      </w:numPr>
      <w:tabs>
        <w:tab w:val="clear" w:pos="460"/>
      </w:tabs>
      <w:ind w:left="720" w:hanging="360"/>
    </w:pPr>
  </w:style>
  <w:style w:type="paragraph" w:customStyle="1" w:styleId="Tadc">
    <w:name w:val="Tadc"/>
    <w:basedOn w:val="Normal"/>
    <w:qFormat/>
    <w:rsid w:val="009165B6"/>
    <w:rPr>
      <w:rFonts w:cs="v4.2.0"/>
    </w:rPr>
  </w:style>
  <w:style w:type="character" w:customStyle="1" w:styleId="searchcontent1">
    <w:name w:val="search_content1"/>
    <w:qFormat/>
    <w:rsid w:val="009165B6"/>
    <w:rPr>
      <w:sz w:val="13"/>
      <w:szCs w:val="13"/>
    </w:rPr>
  </w:style>
  <w:style w:type="paragraph" w:customStyle="1" w:styleId="Es">
    <w:name w:val="Es"/>
    <w:basedOn w:val="B10"/>
    <w:qFormat/>
    <w:rsid w:val="009165B6"/>
    <w:rPr>
      <w:rFonts w:cs="v4.2.0"/>
      <w:lang w:eastAsia="x-none"/>
    </w:rPr>
  </w:style>
  <w:style w:type="paragraph" w:customStyle="1" w:styleId="TTH">
    <w:name w:val="TTH"/>
    <w:basedOn w:val="Normal"/>
    <w:qFormat/>
    <w:rsid w:val="009165B6"/>
    <w:rPr>
      <w:rFonts w:ascii="Arial" w:hAnsi="Arial" w:cs="Arial"/>
      <w:b/>
    </w:rPr>
  </w:style>
  <w:style w:type="paragraph" w:customStyle="1" w:styleId="standard">
    <w:name w:val="standard"/>
    <w:qFormat/>
    <w:rsid w:val="009165B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65B6"/>
    <w:pPr>
      <w:tabs>
        <w:tab w:val="left" w:pos="432"/>
      </w:tabs>
      <w:ind w:left="0" w:firstLine="0"/>
      <w:outlineLvl w:val="9"/>
    </w:pPr>
    <w:rPr>
      <w:lang w:eastAsia="zh-CN"/>
    </w:rPr>
  </w:style>
  <w:style w:type="paragraph" w:customStyle="1" w:styleId="21">
    <w:name w:val="21"/>
    <w:basedOn w:val="Normal"/>
    <w:qFormat/>
    <w:rsid w:val="009165B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65B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165B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165B6"/>
    <w:pPr>
      <w:spacing w:before="200" w:after="0"/>
      <w:ind w:left="0" w:firstLine="0"/>
    </w:pPr>
    <w:rPr>
      <w:rFonts w:cs="Arial"/>
      <w:bCs/>
      <w:lang w:eastAsia="en-GB"/>
    </w:rPr>
  </w:style>
  <w:style w:type="paragraph" w:customStyle="1" w:styleId="Heading4specs">
    <w:name w:val="Heading4 specs"/>
    <w:basedOn w:val="Heading3Specs"/>
    <w:qFormat/>
    <w:rsid w:val="009165B6"/>
    <w:rPr>
      <w:sz w:val="24"/>
    </w:rPr>
  </w:style>
  <w:style w:type="table" w:customStyle="1" w:styleId="TableGrid4">
    <w:name w:val="Table Grid4"/>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65B6"/>
    <w:rPr>
      <w:rFonts w:ascii="Times New Roman" w:hAnsi="Times New Roman"/>
      <w:lang w:val="en-GB" w:eastAsia="en-GB"/>
    </w:rPr>
    <w:tblPr/>
  </w:style>
  <w:style w:type="table" w:customStyle="1" w:styleId="TableGrid21">
    <w:name w:val="Table Grid2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165B6"/>
    <w:rPr>
      <w:rFonts w:ascii="MingLiU" w:eastAsia="MingLiU" w:hAnsi="Courier New" w:cs="Courier New"/>
      <w:sz w:val="24"/>
      <w:szCs w:val="24"/>
      <w:lang w:val="en-GB" w:eastAsia="en-US"/>
    </w:rPr>
  </w:style>
  <w:style w:type="character" w:customStyle="1" w:styleId="1fd">
    <w:name w:val="章節附註文字 字元1"/>
    <w:qFormat/>
    <w:rsid w:val="0091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165B6"/>
    <w:rPr>
      <w:rFonts w:ascii="Arial" w:eastAsia="Times New Roman" w:hAnsi="Arial"/>
      <w:sz w:val="36"/>
      <w:lang w:val="en-GB" w:eastAsia="ja-JP" w:bidi="ar-SA"/>
    </w:rPr>
  </w:style>
  <w:style w:type="paragraph" w:customStyle="1" w:styleId="220">
    <w:name w:val="本文 22"/>
    <w:basedOn w:val="Normal"/>
    <w:qFormat/>
    <w:rsid w:val="009165B6"/>
    <w:pPr>
      <w:suppressAutoHyphens/>
      <w:spacing w:after="120"/>
    </w:pPr>
    <w:rPr>
      <w:rFonts w:eastAsia="MS Mincho" w:cs="CG Times (WN)"/>
      <w:lang w:eastAsia="ar-SA"/>
    </w:rPr>
  </w:style>
  <w:style w:type="paragraph" w:customStyle="1" w:styleId="320">
    <w:name w:val="本文 32"/>
    <w:basedOn w:val="Normal"/>
    <w:qFormat/>
    <w:rsid w:val="009165B6"/>
    <w:pPr>
      <w:suppressAutoHyphens/>
      <w:spacing w:after="120"/>
    </w:pPr>
    <w:rPr>
      <w:rFonts w:eastAsia="MS Mincho" w:cs="CG Times (WN)"/>
      <w:lang w:eastAsia="ar-SA"/>
    </w:rPr>
  </w:style>
  <w:style w:type="character" w:customStyle="1" w:styleId="CommentSubjectChar2">
    <w:name w:val="Comment Subject Char2"/>
    <w:qFormat/>
    <w:rsid w:val="009165B6"/>
    <w:rPr>
      <w:rFonts w:eastAsia="Times New Roman"/>
      <w:b/>
      <w:bCs/>
      <w:lang w:val="en-GB"/>
    </w:rPr>
  </w:style>
  <w:style w:type="paragraph" w:customStyle="1" w:styleId="46">
    <w:name w:val="吹き出し4"/>
    <w:basedOn w:val="Normal"/>
    <w:uiPriority w:val="99"/>
    <w:qFormat/>
    <w:rsid w:val="009165B6"/>
    <w:rPr>
      <w:rFonts w:ascii="Tahoma" w:eastAsia="MS Mincho" w:hAnsi="Tahoma" w:cs="Tahoma"/>
      <w:sz w:val="16"/>
      <w:szCs w:val="16"/>
    </w:rPr>
  </w:style>
  <w:style w:type="character" w:customStyle="1" w:styleId="2d">
    <w:name w:val="段落フォント2"/>
    <w:qFormat/>
    <w:rsid w:val="009165B6"/>
  </w:style>
  <w:style w:type="character" w:customStyle="1" w:styleId="2e">
    <w:name w:val="コメント参照2"/>
    <w:qFormat/>
    <w:rsid w:val="009165B6"/>
    <w:rPr>
      <w:sz w:val="16"/>
    </w:rPr>
  </w:style>
  <w:style w:type="paragraph" w:customStyle="1" w:styleId="2f">
    <w:name w:val="図表番号2"/>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165B6"/>
    <w:pPr>
      <w:tabs>
        <w:tab w:val="num" w:pos="644"/>
      </w:tabs>
      <w:suppressAutoHyphens/>
      <w:ind w:left="644" w:hanging="360"/>
    </w:pPr>
    <w:rPr>
      <w:rFonts w:cs="CG Times (WN)"/>
      <w:lang w:eastAsia="ar-SA"/>
    </w:rPr>
  </w:style>
  <w:style w:type="paragraph" w:customStyle="1" w:styleId="221">
    <w:name w:val="段落番号 22"/>
    <w:basedOn w:val="2f0"/>
    <w:qFormat/>
    <w:rsid w:val="009165B6"/>
    <w:pPr>
      <w:ind w:left="851" w:hanging="284"/>
    </w:pPr>
  </w:style>
  <w:style w:type="paragraph" w:customStyle="1" w:styleId="2f1">
    <w:name w:val="箇条書き2"/>
    <w:basedOn w:val="List"/>
    <w:qFormat/>
    <w:rsid w:val="009165B6"/>
    <w:pPr>
      <w:tabs>
        <w:tab w:val="num" w:pos="644"/>
      </w:tabs>
      <w:suppressAutoHyphens/>
      <w:ind w:left="644" w:hanging="360"/>
    </w:pPr>
    <w:rPr>
      <w:rFonts w:cs="CG Times (WN)"/>
      <w:lang w:eastAsia="ar-SA"/>
    </w:rPr>
  </w:style>
  <w:style w:type="paragraph" w:customStyle="1" w:styleId="222">
    <w:name w:val="箇条書き 22"/>
    <w:basedOn w:val="2f1"/>
    <w:qFormat/>
    <w:rsid w:val="009165B6"/>
    <w:pPr>
      <w:tabs>
        <w:tab w:val="clear" w:pos="644"/>
        <w:tab w:val="num" w:pos="1494"/>
      </w:tabs>
      <w:ind w:left="851" w:hanging="284"/>
    </w:pPr>
  </w:style>
  <w:style w:type="paragraph" w:customStyle="1" w:styleId="321">
    <w:name w:val="箇条書き 32"/>
    <w:basedOn w:val="222"/>
    <w:qFormat/>
    <w:rsid w:val="009165B6"/>
    <w:pPr>
      <w:ind w:left="1135"/>
    </w:pPr>
  </w:style>
  <w:style w:type="paragraph" w:customStyle="1" w:styleId="223">
    <w:name w:val="一覧 22"/>
    <w:basedOn w:val="List"/>
    <w:qFormat/>
    <w:rsid w:val="009165B6"/>
    <w:pPr>
      <w:suppressAutoHyphens/>
      <w:ind w:left="851"/>
    </w:pPr>
    <w:rPr>
      <w:rFonts w:cs="CG Times (WN)"/>
      <w:lang w:eastAsia="ar-SA"/>
    </w:rPr>
  </w:style>
  <w:style w:type="paragraph" w:customStyle="1" w:styleId="322">
    <w:name w:val="一覧 32"/>
    <w:basedOn w:val="223"/>
    <w:qFormat/>
    <w:rsid w:val="009165B6"/>
    <w:pPr>
      <w:ind w:left="1135"/>
    </w:pPr>
  </w:style>
  <w:style w:type="paragraph" w:customStyle="1" w:styleId="420">
    <w:name w:val="一覧 42"/>
    <w:basedOn w:val="322"/>
    <w:qFormat/>
    <w:rsid w:val="009165B6"/>
    <w:pPr>
      <w:ind w:left="1418"/>
    </w:pPr>
  </w:style>
  <w:style w:type="paragraph" w:customStyle="1" w:styleId="520">
    <w:name w:val="一覧 52"/>
    <w:basedOn w:val="420"/>
    <w:qFormat/>
    <w:rsid w:val="009165B6"/>
    <w:pPr>
      <w:ind w:left="1702"/>
    </w:pPr>
  </w:style>
  <w:style w:type="paragraph" w:customStyle="1" w:styleId="421">
    <w:name w:val="箇条書き 42"/>
    <w:basedOn w:val="321"/>
    <w:qFormat/>
    <w:rsid w:val="009165B6"/>
    <w:pPr>
      <w:ind w:left="1418"/>
    </w:pPr>
  </w:style>
  <w:style w:type="paragraph" w:customStyle="1" w:styleId="521">
    <w:name w:val="箇条書き 52"/>
    <w:basedOn w:val="421"/>
    <w:qFormat/>
    <w:rsid w:val="009165B6"/>
    <w:pPr>
      <w:ind w:left="1702"/>
    </w:pPr>
  </w:style>
  <w:style w:type="paragraph" w:customStyle="1" w:styleId="2f2">
    <w:name w:val="コメント文字列2"/>
    <w:basedOn w:val="Normal"/>
    <w:qFormat/>
    <w:rsid w:val="009165B6"/>
    <w:pPr>
      <w:suppressAutoHyphens/>
    </w:pPr>
    <w:rPr>
      <w:rFonts w:eastAsia="MS Mincho" w:cs="CG Times (WN)"/>
      <w:lang w:eastAsia="ar-SA"/>
    </w:rPr>
  </w:style>
  <w:style w:type="paragraph" w:customStyle="1" w:styleId="2f3">
    <w:name w:val="コメント内容2"/>
    <w:basedOn w:val="2f2"/>
    <w:next w:val="2f2"/>
    <w:qFormat/>
    <w:rsid w:val="009165B6"/>
    <w:rPr>
      <w:b/>
      <w:bCs/>
    </w:rPr>
  </w:style>
  <w:style w:type="paragraph" w:customStyle="1" w:styleId="2f4">
    <w:name w:val="見出しマップ2"/>
    <w:basedOn w:val="Normal"/>
    <w:qFormat/>
    <w:rsid w:val="009165B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165B6"/>
    <w:pPr>
      <w:suppressAutoHyphens/>
    </w:pPr>
    <w:rPr>
      <w:rFonts w:ascii="Courier New" w:eastAsia="MS Mincho" w:hAnsi="Courier New" w:cs="CG Times (WN)"/>
      <w:lang w:val="nb-NO" w:eastAsia="ar-SA"/>
    </w:rPr>
  </w:style>
  <w:style w:type="paragraph" w:customStyle="1" w:styleId="Web2">
    <w:name w:val="標準 (Web)2"/>
    <w:basedOn w:val="Normal"/>
    <w:qFormat/>
    <w:rsid w:val="009165B6"/>
    <w:pPr>
      <w:suppressAutoHyphens/>
      <w:spacing w:before="100" w:after="100"/>
    </w:pPr>
    <w:rPr>
      <w:rFonts w:eastAsia="Arial Unicode MS" w:cs="CG Times (WN)"/>
      <w:sz w:val="24"/>
      <w:szCs w:val="24"/>
    </w:rPr>
  </w:style>
  <w:style w:type="paragraph" w:customStyle="1" w:styleId="224">
    <w:name w:val="本文インデント 22"/>
    <w:basedOn w:val="Normal"/>
    <w:qFormat/>
    <w:rsid w:val="009165B6"/>
    <w:pPr>
      <w:suppressAutoHyphens/>
      <w:ind w:left="567"/>
    </w:pPr>
    <w:rPr>
      <w:rFonts w:ascii="Arial" w:eastAsia="MS Mincho" w:hAnsi="Arial" w:cs="Arial"/>
      <w:lang w:eastAsia="ar-SA"/>
    </w:rPr>
  </w:style>
  <w:style w:type="paragraph" w:customStyle="1" w:styleId="2f6">
    <w:name w:val="標準インデント2"/>
    <w:basedOn w:val="Normal"/>
    <w:qFormat/>
    <w:rsid w:val="009165B6"/>
    <w:pPr>
      <w:suppressAutoHyphens/>
      <w:ind w:left="708"/>
    </w:pPr>
    <w:rPr>
      <w:rFonts w:eastAsia="MS Mincho" w:cs="CG Times (WN)"/>
      <w:lang w:eastAsia="ar-SA"/>
    </w:rPr>
  </w:style>
  <w:style w:type="paragraph" w:customStyle="1" w:styleId="2f7">
    <w:name w:val="記2"/>
    <w:basedOn w:val="Normal"/>
    <w:next w:val="Normal"/>
    <w:qFormat/>
    <w:rsid w:val="009165B6"/>
    <w:pPr>
      <w:suppressAutoHyphens/>
    </w:pPr>
    <w:rPr>
      <w:rFonts w:eastAsia="MS Mincho" w:cs="CG Times (WN)"/>
      <w:lang w:eastAsia="ar-SA"/>
    </w:rPr>
  </w:style>
  <w:style w:type="paragraph" w:customStyle="1" w:styleId="HTML2">
    <w:name w:val="HTML 書式付き2"/>
    <w:basedOn w:val="Normal"/>
    <w:qFormat/>
    <w:rsid w:val="0091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65B6"/>
    <w:rPr>
      <w:rFonts w:ascii="Arial" w:eastAsia="Times New Roman" w:hAnsi="Arial"/>
      <w:sz w:val="36"/>
      <w:lang w:val="en-GB"/>
    </w:rPr>
  </w:style>
  <w:style w:type="paragraph" w:styleId="Subtitle">
    <w:name w:val="Subtitle"/>
    <w:basedOn w:val="Normal"/>
    <w:next w:val="Normal"/>
    <w:link w:val="SubtitleChar"/>
    <w:qFormat/>
    <w:rsid w:val="009165B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1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9165B6"/>
    <w:pPr>
      <w:jc w:val="both"/>
    </w:pPr>
    <w:rPr>
      <w:rFonts w:ascii="Arial" w:eastAsia="PMingLiU" w:hAnsi="Arial"/>
      <w:lang w:val="x-none" w:eastAsia="x-none"/>
    </w:rPr>
  </w:style>
  <w:style w:type="character" w:customStyle="1" w:styleId="NoSpacingChar">
    <w:name w:val="No Spacing Char"/>
    <w:link w:val="NoSpacing"/>
    <w:uiPriority w:val="1"/>
    <w:qFormat/>
    <w:rsid w:val="009165B6"/>
    <w:rPr>
      <w:rFonts w:ascii="Arial" w:eastAsia="PMingLiU" w:hAnsi="Arial"/>
      <w:lang w:val="x-none" w:eastAsia="x-none"/>
    </w:rPr>
  </w:style>
  <w:style w:type="paragraph" w:styleId="Quote">
    <w:name w:val="Quote"/>
    <w:basedOn w:val="Normal"/>
    <w:next w:val="Normal"/>
    <w:link w:val="QuoteChar"/>
    <w:uiPriority w:val="29"/>
    <w:qFormat/>
    <w:rsid w:val="009165B6"/>
    <w:pPr>
      <w:jc w:val="both"/>
    </w:pPr>
    <w:rPr>
      <w:rFonts w:ascii="Arial" w:eastAsia="PMingLiU" w:hAnsi="Arial"/>
      <w:i/>
      <w:iCs/>
    </w:rPr>
  </w:style>
  <w:style w:type="character" w:customStyle="1" w:styleId="QuoteChar">
    <w:name w:val="Quote Char"/>
    <w:basedOn w:val="DefaultParagraphFont"/>
    <w:link w:val="Quote"/>
    <w:uiPriority w:val="29"/>
    <w:qFormat/>
    <w:rsid w:val="009165B6"/>
    <w:rPr>
      <w:rFonts w:ascii="Arial" w:eastAsia="PMingLiU" w:hAnsi="Arial"/>
      <w:i/>
      <w:iCs/>
      <w:lang w:val="en-GB" w:eastAsia="en-GB"/>
    </w:rPr>
  </w:style>
  <w:style w:type="paragraph" w:styleId="IntenseQuote">
    <w:name w:val="Intense Quote"/>
    <w:basedOn w:val="Normal"/>
    <w:next w:val="Normal"/>
    <w:link w:val="IntenseQuoteChar"/>
    <w:uiPriority w:val="30"/>
    <w:qFormat/>
    <w:rsid w:val="009165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65B6"/>
    <w:rPr>
      <w:rFonts w:ascii="Arial" w:eastAsia="PMingLiU" w:hAnsi="Arial"/>
      <w:b/>
      <w:bCs/>
      <w:i/>
      <w:iCs/>
      <w:color w:val="4F81BD"/>
      <w:lang w:val="en-GB" w:eastAsia="en-GB"/>
    </w:rPr>
  </w:style>
  <w:style w:type="character" w:styleId="SubtleEmphasis">
    <w:name w:val="Subtle Emphasis"/>
    <w:uiPriority w:val="19"/>
    <w:qFormat/>
    <w:rsid w:val="009165B6"/>
    <w:rPr>
      <w:i/>
      <w:iCs/>
      <w:color w:val="808080"/>
    </w:rPr>
  </w:style>
  <w:style w:type="character" w:styleId="IntenseEmphasis">
    <w:name w:val="Intense Emphasis"/>
    <w:uiPriority w:val="21"/>
    <w:qFormat/>
    <w:rsid w:val="009165B6"/>
    <w:rPr>
      <w:b/>
      <w:bCs/>
      <w:i/>
      <w:iCs/>
      <w:color w:val="4F81BD"/>
    </w:rPr>
  </w:style>
  <w:style w:type="character" w:styleId="IntenseReference">
    <w:name w:val="Intense Reference"/>
    <w:uiPriority w:val="32"/>
    <w:qFormat/>
    <w:rsid w:val="009165B6"/>
    <w:rPr>
      <w:b/>
      <w:bCs/>
      <w:smallCaps/>
      <w:color w:val="C0504D"/>
      <w:spacing w:val="5"/>
      <w:u w:val="single"/>
    </w:rPr>
  </w:style>
  <w:style w:type="character" w:styleId="BookTitle">
    <w:name w:val="Book Title"/>
    <w:uiPriority w:val="33"/>
    <w:qFormat/>
    <w:rsid w:val="009165B6"/>
    <w:rPr>
      <w:b/>
      <w:bCs/>
      <w:smallCaps/>
      <w:spacing w:val="5"/>
    </w:rPr>
  </w:style>
  <w:style w:type="paragraph" w:styleId="TOCHeading">
    <w:name w:val="TOC Heading"/>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165B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165B6"/>
    <w:rPr>
      <w:rFonts w:ascii="Times New Roman" w:eastAsia="PMingLiU" w:hAnsi="Times New Roman"/>
      <w:lang w:val="x-none" w:eastAsia="x-none" w:bidi="en-US"/>
    </w:rPr>
  </w:style>
  <w:style w:type="paragraph" w:customStyle="1" w:styleId="Highlight">
    <w:name w:val="Highlight"/>
    <w:basedOn w:val="Normal"/>
    <w:uiPriority w:val="99"/>
    <w:qFormat/>
    <w:rsid w:val="009165B6"/>
    <w:rPr>
      <w:color w:val="E36C0A"/>
    </w:rPr>
  </w:style>
  <w:style w:type="paragraph" w:customStyle="1" w:styleId="Numbered1">
    <w:name w:val="Numbered 1"/>
    <w:basedOn w:val="Normal"/>
    <w:qFormat/>
    <w:rsid w:val="009165B6"/>
    <w:pPr>
      <w:numPr>
        <w:numId w:val="21"/>
      </w:numPr>
      <w:spacing w:before="60"/>
      <w:ind w:left="644"/>
    </w:pPr>
  </w:style>
  <w:style w:type="paragraph" w:customStyle="1" w:styleId="List20">
    <w:name w:val="List2"/>
    <w:basedOn w:val="List1"/>
    <w:uiPriority w:val="99"/>
    <w:qFormat/>
    <w:rsid w:val="009165B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65B6"/>
    <w:pPr>
      <w:spacing w:before="40"/>
    </w:pPr>
    <w:rPr>
      <w:sz w:val="16"/>
      <w:szCs w:val="16"/>
      <w:lang w:val="x-none" w:eastAsia="x-none"/>
    </w:rPr>
  </w:style>
  <w:style w:type="character" w:customStyle="1" w:styleId="GlossaryChar">
    <w:name w:val="Glossary Char"/>
    <w:link w:val="Glossary"/>
    <w:uiPriority w:val="99"/>
    <w:qFormat/>
    <w:rsid w:val="009165B6"/>
    <w:rPr>
      <w:rFonts w:ascii="Times New Roman" w:hAnsi="Times New Roman"/>
      <w:sz w:val="16"/>
      <w:szCs w:val="16"/>
      <w:lang w:val="x-none" w:eastAsia="x-none"/>
    </w:rPr>
  </w:style>
  <w:style w:type="table" w:customStyle="1" w:styleId="SGSTableBasic2">
    <w:name w:val="SGS Table Basic 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65B6"/>
  </w:style>
  <w:style w:type="table" w:styleId="TableColorful1">
    <w:name w:val="Table Colorful 1"/>
    <w:basedOn w:val="TableNormal"/>
    <w:qFormat/>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65B6"/>
    <w:rPr>
      <w:rFonts w:ascii="Arial" w:hAnsi="Arial"/>
      <w:sz w:val="36"/>
      <w:lang w:val="en-GB" w:eastAsia="en-US"/>
    </w:rPr>
  </w:style>
  <w:style w:type="paragraph" w:customStyle="1" w:styleId="53">
    <w:name w:val="吹き出し5"/>
    <w:basedOn w:val="Normal"/>
    <w:uiPriority w:val="99"/>
    <w:qFormat/>
    <w:rsid w:val="009165B6"/>
    <w:rPr>
      <w:rFonts w:ascii="Tahoma" w:eastAsia="MS Mincho" w:hAnsi="Tahoma" w:cs="Tahoma"/>
      <w:sz w:val="16"/>
      <w:szCs w:val="16"/>
    </w:rPr>
  </w:style>
  <w:style w:type="character" w:customStyle="1" w:styleId="3a">
    <w:name w:val="段落フォント3"/>
    <w:qFormat/>
    <w:rsid w:val="009165B6"/>
  </w:style>
  <w:style w:type="character" w:customStyle="1" w:styleId="3b">
    <w:name w:val="コメント参照3"/>
    <w:qFormat/>
    <w:rsid w:val="009165B6"/>
    <w:rPr>
      <w:sz w:val="16"/>
    </w:rPr>
  </w:style>
  <w:style w:type="paragraph" w:customStyle="1" w:styleId="3c">
    <w:name w:val="図表番号3"/>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165B6"/>
    <w:pPr>
      <w:tabs>
        <w:tab w:val="num" w:pos="644"/>
      </w:tabs>
      <w:suppressAutoHyphens/>
      <w:ind w:left="644" w:hanging="360"/>
    </w:pPr>
    <w:rPr>
      <w:rFonts w:cs="CG Times (WN)"/>
      <w:lang w:eastAsia="ar-SA"/>
    </w:rPr>
  </w:style>
  <w:style w:type="paragraph" w:customStyle="1" w:styleId="230">
    <w:name w:val="段落番号 23"/>
    <w:basedOn w:val="3d"/>
    <w:qFormat/>
    <w:rsid w:val="009165B6"/>
    <w:pPr>
      <w:ind w:left="851" w:hanging="284"/>
    </w:pPr>
  </w:style>
  <w:style w:type="paragraph" w:customStyle="1" w:styleId="3e">
    <w:name w:val="箇条書き3"/>
    <w:basedOn w:val="List"/>
    <w:qFormat/>
    <w:rsid w:val="009165B6"/>
    <w:pPr>
      <w:tabs>
        <w:tab w:val="num" w:pos="644"/>
      </w:tabs>
      <w:suppressAutoHyphens/>
      <w:ind w:left="644" w:hanging="360"/>
    </w:pPr>
    <w:rPr>
      <w:rFonts w:cs="CG Times (WN)"/>
      <w:lang w:eastAsia="ar-SA"/>
    </w:rPr>
  </w:style>
  <w:style w:type="paragraph" w:customStyle="1" w:styleId="231">
    <w:name w:val="箇条書き 23"/>
    <w:basedOn w:val="3e"/>
    <w:qFormat/>
    <w:rsid w:val="009165B6"/>
    <w:pPr>
      <w:tabs>
        <w:tab w:val="clear" w:pos="644"/>
        <w:tab w:val="num" w:pos="1494"/>
      </w:tabs>
      <w:ind w:left="851" w:hanging="284"/>
    </w:pPr>
  </w:style>
  <w:style w:type="paragraph" w:customStyle="1" w:styleId="330">
    <w:name w:val="箇条書き 33"/>
    <w:basedOn w:val="231"/>
    <w:qFormat/>
    <w:rsid w:val="009165B6"/>
    <w:pPr>
      <w:ind w:left="1135"/>
    </w:pPr>
  </w:style>
  <w:style w:type="paragraph" w:customStyle="1" w:styleId="232">
    <w:name w:val="一覧 23"/>
    <w:basedOn w:val="List"/>
    <w:qFormat/>
    <w:rsid w:val="009165B6"/>
    <w:pPr>
      <w:suppressAutoHyphens/>
      <w:ind w:left="851"/>
    </w:pPr>
    <w:rPr>
      <w:rFonts w:cs="CG Times (WN)"/>
      <w:lang w:eastAsia="ar-SA"/>
    </w:rPr>
  </w:style>
  <w:style w:type="paragraph" w:customStyle="1" w:styleId="331">
    <w:name w:val="一覧 33"/>
    <w:basedOn w:val="232"/>
    <w:qFormat/>
    <w:rsid w:val="009165B6"/>
    <w:pPr>
      <w:ind w:left="1135"/>
    </w:pPr>
  </w:style>
  <w:style w:type="paragraph" w:customStyle="1" w:styleId="430">
    <w:name w:val="一覧 43"/>
    <w:basedOn w:val="331"/>
    <w:qFormat/>
    <w:rsid w:val="009165B6"/>
    <w:pPr>
      <w:ind w:left="1418"/>
    </w:pPr>
  </w:style>
  <w:style w:type="paragraph" w:customStyle="1" w:styleId="530">
    <w:name w:val="一覧 53"/>
    <w:basedOn w:val="430"/>
    <w:qFormat/>
    <w:rsid w:val="009165B6"/>
    <w:pPr>
      <w:ind w:left="1702"/>
    </w:pPr>
  </w:style>
  <w:style w:type="paragraph" w:customStyle="1" w:styleId="431">
    <w:name w:val="箇条書き 43"/>
    <w:basedOn w:val="330"/>
    <w:qFormat/>
    <w:rsid w:val="009165B6"/>
    <w:pPr>
      <w:ind w:left="1418"/>
    </w:pPr>
  </w:style>
  <w:style w:type="paragraph" w:customStyle="1" w:styleId="531">
    <w:name w:val="箇条書き 53"/>
    <w:basedOn w:val="431"/>
    <w:qFormat/>
    <w:rsid w:val="009165B6"/>
    <w:pPr>
      <w:ind w:left="1702"/>
    </w:pPr>
  </w:style>
  <w:style w:type="paragraph" w:customStyle="1" w:styleId="3f">
    <w:name w:val="コメント文字列3"/>
    <w:basedOn w:val="Normal"/>
    <w:qFormat/>
    <w:rsid w:val="009165B6"/>
    <w:pPr>
      <w:suppressAutoHyphens/>
    </w:pPr>
    <w:rPr>
      <w:rFonts w:eastAsia="MS Mincho" w:cs="CG Times (WN)"/>
      <w:lang w:eastAsia="ar-SA"/>
    </w:rPr>
  </w:style>
  <w:style w:type="paragraph" w:customStyle="1" w:styleId="3f0">
    <w:name w:val="コメント内容3"/>
    <w:basedOn w:val="3f"/>
    <w:next w:val="3f"/>
    <w:qFormat/>
    <w:rsid w:val="009165B6"/>
    <w:rPr>
      <w:b/>
      <w:bCs/>
    </w:rPr>
  </w:style>
  <w:style w:type="paragraph" w:customStyle="1" w:styleId="3f1">
    <w:name w:val="見出しマップ3"/>
    <w:basedOn w:val="Normal"/>
    <w:qFormat/>
    <w:rsid w:val="009165B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165B6"/>
    <w:pPr>
      <w:suppressAutoHyphens/>
    </w:pPr>
    <w:rPr>
      <w:rFonts w:ascii="Courier New" w:eastAsia="MS Mincho" w:hAnsi="Courier New" w:cs="CG Times (WN)"/>
      <w:lang w:val="nb-NO" w:eastAsia="ar-SA"/>
    </w:rPr>
  </w:style>
  <w:style w:type="paragraph" w:customStyle="1" w:styleId="Web3">
    <w:name w:val="標準 (Web)3"/>
    <w:basedOn w:val="Normal"/>
    <w:qFormat/>
    <w:rsid w:val="009165B6"/>
    <w:pPr>
      <w:suppressAutoHyphens/>
      <w:spacing w:before="100" w:after="100"/>
    </w:pPr>
    <w:rPr>
      <w:rFonts w:eastAsia="Arial Unicode MS" w:cs="CG Times (WN)"/>
      <w:sz w:val="24"/>
      <w:szCs w:val="24"/>
    </w:rPr>
  </w:style>
  <w:style w:type="paragraph" w:customStyle="1" w:styleId="233">
    <w:name w:val="本文インデント 23"/>
    <w:basedOn w:val="Normal"/>
    <w:qFormat/>
    <w:rsid w:val="009165B6"/>
    <w:pPr>
      <w:suppressAutoHyphens/>
      <w:ind w:left="567"/>
    </w:pPr>
    <w:rPr>
      <w:rFonts w:ascii="Arial" w:eastAsia="MS Mincho" w:hAnsi="Arial" w:cs="Arial"/>
      <w:lang w:eastAsia="ar-SA"/>
    </w:rPr>
  </w:style>
  <w:style w:type="paragraph" w:customStyle="1" w:styleId="3f3">
    <w:name w:val="標準インデント3"/>
    <w:basedOn w:val="Normal"/>
    <w:qFormat/>
    <w:rsid w:val="009165B6"/>
    <w:pPr>
      <w:suppressAutoHyphens/>
      <w:ind w:left="708"/>
    </w:pPr>
    <w:rPr>
      <w:rFonts w:eastAsia="MS Mincho" w:cs="CG Times (WN)"/>
      <w:lang w:eastAsia="ar-SA"/>
    </w:rPr>
  </w:style>
  <w:style w:type="paragraph" w:customStyle="1" w:styleId="3f4">
    <w:name w:val="記3"/>
    <w:basedOn w:val="Normal"/>
    <w:next w:val="Normal"/>
    <w:qFormat/>
    <w:rsid w:val="009165B6"/>
    <w:pPr>
      <w:suppressAutoHyphens/>
    </w:pPr>
    <w:rPr>
      <w:rFonts w:eastAsia="MS Mincho" w:cs="CG Times (WN)"/>
      <w:lang w:eastAsia="ar-SA"/>
    </w:rPr>
  </w:style>
  <w:style w:type="paragraph" w:customStyle="1" w:styleId="HTML3">
    <w:name w:val="HTML 書式付き3"/>
    <w:basedOn w:val="Normal"/>
    <w:qFormat/>
    <w:rsid w:val="009165B6"/>
    <w:pPr>
      <w:suppressAutoHyphens/>
    </w:pPr>
    <w:rPr>
      <w:rFonts w:ascii="Courier New" w:eastAsia="MS Mincho" w:hAnsi="Courier New" w:cs="Courier New"/>
      <w:lang w:eastAsia="ar-SA"/>
    </w:rPr>
  </w:style>
  <w:style w:type="character" w:customStyle="1" w:styleId="CommentSubjectChar3">
    <w:name w:val="Comment Subject Char3"/>
    <w:qFormat/>
    <w:rsid w:val="009165B6"/>
    <w:rPr>
      <w:rFonts w:ascii="Times New Roman" w:hAnsi="Times New Roman"/>
      <w:b/>
      <w:bCs/>
      <w:lang w:val="en-GB" w:eastAsia="en-US"/>
    </w:rPr>
  </w:style>
  <w:style w:type="character" w:customStyle="1" w:styleId="1fe">
    <w:name w:val="吹き出し (文字)1"/>
    <w:uiPriority w:val="99"/>
    <w:semiHidden/>
    <w:qFormat/>
    <w:rsid w:val="009165B6"/>
    <w:rPr>
      <w:rFonts w:ascii="MS Mincho" w:eastAsia="MS Mincho" w:hAnsi="Times New Roman"/>
      <w:sz w:val="18"/>
      <w:szCs w:val="18"/>
      <w:lang w:val="en-GB" w:eastAsia="en-US"/>
    </w:rPr>
  </w:style>
  <w:style w:type="character" w:customStyle="1" w:styleId="1ff">
    <w:name w:val="見出しマップ (文字)1"/>
    <w:uiPriority w:val="99"/>
    <w:semiHidden/>
    <w:qFormat/>
    <w:rsid w:val="009165B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65B6"/>
    <w:rPr>
      <w:rFonts w:ascii="Times New Roman" w:eastAsia="Times New Roman" w:hAnsi="Times New Roman"/>
      <w:lang w:val="en-GB" w:eastAsia="en-US"/>
    </w:rPr>
  </w:style>
  <w:style w:type="character" w:customStyle="1" w:styleId="1ff1">
    <w:name w:val="コメント文字列 (文字)1"/>
    <w:uiPriority w:val="99"/>
    <w:semiHidden/>
    <w:qFormat/>
    <w:rsid w:val="009165B6"/>
    <w:rPr>
      <w:rFonts w:ascii="Times New Roman" w:eastAsia="Times New Roman" w:hAnsi="Times New Roman"/>
      <w:lang w:val="en-GB" w:eastAsia="en-US"/>
    </w:rPr>
  </w:style>
  <w:style w:type="character" w:customStyle="1" w:styleId="1ff2">
    <w:name w:val="コメント内容 (文字)1"/>
    <w:uiPriority w:val="99"/>
    <w:semiHidden/>
    <w:qFormat/>
    <w:rsid w:val="0091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165B6"/>
    <w:pPr>
      <w:jc w:val="both"/>
    </w:pPr>
    <w:rPr>
      <w:rFonts w:ascii="Arial" w:eastAsia="PMingLiU" w:hAnsi="Arial"/>
      <w:lang w:val="x-none" w:eastAsia="x-none"/>
    </w:rPr>
  </w:style>
  <w:style w:type="character" w:customStyle="1" w:styleId="MediumGrid2Char">
    <w:name w:val="Medium Grid 2 Char"/>
    <w:link w:val="MediumGrid21"/>
    <w:uiPriority w:val="1"/>
    <w:qFormat/>
    <w:rsid w:val="009165B6"/>
    <w:rPr>
      <w:rFonts w:ascii="Arial" w:eastAsia="PMingLiU" w:hAnsi="Arial"/>
      <w:lang w:val="x-none" w:eastAsia="x-none"/>
    </w:rPr>
  </w:style>
  <w:style w:type="character" w:customStyle="1" w:styleId="ColorfulGrid-Accent1Char">
    <w:name w:val="Colorful Grid - Accent 1 Char"/>
    <w:link w:val="ColorfulGrid-Accent1"/>
    <w:uiPriority w:val="29"/>
    <w:qFormat/>
    <w:rsid w:val="0091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165B6"/>
    <w:rPr>
      <w:rFonts w:ascii="Arial" w:eastAsia="PMingLiU" w:hAnsi="Arial"/>
      <w:b/>
      <w:bCs/>
      <w:i/>
      <w:iCs/>
      <w:color w:val="4F81BD"/>
      <w:lang w:val="en-GB" w:eastAsia="en-US"/>
    </w:rPr>
  </w:style>
  <w:style w:type="character" w:customStyle="1" w:styleId="PlainTable34">
    <w:name w:val="Plain Table 34"/>
    <w:uiPriority w:val="19"/>
    <w:qFormat/>
    <w:rsid w:val="009165B6"/>
    <w:rPr>
      <w:i/>
      <w:iCs/>
      <w:color w:val="808080"/>
    </w:rPr>
  </w:style>
  <w:style w:type="character" w:customStyle="1" w:styleId="PlainTable44">
    <w:name w:val="Plain Table 44"/>
    <w:uiPriority w:val="21"/>
    <w:qFormat/>
    <w:rsid w:val="009165B6"/>
    <w:rPr>
      <w:b/>
      <w:bCs/>
      <w:i/>
      <w:iCs/>
      <w:color w:val="4F81BD"/>
    </w:rPr>
  </w:style>
  <w:style w:type="character" w:customStyle="1" w:styleId="PlainTable54">
    <w:name w:val="Plain Table 54"/>
    <w:uiPriority w:val="31"/>
    <w:qFormat/>
    <w:rsid w:val="009165B6"/>
    <w:rPr>
      <w:smallCaps/>
      <w:color w:val="C0504D"/>
      <w:u w:val="single"/>
    </w:rPr>
  </w:style>
  <w:style w:type="character" w:customStyle="1" w:styleId="TableGridLight4">
    <w:name w:val="Table Grid Light4"/>
    <w:uiPriority w:val="32"/>
    <w:qFormat/>
    <w:rsid w:val="009165B6"/>
    <w:rPr>
      <w:b/>
      <w:bCs/>
      <w:smallCaps/>
      <w:color w:val="C0504D"/>
      <w:spacing w:val="5"/>
      <w:u w:val="single"/>
    </w:rPr>
  </w:style>
  <w:style w:type="character" w:customStyle="1" w:styleId="GridTable1Light4">
    <w:name w:val="Grid Table 1 Light4"/>
    <w:uiPriority w:val="33"/>
    <w:qFormat/>
    <w:rsid w:val="009165B6"/>
    <w:rPr>
      <w:b/>
      <w:bCs/>
      <w:smallCaps/>
      <w:spacing w:val="5"/>
    </w:rPr>
  </w:style>
  <w:style w:type="paragraph" w:customStyle="1" w:styleId="GridTable34">
    <w:name w:val="Grid Table 34"/>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165B6"/>
    <w:rPr>
      <w:rFonts w:ascii="Times New Roman" w:eastAsia="Times New Roman" w:hAnsi="Times New Roman"/>
      <w:lang w:val="en-GB"/>
    </w:rPr>
  </w:style>
  <w:style w:type="character" w:customStyle="1" w:styleId="1ff3">
    <w:name w:val="註解主旨 字元1"/>
    <w:qFormat/>
    <w:rsid w:val="009165B6"/>
    <w:rPr>
      <w:b/>
      <w:bCs/>
      <w:lang w:val="en-GB" w:eastAsia="sv-SE"/>
    </w:rPr>
  </w:style>
  <w:style w:type="paragraph" w:customStyle="1" w:styleId="47">
    <w:name w:val="无间隔4"/>
    <w:qFormat/>
    <w:rsid w:val="009165B6"/>
    <w:rPr>
      <w:rFonts w:ascii="Times New Roman" w:eastAsia="SimSun" w:hAnsi="Times New Roman"/>
      <w:lang w:val="en-GB" w:eastAsia="en-US"/>
    </w:rPr>
  </w:style>
  <w:style w:type="character" w:customStyle="1" w:styleId="NurTextZchn1">
    <w:name w:val="Nur Text Zchn1"/>
    <w:qFormat/>
    <w:rsid w:val="009165B6"/>
    <w:rPr>
      <w:rFonts w:ascii="Courier New" w:hAnsi="Courier New" w:cs="Courier New"/>
      <w:lang w:val="en-GB" w:eastAsia="en-US"/>
    </w:rPr>
  </w:style>
  <w:style w:type="character" w:customStyle="1" w:styleId="EndnotentextZchn1">
    <w:name w:val="Endnotentext Zchn1"/>
    <w:qFormat/>
    <w:rsid w:val="009165B6"/>
    <w:rPr>
      <w:rFonts w:ascii="Times New Roman" w:hAnsi="Times New Roman"/>
      <w:lang w:val="en-GB" w:eastAsia="en-US"/>
    </w:rPr>
  </w:style>
  <w:style w:type="paragraph" w:customStyle="1" w:styleId="xl63">
    <w:name w:val="xl63"/>
    <w:basedOn w:val="Normal"/>
    <w:qFormat/>
    <w:rsid w:val="009165B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165B6"/>
    <w:rPr>
      <w:rFonts w:ascii="Times New Roman" w:eastAsia="SimSun" w:hAnsi="Times New Roman"/>
      <w:lang w:val="en-GB" w:eastAsia="en-US"/>
    </w:rPr>
  </w:style>
  <w:style w:type="paragraph" w:customStyle="1" w:styleId="63">
    <w:name w:val="吹き出し6"/>
    <w:basedOn w:val="Normal"/>
    <w:qFormat/>
    <w:rsid w:val="009165B6"/>
    <w:rPr>
      <w:rFonts w:ascii="Tahoma" w:eastAsia="MS Mincho" w:hAnsi="Tahoma" w:cs="Tahoma"/>
      <w:sz w:val="16"/>
      <w:szCs w:val="16"/>
    </w:rPr>
  </w:style>
  <w:style w:type="paragraph" w:customStyle="1" w:styleId="48">
    <w:name w:val="変更箇所4"/>
    <w:hidden/>
    <w:semiHidden/>
    <w:qFormat/>
    <w:rsid w:val="009165B6"/>
    <w:rPr>
      <w:rFonts w:ascii="Times New Roman" w:eastAsia="MS Mincho" w:hAnsi="Times New Roman"/>
      <w:lang w:val="en-GB" w:eastAsia="en-US"/>
    </w:rPr>
  </w:style>
  <w:style w:type="character" w:customStyle="1" w:styleId="49">
    <w:name w:val="段落フォント4"/>
    <w:qFormat/>
    <w:rsid w:val="009165B6"/>
  </w:style>
  <w:style w:type="character" w:customStyle="1" w:styleId="4a">
    <w:name w:val="コメント参照4"/>
    <w:qFormat/>
    <w:rsid w:val="009165B6"/>
    <w:rPr>
      <w:sz w:val="16"/>
    </w:rPr>
  </w:style>
  <w:style w:type="paragraph" w:customStyle="1" w:styleId="4b">
    <w:name w:val="図表番号4"/>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165B6"/>
    <w:pPr>
      <w:tabs>
        <w:tab w:val="num" w:pos="644"/>
      </w:tabs>
      <w:suppressAutoHyphens/>
      <w:ind w:left="644" w:hanging="360"/>
    </w:pPr>
    <w:rPr>
      <w:rFonts w:cs="CG Times (WN)"/>
      <w:lang w:eastAsia="ar-SA"/>
    </w:rPr>
  </w:style>
  <w:style w:type="paragraph" w:customStyle="1" w:styleId="240">
    <w:name w:val="段落番号 24"/>
    <w:basedOn w:val="4c"/>
    <w:qFormat/>
    <w:rsid w:val="009165B6"/>
    <w:pPr>
      <w:ind w:left="851" w:hanging="284"/>
    </w:pPr>
  </w:style>
  <w:style w:type="paragraph" w:customStyle="1" w:styleId="4d">
    <w:name w:val="箇条書き4"/>
    <w:basedOn w:val="List"/>
    <w:qFormat/>
    <w:rsid w:val="009165B6"/>
    <w:pPr>
      <w:tabs>
        <w:tab w:val="num" w:pos="644"/>
      </w:tabs>
      <w:suppressAutoHyphens/>
      <w:ind w:left="644" w:hanging="360"/>
    </w:pPr>
    <w:rPr>
      <w:rFonts w:cs="CG Times (WN)"/>
      <w:lang w:eastAsia="ar-SA"/>
    </w:rPr>
  </w:style>
  <w:style w:type="paragraph" w:customStyle="1" w:styleId="241">
    <w:name w:val="箇条書き 24"/>
    <w:basedOn w:val="4d"/>
    <w:qFormat/>
    <w:rsid w:val="009165B6"/>
    <w:pPr>
      <w:tabs>
        <w:tab w:val="clear" w:pos="644"/>
        <w:tab w:val="num" w:pos="1494"/>
      </w:tabs>
      <w:ind w:left="851" w:hanging="284"/>
    </w:pPr>
  </w:style>
  <w:style w:type="paragraph" w:customStyle="1" w:styleId="340">
    <w:name w:val="箇条書き 34"/>
    <w:basedOn w:val="241"/>
    <w:qFormat/>
    <w:rsid w:val="009165B6"/>
    <w:pPr>
      <w:ind w:left="1135"/>
    </w:pPr>
  </w:style>
  <w:style w:type="paragraph" w:customStyle="1" w:styleId="242">
    <w:name w:val="一覧 24"/>
    <w:basedOn w:val="List"/>
    <w:qFormat/>
    <w:rsid w:val="009165B6"/>
    <w:pPr>
      <w:suppressAutoHyphens/>
      <w:ind w:left="851"/>
    </w:pPr>
    <w:rPr>
      <w:rFonts w:cs="CG Times (WN)"/>
      <w:lang w:eastAsia="ar-SA"/>
    </w:rPr>
  </w:style>
  <w:style w:type="paragraph" w:customStyle="1" w:styleId="341">
    <w:name w:val="一覧 34"/>
    <w:basedOn w:val="242"/>
    <w:qFormat/>
    <w:rsid w:val="009165B6"/>
    <w:pPr>
      <w:ind w:left="1135"/>
    </w:pPr>
  </w:style>
  <w:style w:type="paragraph" w:customStyle="1" w:styleId="440">
    <w:name w:val="一覧 44"/>
    <w:basedOn w:val="341"/>
    <w:qFormat/>
    <w:rsid w:val="009165B6"/>
    <w:pPr>
      <w:ind w:left="1418"/>
    </w:pPr>
  </w:style>
  <w:style w:type="paragraph" w:customStyle="1" w:styleId="540">
    <w:name w:val="一覧 54"/>
    <w:basedOn w:val="440"/>
    <w:qFormat/>
    <w:rsid w:val="009165B6"/>
    <w:pPr>
      <w:ind w:left="1702"/>
    </w:pPr>
  </w:style>
  <w:style w:type="paragraph" w:customStyle="1" w:styleId="441">
    <w:name w:val="箇条書き 44"/>
    <w:basedOn w:val="340"/>
    <w:qFormat/>
    <w:rsid w:val="009165B6"/>
    <w:pPr>
      <w:ind w:left="1418"/>
    </w:pPr>
  </w:style>
  <w:style w:type="paragraph" w:customStyle="1" w:styleId="541">
    <w:name w:val="箇条書き 54"/>
    <w:basedOn w:val="441"/>
    <w:qFormat/>
    <w:rsid w:val="009165B6"/>
    <w:pPr>
      <w:ind w:left="1702"/>
    </w:pPr>
  </w:style>
  <w:style w:type="paragraph" w:customStyle="1" w:styleId="4e">
    <w:name w:val="コメント文字列4"/>
    <w:basedOn w:val="Normal"/>
    <w:qFormat/>
    <w:rsid w:val="009165B6"/>
    <w:pPr>
      <w:suppressAutoHyphens/>
    </w:pPr>
    <w:rPr>
      <w:rFonts w:eastAsia="MS Mincho" w:cs="CG Times (WN)"/>
      <w:lang w:eastAsia="ar-SA"/>
    </w:rPr>
  </w:style>
  <w:style w:type="paragraph" w:customStyle="1" w:styleId="4f">
    <w:name w:val="コメント内容4"/>
    <w:basedOn w:val="4e"/>
    <w:next w:val="4e"/>
    <w:qFormat/>
    <w:rsid w:val="009165B6"/>
    <w:rPr>
      <w:b/>
      <w:bCs/>
    </w:rPr>
  </w:style>
  <w:style w:type="paragraph" w:customStyle="1" w:styleId="4f0">
    <w:name w:val="見出しマップ4"/>
    <w:basedOn w:val="Normal"/>
    <w:qFormat/>
    <w:rsid w:val="009165B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165B6"/>
    <w:pPr>
      <w:suppressAutoHyphens/>
    </w:pPr>
    <w:rPr>
      <w:rFonts w:ascii="Courier New" w:eastAsia="MS Mincho" w:hAnsi="Courier New" w:cs="CG Times (WN)"/>
      <w:lang w:val="nb-NO" w:eastAsia="ar-SA"/>
    </w:rPr>
  </w:style>
  <w:style w:type="paragraph" w:customStyle="1" w:styleId="Web4">
    <w:name w:val="標準 (Web)4"/>
    <w:basedOn w:val="Normal"/>
    <w:qFormat/>
    <w:rsid w:val="009165B6"/>
    <w:pPr>
      <w:suppressAutoHyphens/>
      <w:spacing w:before="100" w:after="100"/>
    </w:pPr>
    <w:rPr>
      <w:rFonts w:eastAsia="Arial Unicode MS" w:cs="CG Times (WN)"/>
      <w:sz w:val="24"/>
      <w:szCs w:val="24"/>
    </w:rPr>
  </w:style>
  <w:style w:type="paragraph" w:customStyle="1" w:styleId="243">
    <w:name w:val="本文インデント 24"/>
    <w:basedOn w:val="Normal"/>
    <w:qFormat/>
    <w:rsid w:val="009165B6"/>
    <w:pPr>
      <w:suppressAutoHyphens/>
      <w:ind w:left="567"/>
    </w:pPr>
    <w:rPr>
      <w:rFonts w:ascii="Arial" w:eastAsia="MS Mincho" w:hAnsi="Arial" w:cs="Arial"/>
      <w:lang w:eastAsia="ar-SA"/>
    </w:rPr>
  </w:style>
  <w:style w:type="paragraph" w:customStyle="1" w:styleId="4f2">
    <w:name w:val="標準インデント4"/>
    <w:basedOn w:val="Normal"/>
    <w:qFormat/>
    <w:rsid w:val="009165B6"/>
    <w:pPr>
      <w:suppressAutoHyphens/>
      <w:ind w:left="708"/>
    </w:pPr>
    <w:rPr>
      <w:rFonts w:eastAsia="MS Mincho" w:cs="CG Times (WN)"/>
      <w:lang w:eastAsia="ar-SA"/>
    </w:rPr>
  </w:style>
  <w:style w:type="paragraph" w:customStyle="1" w:styleId="4f3">
    <w:name w:val="記4"/>
    <w:basedOn w:val="Normal"/>
    <w:next w:val="Normal"/>
    <w:qFormat/>
    <w:rsid w:val="009165B6"/>
    <w:pPr>
      <w:suppressAutoHyphens/>
    </w:pPr>
    <w:rPr>
      <w:rFonts w:eastAsia="MS Mincho" w:cs="CG Times (WN)"/>
      <w:lang w:eastAsia="ar-SA"/>
    </w:rPr>
  </w:style>
  <w:style w:type="paragraph" w:customStyle="1" w:styleId="HTML4">
    <w:name w:val="HTML 書式付き4"/>
    <w:basedOn w:val="Normal"/>
    <w:qFormat/>
    <w:rsid w:val="009165B6"/>
    <w:pPr>
      <w:suppressAutoHyphens/>
    </w:pPr>
    <w:rPr>
      <w:rFonts w:ascii="Courier New" w:eastAsia="MS Mincho" w:hAnsi="Courier New" w:cs="Courier New"/>
      <w:lang w:eastAsia="ar-SA"/>
    </w:rPr>
  </w:style>
  <w:style w:type="paragraph" w:customStyle="1" w:styleId="234">
    <w:name w:val="本文 23"/>
    <w:basedOn w:val="Normal"/>
    <w:qFormat/>
    <w:rsid w:val="009165B6"/>
    <w:pPr>
      <w:suppressAutoHyphens/>
      <w:spacing w:after="120"/>
    </w:pPr>
    <w:rPr>
      <w:rFonts w:eastAsia="MS Mincho" w:cs="CG Times (WN)"/>
      <w:lang w:eastAsia="ar-SA"/>
    </w:rPr>
  </w:style>
  <w:style w:type="paragraph" w:customStyle="1" w:styleId="332">
    <w:name w:val="本文 33"/>
    <w:basedOn w:val="Normal"/>
    <w:qFormat/>
    <w:rsid w:val="009165B6"/>
    <w:pPr>
      <w:suppressAutoHyphens/>
      <w:spacing w:after="120"/>
    </w:pPr>
    <w:rPr>
      <w:rFonts w:eastAsia="MS Mincho" w:cs="CG Times (WN)"/>
      <w:lang w:eastAsia="ar-SA"/>
    </w:rPr>
  </w:style>
  <w:style w:type="character" w:customStyle="1" w:styleId="Char1b">
    <w:name w:val="글자만 Char1"/>
    <w:uiPriority w:val="99"/>
    <w:semiHidden/>
    <w:qFormat/>
    <w:rsid w:val="009165B6"/>
    <w:rPr>
      <w:rFonts w:ascii="Malgun Gothic" w:hAnsi="Courier New" w:cs="Courier New"/>
      <w:lang w:val="en-GB" w:eastAsia="en-US"/>
    </w:rPr>
  </w:style>
  <w:style w:type="character" w:customStyle="1" w:styleId="Char1c">
    <w:name w:val="미주 텍스트 Char1"/>
    <w:uiPriority w:val="99"/>
    <w:semiHidden/>
    <w:qFormat/>
    <w:rsid w:val="009165B6"/>
    <w:rPr>
      <w:rFonts w:ascii="Times New Roman" w:eastAsia="Times New Roman" w:hAnsi="Times New Roman"/>
      <w:lang w:val="en-GB" w:eastAsia="en-US"/>
    </w:rPr>
  </w:style>
  <w:style w:type="character" w:customStyle="1" w:styleId="Char1d">
    <w:name w:val="풍선 도움말 텍스트 Char1"/>
    <w:uiPriority w:val="99"/>
    <w:semiHidden/>
    <w:qFormat/>
    <w:rsid w:val="009165B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165B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165B6"/>
    <w:rPr>
      <w:rFonts w:ascii="Times New Roman" w:eastAsia="Times New Roman" w:hAnsi="Times New Roman"/>
      <w:lang w:val="en-GB" w:eastAsia="en-US"/>
    </w:rPr>
  </w:style>
  <w:style w:type="character" w:customStyle="1" w:styleId="Char1f0">
    <w:name w:val="메모 텍스트 Char1"/>
    <w:uiPriority w:val="99"/>
    <w:semiHidden/>
    <w:qFormat/>
    <w:rsid w:val="009165B6"/>
    <w:rPr>
      <w:rFonts w:ascii="Times New Roman" w:eastAsia="Times New Roman" w:hAnsi="Times New Roman"/>
      <w:lang w:val="en-GB" w:eastAsia="en-US"/>
    </w:rPr>
  </w:style>
  <w:style w:type="character" w:customStyle="1" w:styleId="Char1f1">
    <w:name w:val="메모 주제 Char1"/>
    <w:uiPriority w:val="99"/>
    <w:semiHidden/>
    <w:qFormat/>
    <w:rsid w:val="009165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1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1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1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1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1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1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65B6"/>
    <w:rPr>
      <w:rFonts w:ascii="Times New Roman" w:eastAsia="PMingLiU" w:hAnsi="Times New Roman"/>
      <w:lang w:val="en-GB" w:eastAsia="en-GB"/>
    </w:rPr>
    <w:tblPr>
      <w:tblInd w:w="0" w:type="nil"/>
    </w:tblPr>
  </w:style>
  <w:style w:type="table" w:customStyle="1" w:styleId="TableGrid111">
    <w:name w:val="Table Grid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65B6"/>
    <w:pPr>
      <w:numPr>
        <w:numId w:val="25"/>
      </w:numPr>
    </w:pPr>
  </w:style>
  <w:style w:type="numbering" w:customStyle="1" w:styleId="Style11">
    <w:name w:val="Style11"/>
    <w:uiPriority w:val="99"/>
    <w:rsid w:val="009165B6"/>
    <w:pPr>
      <w:numPr>
        <w:numId w:val="19"/>
      </w:numPr>
    </w:pPr>
  </w:style>
  <w:style w:type="character" w:customStyle="1" w:styleId="Absatz-Standardschriftart4">
    <w:name w:val="Absatz-Standardschriftart4"/>
    <w:qFormat/>
    <w:rsid w:val="009165B6"/>
  </w:style>
  <w:style w:type="character" w:customStyle="1" w:styleId="CommentSubjectChar4">
    <w:name w:val="Comment Subject Char4"/>
    <w:qFormat/>
    <w:rsid w:val="009165B6"/>
    <w:rPr>
      <w:rFonts w:ascii="Times New Roman" w:hAnsi="Times New Roman"/>
      <w:b/>
      <w:bCs/>
      <w:lang w:val="en-GB" w:eastAsia="en-US"/>
    </w:rPr>
  </w:style>
  <w:style w:type="character" w:customStyle="1" w:styleId="Char3">
    <w:name w:val="메모 주제 Char"/>
    <w:qFormat/>
    <w:rsid w:val="009165B6"/>
    <w:rPr>
      <w:rFonts w:ascii="Times New Roman" w:hAnsi="Times New Roman"/>
      <w:b/>
      <w:bCs/>
      <w:lang w:val="en-GB" w:eastAsia="en-US"/>
    </w:rPr>
  </w:style>
  <w:style w:type="character" w:customStyle="1" w:styleId="Char5">
    <w:name w:val="批注主题 Char"/>
    <w:qFormat/>
    <w:rsid w:val="009165B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165B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165B6"/>
    <w:rPr>
      <w:rFonts w:ascii="Times New Roman" w:hAnsi="Times New Roman"/>
      <w:b/>
      <w:lang w:val="en-GB" w:eastAsia="x-none"/>
    </w:rPr>
  </w:style>
  <w:style w:type="character" w:customStyle="1" w:styleId="Absatz-Standardschriftart5">
    <w:name w:val="Absatz-Standardschriftart5"/>
    <w:qFormat/>
    <w:rsid w:val="009165B6"/>
  </w:style>
  <w:style w:type="character" w:customStyle="1" w:styleId="PlainTable31">
    <w:name w:val="Plain Table 31"/>
    <w:uiPriority w:val="19"/>
    <w:qFormat/>
    <w:rsid w:val="009165B6"/>
    <w:rPr>
      <w:i/>
      <w:iCs/>
      <w:color w:val="808080"/>
    </w:rPr>
  </w:style>
  <w:style w:type="character" w:customStyle="1" w:styleId="PlainTable41">
    <w:name w:val="Plain Table 41"/>
    <w:uiPriority w:val="21"/>
    <w:qFormat/>
    <w:rsid w:val="009165B6"/>
    <w:rPr>
      <w:b/>
      <w:bCs/>
      <w:i/>
      <w:iCs/>
      <w:color w:val="4F81BD"/>
    </w:rPr>
  </w:style>
  <w:style w:type="character" w:customStyle="1" w:styleId="PlainTable51">
    <w:name w:val="Plain Table 51"/>
    <w:uiPriority w:val="31"/>
    <w:qFormat/>
    <w:rsid w:val="009165B6"/>
    <w:rPr>
      <w:smallCaps/>
      <w:color w:val="C0504D"/>
      <w:u w:val="single"/>
    </w:rPr>
  </w:style>
  <w:style w:type="character" w:customStyle="1" w:styleId="TableGridLight1">
    <w:name w:val="Table Grid Light1"/>
    <w:uiPriority w:val="32"/>
    <w:qFormat/>
    <w:rsid w:val="009165B6"/>
    <w:rPr>
      <w:b/>
      <w:bCs/>
      <w:smallCaps/>
      <w:color w:val="C0504D"/>
      <w:spacing w:val="5"/>
      <w:u w:val="single"/>
    </w:rPr>
  </w:style>
  <w:style w:type="character" w:customStyle="1" w:styleId="GridTable1Light1">
    <w:name w:val="Grid Table 1 Light1"/>
    <w:uiPriority w:val="33"/>
    <w:qFormat/>
    <w:rsid w:val="009165B6"/>
    <w:rPr>
      <w:b/>
      <w:bCs/>
      <w:smallCaps/>
      <w:spacing w:val="5"/>
    </w:rPr>
  </w:style>
  <w:style w:type="paragraph" w:customStyle="1" w:styleId="GridTable31">
    <w:name w:val="Grid Table 31"/>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65B6"/>
    <w:rPr>
      <w:rFonts w:ascii="Arial" w:eastAsia="MS Gothic" w:hAnsi="Arial" w:cs="Times New Roman"/>
      <w:lang w:val="en-GB" w:eastAsia="en-US"/>
    </w:rPr>
  </w:style>
  <w:style w:type="character" w:customStyle="1" w:styleId="PlainTable32">
    <w:name w:val="Plain Table 32"/>
    <w:uiPriority w:val="19"/>
    <w:qFormat/>
    <w:rsid w:val="009165B6"/>
    <w:rPr>
      <w:i/>
      <w:iCs/>
      <w:color w:val="808080"/>
    </w:rPr>
  </w:style>
  <w:style w:type="character" w:customStyle="1" w:styleId="PlainTable42">
    <w:name w:val="Plain Table 42"/>
    <w:uiPriority w:val="21"/>
    <w:qFormat/>
    <w:rsid w:val="009165B6"/>
    <w:rPr>
      <w:b/>
      <w:bCs/>
      <w:i/>
      <w:iCs/>
      <w:color w:val="4F81BD"/>
    </w:rPr>
  </w:style>
  <w:style w:type="character" w:customStyle="1" w:styleId="PlainTable52">
    <w:name w:val="Plain Table 52"/>
    <w:uiPriority w:val="31"/>
    <w:qFormat/>
    <w:rsid w:val="009165B6"/>
    <w:rPr>
      <w:smallCaps/>
      <w:color w:val="C0504D"/>
      <w:u w:val="single"/>
    </w:rPr>
  </w:style>
  <w:style w:type="character" w:customStyle="1" w:styleId="TableGridLight2">
    <w:name w:val="Table Grid Light2"/>
    <w:uiPriority w:val="32"/>
    <w:qFormat/>
    <w:rsid w:val="009165B6"/>
    <w:rPr>
      <w:b/>
      <w:bCs/>
      <w:smallCaps/>
      <w:color w:val="C0504D"/>
      <w:spacing w:val="5"/>
      <w:u w:val="single"/>
    </w:rPr>
  </w:style>
  <w:style w:type="character" w:customStyle="1" w:styleId="GridTable1Light2">
    <w:name w:val="Grid Table 1 Light2"/>
    <w:uiPriority w:val="33"/>
    <w:qFormat/>
    <w:rsid w:val="009165B6"/>
    <w:rPr>
      <w:b/>
      <w:bCs/>
      <w:smallCaps/>
      <w:spacing w:val="5"/>
    </w:rPr>
  </w:style>
  <w:style w:type="paragraph" w:customStyle="1" w:styleId="GridTable32">
    <w:name w:val="Grid Table 32"/>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165B6"/>
  </w:style>
  <w:style w:type="character" w:customStyle="1" w:styleId="PlainTable33">
    <w:name w:val="Plain Table 33"/>
    <w:uiPriority w:val="19"/>
    <w:qFormat/>
    <w:rsid w:val="009165B6"/>
    <w:rPr>
      <w:i/>
      <w:iCs/>
      <w:color w:val="808080"/>
    </w:rPr>
  </w:style>
  <w:style w:type="character" w:customStyle="1" w:styleId="PlainTable43">
    <w:name w:val="Plain Table 43"/>
    <w:uiPriority w:val="21"/>
    <w:qFormat/>
    <w:rsid w:val="009165B6"/>
    <w:rPr>
      <w:b/>
      <w:bCs/>
      <w:i/>
      <w:iCs/>
      <w:color w:val="4F81BD"/>
    </w:rPr>
  </w:style>
  <w:style w:type="character" w:customStyle="1" w:styleId="PlainTable53">
    <w:name w:val="Plain Table 53"/>
    <w:uiPriority w:val="31"/>
    <w:qFormat/>
    <w:rsid w:val="009165B6"/>
    <w:rPr>
      <w:smallCaps/>
      <w:color w:val="C0504D"/>
      <w:u w:val="single"/>
    </w:rPr>
  </w:style>
  <w:style w:type="character" w:customStyle="1" w:styleId="TableGridLight3">
    <w:name w:val="Table Grid Light3"/>
    <w:uiPriority w:val="32"/>
    <w:qFormat/>
    <w:rsid w:val="009165B6"/>
    <w:rPr>
      <w:b/>
      <w:bCs/>
      <w:smallCaps/>
      <w:color w:val="C0504D"/>
      <w:spacing w:val="5"/>
      <w:u w:val="single"/>
    </w:rPr>
  </w:style>
  <w:style w:type="character" w:customStyle="1" w:styleId="GridTable1Light3">
    <w:name w:val="Grid Table 1 Light3"/>
    <w:uiPriority w:val="33"/>
    <w:qFormat/>
    <w:rsid w:val="009165B6"/>
    <w:rPr>
      <w:b/>
      <w:bCs/>
      <w:smallCaps/>
      <w:spacing w:val="5"/>
    </w:rPr>
  </w:style>
  <w:style w:type="paragraph" w:customStyle="1" w:styleId="GridTable33">
    <w:name w:val="Grid Table 33"/>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165B6"/>
    <w:pPr>
      <w:suppressAutoHyphens/>
      <w:spacing w:after="120"/>
    </w:pPr>
    <w:rPr>
      <w:rFonts w:eastAsia="MS Mincho" w:cs="CG Times (WN)"/>
      <w:lang w:eastAsia="ar-SA"/>
    </w:rPr>
  </w:style>
  <w:style w:type="paragraph" w:customStyle="1" w:styleId="342">
    <w:name w:val="本文 34"/>
    <w:basedOn w:val="Normal"/>
    <w:qFormat/>
    <w:rsid w:val="009165B6"/>
    <w:pPr>
      <w:suppressAutoHyphens/>
      <w:spacing w:after="120"/>
    </w:pPr>
    <w:rPr>
      <w:rFonts w:eastAsia="MS Mincho" w:cs="CG Times (WN)"/>
      <w:lang w:eastAsia="ar-SA"/>
    </w:rPr>
  </w:style>
  <w:style w:type="paragraph" w:customStyle="1" w:styleId="tac1">
    <w:name w:val="tac"/>
    <w:basedOn w:val="Normal"/>
    <w:uiPriority w:val="99"/>
    <w:qFormat/>
    <w:rsid w:val="009165B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165B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165B6"/>
    <w:pPr>
      <w:ind w:left="1418" w:hanging="1418"/>
    </w:pPr>
    <w:rPr>
      <w:rFonts w:eastAsia="MS Mincho"/>
      <w:bCs/>
      <w:szCs w:val="22"/>
      <w:lang w:eastAsia="en-GB"/>
    </w:rPr>
  </w:style>
  <w:style w:type="paragraph" w:customStyle="1" w:styleId="2f8">
    <w:name w:val="题注2"/>
    <w:basedOn w:val="Normal"/>
    <w:next w:val="Normal"/>
    <w:qFormat/>
    <w:rsid w:val="009165B6"/>
    <w:pPr>
      <w:spacing w:before="120" w:after="120"/>
    </w:pPr>
    <w:rPr>
      <w:rFonts w:eastAsia="MS Mincho"/>
      <w:b/>
    </w:rPr>
  </w:style>
  <w:style w:type="paragraph" w:customStyle="1" w:styleId="2f9">
    <w:name w:val="图表目录2"/>
    <w:basedOn w:val="Normal"/>
    <w:next w:val="Normal"/>
    <w:qFormat/>
    <w:rsid w:val="009165B6"/>
    <w:pPr>
      <w:ind w:left="400" w:hanging="400"/>
    </w:pPr>
    <w:rPr>
      <w:rFonts w:eastAsia="MS Mincho"/>
      <w:b/>
    </w:rPr>
  </w:style>
  <w:style w:type="character" w:customStyle="1" w:styleId="Absatz-Standardschriftart7">
    <w:name w:val="Absatz-Standardschriftart7"/>
    <w:qFormat/>
    <w:rsid w:val="009165B6"/>
  </w:style>
  <w:style w:type="character" w:customStyle="1" w:styleId="KommentarthemaZchn">
    <w:name w:val="Kommentarthema Zchn"/>
    <w:qFormat/>
    <w:rsid w:val="009165B6"/>
    <w:rPr>
      <w:b/>
      <w:bCs/>
      <w:lang w:val="en-GB" w:eastAsia="en-US" w:bidi="ar-SA"/>
    </w:rPr>
  </w:style>
  <w:style w:type="paragraph" w:customStyle="1" w:styleId="afc">
    <w:name w:val="修订"/>
    <w:hidden/>
    <w:semiHidden/>
    <w:qFormat/>
    <w:rsid w:val="009165B6"/>
    <w:rPr>
      <w:rFonts w:ascii="Times New Roman" w:eastAsia="Batang" w:hAnsi="Times New Roman"/>
      <w:lang w:val="en-GB" w:eastAsia="en-US"/>
    </w:rPr>
  </w:style>
  <w:style w:type="paragraph" w:customStyle="1" w:styleId="afd">
    <w:name w:val="无间隔"/>
    <w:qFormat/>
    <w:rsid w:val="009165B6"/>
    <w:rPr>
      <w:rFonts w:ascii="Times New Roman" w:eastAsia="SimSun" w:hAnsi="Times New Roman"/>
      <w:lang w:val="en-GB" w:eastAsia="en-US"/>
    </w:rPr>
  </w:style>
  <w:style w:type="character" w:customStyle="1" w:styleId="afe">
    <w:name w:val="コメント内容 (文字)"/>
    <w:qFormat/>
    <w:rsid w:val="009165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65B6"/>
    <w:rPr>
      <w:rFonts w:ascii="Arial" w:hAnsi="Arial"/>
      <w:sz w:val="36"/>
      <w:lang w:val="en-GB" w:eastAsia="en-US"/>
    </w:rPr>
  </w:style>
  <w:style w:type="character" w:customStyle="1" w:styleId="UnresolvedMention4">
    <w:name w:val="Unresolved Mention4"/>
    <w:uiPriority w:val="99"/>
    <w:unhideWhenUsed/>
    <w:qFormat/>
    <w:rsid w:val="009165B6"/>
    <w:rPr>
      <w:color w:val="808080"/>
      <w:shd w:val="clear" w:color="auto" w:fill="E6E6E6"/>
    </w:rPr>
  </w:style>
  <w:style w:type="character" w:customStyle="1" w:styleId="MediumShading1-Accent1Char">
    <w:name w:val="Medium Shading 1 - Accent 1 Char"/>
    <w:link w:val="MediumShading1-Accent1"/>
    <w:uiPriority w:val="1"/>
    <w:qFormat/>
    <w:rsid w:val="009165B6"/>
    <w:rPr>
      <w:rFonts w:ascii="Arial" w:eastAsia="PMingLiU" w:hAnsi="Arial"/>
      <w:lang w:val="x-none" w:eastAsia="x-none"/>
    </w:rPr>
  </w:style>
  <w:style w:type="character" w:customStyle="1" w:styleId="MediumGrid2-Accent2Char">
    <w:name w:val="Medium Grid 2 - Accent 2 Char"/>
    <w:link w:val="MediumGrid2-Accent2"/>
    <w:uiPriority w:val="29"/>
    <w:qFormat/>
    <w:rsid w:val="009165B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165B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65B6"/>
    <w:rPr>
      <w:rFonts w:ascii="Times New Roman" w:eastAsia="Batang" w:hAnsi="Times New Roman"/>
      <w:lang w:val="en-GB" w:eastAsia="en-US"/>
    </w:rPr>
  </w:style>
  <w:style w:type="paragraph" w:customStyle="1" w:styleId="71">
    <w:name w:val="无间隔7"/>
    <w:qFormat/>
    <w:rsid w:val="009165B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65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65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65B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165B6"/>
    <w:rPr>
      <w:rFonts w:ascii="Calibri" w:eastAsia="Calibri" w:hAnsi="Calibri"/>
      <w:sz w:val="22"/>
      <w:szCs w:val="22"/>
      <w:lang w:val="en-US" w:eastAsia="en-GB"/>
    </w:rPr>
  </w:style>
  <w:style w:type="character" w:customStyle="1" w:styleId="Char21">
    <w:name w:val="日期 Char2"/>
    <w:qFormat/>
    <w:rsid w:val="009165B6"/>
    <w:rPr>
      <w:lang w:val="en-GB" w:eastAsia="x-none"/>
    </w:rPr>
  </w:style>
  <w:style w:type="paragraph" w:customStyle="1" w:styleId="Char22">
    <w:name w:val="(文字) (文字)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165B6"/>
    <w:rPr>
      <w:color w:val="808080"/>
    </w:rPr>
  </w:style>
  <w:style w:type="paragraph" w:customStyle="1" w:styleId="CharCharCharCharCharCharCharCharCharCharCharCharChar2">
    <w:name w:val="Char Char Char Char Char Char Char Char Char Char Char Char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65B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65B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65B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65B6"/>
    <w:rPr>
      <w:rFonts w:ascii="Times New Roman" w:eastAsia="Yu Mincho" w:hAnsi="Times New Roman"/>
      <w:b/>
      <w:bCs/>
      <w:lang w:val="en-GB" w:eastAsia="en-US"/>
    </w:rPr>
  </w:style>
  <w:style w:type="paragraph" w:customStyle="1" w:styleId="msonormal0">
    <w:name w:val="msonormal"/>
    <w:basedOn w:val="Normal"/>
    <w:uiPriority w:val="99"/>
    <w:qFormat/>
    <w:rsid w:val="009165B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65B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65B6"/>
    <w:rPr>
      <w:rFonts w:ascii="Times New Roman" w:eastAsia="Yu Mincho" w:hAnsi="Times New Roman"/>
      <w:lang w:val="en-GB" w:eastAsia="en-US"/>
    </w:rPr>
  </w:style>
  <w:style w:type="table" w:customStyle="1" w:styleId="TableGrid51">
    <w:name w:val="Table Grid5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165B6"/>
    <w:rPr>
      <w:lang w:eastAsia="en-US"/>
    </w:rPr>
  </w:style>
  <w:style w:type="paragraph" w:customStyle="1" w:styleId="72">
    <w:name w:val="吹き出し7"/>
    <w:basedOn w:val="Normal"/>
    <w:qFormat/>
    <w:rsid w:val="009165B6"/>
    <w:rPr>
      <w:rFonts w:ascii="Tahoma" w:eastAsia="MS Mincho" w:hAnsi="Tahoma" w:cs="Tahoma"/>
      <w:sz w:val="16"/>
      <w:szCs w:val="16"/>
    </w:rPr>
  </w:style>
  <w:style w:type="paragraph" w:customStyle="1" w:styleId="55">
    <w:name w:val="変更箇所5"/>
    <w:hidden/>
    <w:semiHidden/>
    <w:qFormat/>
    <w:rsid w:val="009165B6"/>
    <w:rPr>
      <w:rFonts w:ascii="Times New Roman" w:eastAsia="MS Mincho" w:hAnsi="Times New Roman"/>
      <w:lang w:val="en-GB" w:eastAsia="en-US"/>
    </w:rPr>
  </w:style>
  <w:style w:type="character" w:customStyle="1" w:styleId="56">
    <w:name w:val="段落フォント5"/>
    <w:qFormat/>
    <w:rsid w:val="009165B6"/>
  </w:style>
  <w:style w:type="character" w:customStyle="1" w:styleId="57">
    <w:name w:val="コメント参照5"/>
    <w:qFormat/>
    <w:rsid w:val="009165B6"/>
    <w:rPr>
      <w:sz w:val="16"/>
    </w:rPr>
  </w:style>
  <w:style w:type="paragraph" w:customStyle="1" w:styleId="58">
    <w:name w:val="図表番号5"/>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165B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165B6"/>
    <w:pPr>
      <w:ind w:left="851" w:hanging="284"/>
    </w:pPr>
  </w:style>
  <w:style w:type="paragraph" w:customStyle="1" w:styleId="5a">
    <w:name w:val="箇条書き5"/>
    <w:basedOn w:val="List"/>
    <w:qFormat/>
    <w:rsid w:val="009165B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165B6"/>
    <w:pPr>
      <w:tabs>
        <w:tab w:val="clear" w:pos="644"/>
        <w:tab w:val="num" w:pos="1494"/>
      </w:tabs>
      <w:ind w:left="851" w:hanging="284"/>
    </w:pPr>
  </w:style>
  <w:style w:type="paragraph" w:customStyle="1" w:styleId="350">
    <w:name w:val="箇条書き 35"/>
    <w:basedOn w:val="251"/>
    <w:qFormat/>
    <w:rsid w:val="009165B6"/>
    <w:pPr>
      <w:ind w:left="1135"/>
    </w:pPr>
  </w:style>
  <w:style w:type="paragraph" w:customStyle="1" w:styleId="252">
    <w:name w:val="一覧 25"/>
    <w:basedOn w:val="List"/>
    <w:qFormat/>
    <w:rsid w:val="009165B6"/>
    <w:pPr>
      <w:suppressAutoHyphens/>
      <w:ind w:left="851"/>
    </w:pPr>
    <w:rPr>
      <w:rFonts w:eastAsia="MS Mincho" w:cs="CG Times (WN)"/>
      <w:lang w:eastAsia="ar-SA"/>
    </w:rPr>
  </w:style>
  <w:style w:type="paragraph" w:customStyle="1" w:styleId="351">
    <w:name w:val="一覧 35"/>
    <w:basedOn w:val="252"/>
    <w:qFormat/>
    <w:rsid w:val="009165B6"/>
    <w:pPr>
      <w:ind w:left="1135"/>
    </w:pPr>
  </w:style>
  <w:style w:type="paragraph" w:customStyle="1" w:styleId="450">
    <w:name w:val="一覧 45"/>
    <w:basedOn w:val="351"/>
    <w:qFormat/>
    <w:rsid w:val="009165B6"/>
    <w:pPr>
      <w:ind w:left="1418"/>
    </w:pPr>
  </w:style>
  <w:style w:type="paragraph" w:customStyle="1" w:styleId="550">
    <w:name w:val="一覧 55"/>
    <w:basedOn w:val="450"/>
    <w:qFormat/>
    <w:rsid w:val="009165B6"/>
    <w:pPr>
      <w:ind w:left="1702"/>
    </w:pPr>
  </w:style>
  <w:style w:type="paragraph" w:customStyle="1" w:styleId="451">
    <w:name w:val="箇条書き 45"/>
    <w:basedOn w:val="350"/>
    <w:qFormat/>
    <w:rsid w:val="009165B6"/>
    <w:pPr>
      <w:ind w:left="1418"/>
    </w:pPr>
  </w:style>
  <w:style w:type="paragraph" w:customStyle="1" w:styleId="551">
    <w:name w:val="箇条書き 55"/>
    <w:basedOn w:val="451"/>
    <w:qFormat/>
    <w:rsid w:val="009165B6"/>
    <w:pPr>
      <w:ind w:left="1702"/>
    </w:pPr>
  </w:style>
  <w:style w:type="paragraph" w:customStyle="1" w:styleId="5b">
    <w:name w:val="コメント文字列5"/>
    <w:basedOn w:val="Normal"/>
    <w:qFormat/>
    <w:rsid w:val="009165B6"/>
    <w:pPr>
      <w:suppressAutoHyphens/>
    </w:pPr>
    <w:rPr>
      <w:rFonts w:eastAsia="MS Mincho" w:cs="CG Times (WN)"/>
      <w:lang w:eastAsia="ar-SA"/>
    </w:rPr>
  </w:style>
  <w:style w:type="paragraph" w:customStyle="1" w:styleId="5c">
    <w:name w:val="コメント内容5"/>
    <w:basedOn w:val="5b"/>
    <w:next w:val="5b"/>
    <w:qFormat/>
    <w:rsid w:val="009165B6"/>
    <w:rPr>
      <w:b/>
      <w:bCs/>
    </w:rPr>
  </w:style>
  <w:style w:type="paragraph" w:customStyle="1" w:styleId="5d">
    <w:name w:val="見出しマップ5"/>
    <w:basedOn w:val="Normal"/>
    <w:qFormat/>
    <w:rsid w:val="009165B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165B6"/>
    <w:pPr>
      <w:suppressAutoHyphens/>
    </w:pPr>
    <w:rPr>
      <w:rFonts w:ascii="Courier New" w:eastAsia="MS Mincho" w:hAnsi="Courier New" w:cs="CG Times (WN)"/>
      <w:lang w:val="nb-NO" w:eastAsia="ar-SA"/>
    </w:rPr>
  </w:style>
  <w:style w:type="paragraph" w:customStyle="1" w:styleId="Web5">
    <w:name w:val="標準 (Web)5"/>
    <w:basedOn w:val="Normal"/>
    <w:qFormat/>
    <w:rsid w:val="009165B6"/>
    <w:pPr>
      <w:suppressAutoHyphens/>
      <w:spacing w:before="100" w:after="100"/>
    </w:pPr>
    <w:rPr>
      <w:rFonts w:eastAsia="Arial Unicode MS" w:cs="CG Times (WN)"/>
      <w:sz w:val="24"/>
      <w:szCs w:val="24"/>
    </w:rPr>
  </w:style>
  <w:style w:type="paragraph" w:customStyle="1" w:styleId="253">
    <w:name w:val="本文インデント 25"/>
    <w:basedOn w:val="Normal"/>
    <w:qFormat/>
    <w:rsid w:val="009165B6"/>
    <w:pPr>
      <w:suppressAutoHyphens/>
      <w:ind w:left="567"/>
    </w:pPr>
    <w:rPr>
      <w:rFonts w:ascii="Arial" w:eastAsia="MS Mincho" w:hAnsi="Arial" w:cs="Arial"/>
      <w:lang w:eastAsia="ar-SA"/>
    </w:rPr>
  </w:style>
  <w:style w:type="paragraph" w:customStyle="1" w:styleId="5f">
    <w:name w:val="標準インデント5"/>
    <w:basedOn w:val="Normal"/>
    <w:qFormat/>
    <w:rsid w:val="009165B6"/>
    <w:pPr>
      <w:suppressAutoHyphens/>
      <w:ind w:left="708"/>
    </w:pPr>
    <w:rPr>
      <w:rFonts w:eastAsia="MS Mincho" w:cs="CG Times (WN)"/>
      <w:lang w:eastAsia="ar-SA"/>
    </w:rPr>
  </w:style>
  <w:style w:type="paragraph" w:customStyle="1" w:styleId="5f0">
    <w:name w:val="記5"/>
    <w:basedOn w:val="Normal"/>
    <w:next w:val="Normal"/>
    <w:qFormat/>
    <w:rsid w:val="009165B6"/>
    <w:pPr>
      <w:suppressAutoHyphens/>
    </w:pPr>
    <w:rPr>
      <w:rFonts w:eastAsia="MS Mincho" w:cs="CG Times (WN)"/>
      <w:lang w:eastAsia="ar-SA"/>
    </w:rPr>
  </w:style>
  <w:style w:type="paragraph" w:customStyle="1" w:styleId="HTML5">
    <w:name w:val="HTML 書式付き5"/>
    <w:basedOn w:val="Normal"/>
    <w:qFormat/>
    <w:rsid w:val="009165B6"/>
    <w:pPr>
      <w:suppressAutoHyphens/>
    </w:pPr>
    <w:rPr>
      <w:rFonts w:ascii="Courier New" w:eastAsia="MS Mincho" w:hAnsi="Courier New" w:cs="Courier New"/>
      <w:lang w:eastAsia="ar-SA"/>
    </w:rPr>
  </w:style>
  <w:style w:type="paragraph" w:customStyle="1" w:styleId="254">
    <w:name w:val="本文 25"/>
    <w:basedOn w:val="Normal"/>
    <w:qFormat/>
    <w:rsid w:val="009165B6"/>
    <w:pPr>
      <w:suppressAutoHyphens/>
      <w:spacing w:after="120"/>
    </w:pPr>
    <w:rPr>
      <w:rFonts w:eastAsia="MS Mincho" w:cs="CG Times (WN)"/>
      <w:lang w:eastAsia="ar-SA"/>
    </w:rPr>
  </w:style>
  <w:style w:type="paragraph" w:customStyle="1" w:styleId="352">
    <w:name w:val="本文 35"/>
    <w:basedOn w:val="Normal"/>
    <w:qFormat/>
    <w:rsid w:val="009165B6"/>
    <w:pPr>
      <w:suppressAutoHyphens/>
      <w:spacing w:after="120"/>
    </w:pPr>
    <w:rPr>
      <w:rFonts w:eastAsia="MS Mincho" w:cs="CG Times (WN)"/>
      <w:lang w:eastAsia="ar-SA"/>
    </w:rPr>
  </w:style>
  <w:style w:type="paragraph" w:customStyle="1" w:styleId="93">
    <w:name w:val="目录 93"/>
    <w:basedOn w:val="TOC8"/>
    <w:qFormat/>
    <w:rsid w:val="009165B6"/>
    <w:pPr>
      <w:ind w:left="1418" w:hanging="1418"/>
    </w:pPr>
    <w:rPr>
      <w:rFonts w:eastAsia="MS Mincho"/>
      <w:lang w:val="en-GB" w:eastAsia="en-GB"/>
    </w:rPr>
  </w:style>
  <w:style w:type="paragraph" w:customStyle="1" w:styleId="3f5">
    <w:name w:val="题注3"/>
    <w:basedOn w:val="Normal"/>
    <w:next w:val="Normal"/>
    <w:qFormat/>
    <w:rsid w:val="009165B6"/>
    <w:pPr>
      <w:spacing w:before="120" w:after="120"/>
    </w:pPr>
    <w:rPr>
      <w:rFonts w:eastAsia="MS Mincho"/>
      <w:b/>
    </w:rPr>
  </w:style>
  <w:style w:type="paragraph" w:customStyle="1" w:styleId="3f6">
    <w:name w:val="图表目录3"/>
    <w:basedOn w:val="Normal"/>
    <w:next w:val="Normal"/>
    <w:qFormat/>
    <w:rsid w:val="009165B6"/>
    <w:pPr>
      <w:ind w:left="400" w:hanging="400"/>
    </w:pPr>
    <w:rPr>
      <w:rFonts w:eastAsia="MS Mincho"/>
      <w:b/>
    </w:rPr>
  </w:style>
  <w:style w:type="paragraph" w:customStyle="1" w:styleId="qqq">
    <w:name w:val="qqq"/>
    <w:basedOn w:val="Heading5"/>
    <w:link w:val="qqqChar"/>
    <w:qFormat/>
    <w:rsid w:val="009165B6"/>
    <w:rPr>
      <w:lang w:eastAsia="zh-CN"/>
    </w:rPr>
  </w:style>
  <w:style w:type="character" w:customStyle="1" w:styleId="qqqChar">
    <w:name w:val="qqq Char"/>
    <w:link w:val="qqq"/>
    <w:qFormat/>
    <w:rsid w:val="009165B6"/>
    <w:rPr>
      <w:rFonts w:ascii="Arial" w:hAnsi="Arial"/>
      <w:sz w:val="22"/>
      <w:lang w:val="en-GB" w:eastAsia="zh-CN"/>
    </w:rPr>
  </w:style>
  <w:style w:type="paragraph" w:customStyle="1" w:styleId="ZchnZchn3">
    <w:name w:val="Zchn Zchn3"/>
    <w:semiHidden/>
    <w:qFormat/>
    <w:rsid w:val="0091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65B6"/>
    <w:rPr>
      <w:rFonts w:ascii="Courier New" w:hAnsi="Courier New"/>
      <w:lang w:val="nb-NO" w:eastAsia="ja-JP"/>
    </w:rPr>
  </w:style>
  <w:style w:type="paragraph" w:customStyle="1" w:styleId="CharCharCharCharCharChar1">
    <w:name w:val="Char Char Char Char Char Ch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65B6"/>
    <w:rPr>
      <w:rFonts w:ascii="Tahoma" w:hAnsi="Tahoma"/>
      <w:shd w:val="clear" w:color="auto" w:fill="000080"/>
      <w:lang w:val="en-GB" w:eastAsia="en-US"/>
    </w:rPr>
  </w:style>
  <w:style w:type="character" w:customStyle="1" w:styleId="CharChar101">
    <w:name w:val="Char Char101"/>
    <w:qFormat/>
    <w:rsid w:val="009165B6"/>
    <w:rPr>
      <w:rFonts w:ascii="Times New Roman" w:hAnsi="Times New Roman"/>
      <w:lang w:val="en-GB" w:eastAsia="en-US"/>
    </w:rPr>
  </w:style>
  <w:style w:type="character" w:customStyle="1" w:styleId="CharChar91">
    <w:name w:val="Char Char91"/>
    <w:qFormat/>
    <w:rsid w:val="009165B6"/>
    <w:rPr>
      <w:rFonts w:ascii="Tahoma" w:hAnsi="Tahoma"/>
      <w:sz w:val="16"/>
      <w:lang w:val="en-GB" w:eastAsia="en-US"/>
    </w:rPr>
  </w:style>
  <w:style w:type="character" w:customStyle="1" w:styleId="CharChar81">
    <w:name w:val="Char Char81"/>
    <w:semiHidden/>
    <w:qFormat/>
    <w:rsid w:val="009165B6"/>
    <w:rPr>
      <w:rFonts w:ascii="Times New Roman" w:hAnsi="Times New Roman"/>
      <w:b/>
      <w:lang w:val="en-GB" w:eastAsia="en-US"/>
    </w:rPr>
  </w:style>
  <w:style w:type="paragraph" w:customStyle="1" w:styleId="CharChar2CharChar1">
    <w:name w:val="Char Char2 Char Char1"/>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65B6"/>
    <w:rPr>
      <w:rFonts w:ascii="Arial" w:hAnsi="Arial" w:cs="Arial" w:hint="default"/>
      <w:sz w:val="22"/>
      <w:lang w:val="en-GB" w:eastAsia="en-US" w:bidi="ar-SA"/>
    </w:rPr>
  </w:style>
  <w:style w:type="character" w:customStyle="1" w:styleId="CharChar210">
    <w:name w:val="Char Char210"/>
    <w:qFormat/>
    <w:rsid w:val="009165B6"/>
    <w:rPr>
      <w:rFonts w:ascii="Arial" w:hAnsi="Arial" w:cs="Arial" w:hint="default"/>
      <w:lang w:val="en-GB" w:eastAsia="en-US" w:bidi="ar-SA"/>
    </w:rPr>
  </w:style>
  <w:style w:type="character" w:customStyle="1" w:styleId="CharChar51">
    <w:name w:val="Char Char51"/>
    <w:qFormat/>
    <w:rsid w:val="009165B6"/>
    <w:rPr>
      <w:rFonts w:ascii="Arial" w:hAnsi="Arial" w:cs="Arial" w:hint="default"/>
      <w:sz w:val="28"/>
      <w:lang w:val="en-GB" w:eastAsia="en-US" w:bidi="ar-SA"/>
    </w:rPr>
  </w:style>
  <w:style w:type="character" w:customStyle="1" w:styleId="CharChar211">
    <w:name w:val="Char Char211"/>
    <w:qFormat/>
    <w:rsid w:val="009165B6"/>
    <w:rPr>
      <w:rFonts w:ascii="Times New Roman" w:hAnsi="Times New Roman"/>
      <w:lang w:val="en-GB" w:eastAsia="en-US"/>
    </w:rPr>
  </w:style>
  <w:style w:type="character" w:customStyle="1" w:styleId="CharChar61">
    <w:name w:val="Char Char61"/>
    <w:qFormat/>
    <w:rsid w:val="009165B6"/>
    <w:rPr>
      <w:rFonts w:ascii="Arial" w:eastAsia="SimSun" w:hAnsi="Arial"/>
      <w:sz w:val="32"/>
      <w:lang w:val="en-GB" w:eastAsia="en-US" w:bidi="ar-SA"/>
    </w:rPr>
  </w:style>
  <w:style w:type="character" w:customStyle="1" w:styleId="CharChar161">
    <w:name w:val="Char Char161"/>
    <w:qFormat/>
    <w:rsid w:val="009165B6"/>
    <w:rPr>
      <w:rFonts w:ascii="Arial" w:eastAsia="SimSun" w:hAnsi="Arial"/>
      <w:lang w:val="en-GB" w:eastAsia="en-US" w:bidi="ar-SA"/>
    </w:rPr>
  </w:style>
  <w:style w:type="character" w:customStyle="1" w:styleId="CharChar141">
    <w:name w:val="Char Char141"/>
    <w:qFormat/>
    <w:rsid w:val="009165B6"/>
    <w:rPr>
      <w:rFonts w:ascii="Arial" w:eastAsia="SimSun" w:hAnsi="Arial"/>
      <w:sz w:val="36"/>
      <w:lang w:val="en-GB" w:eastAsia="en-US" w:bidi="ar-SA"/>
    </w:rPr>
  </w:style>
  <w:style w:type="paragraph" w:customStyle="1" w:styleId="CarCar1CharCharCarCar1">
    <w:name w:val="Car Car1 Char Char Car C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165B6"/>
    <w:rPr>
      <w:rFonts w:ascii="Arial" w:hAnsi="Arial"/>
      <w:lang w:val="en-GB" w:eastAsia="en-US"/>
    </w:rPr>
  </w:style>
  <w:style w:type="character" w:customStyle="1" w:styleId="CharChar241">
    <w:name w:val="Char Char241"/>
    <w:qFormat/>
    <w:rsid w:val="009165B6"/>
    <w:rPr>
      <w:rFonts w:ascii="Arial" w:hAnsi="Arial"/>
      <w:sz w:val="36"/>
      <w:lang w:val="en-GB" w:eastAsia="en-US"/>
    </w:rPr>
  </w:style>
  <w:style w:type="character" w:customStyle="1" w:styleId="CharChar171">
    <w:name w:val="Char Char171"/>
    <w:qFormat/>
    <w:rsid w:val="009165B6"/>
    <w:rPr>
      <w:rFonts w:ascii="Tahoma" w:hAnsi="Tahoma" w:cs="Tahoma"/>
      <w:shd w:val="clear" w:color="auto" w:fill="000080"/>
      <w:lang w:val="en-GB" w:eastAsia="en-US"/>
    </w:rPr>
  </w:style>
  <w:style w:type="character" w:customStyle="1" w:styleId="CharChar191">
    <w:name w:val="Char Char191"/>
    <w:qFormat/>
    <w:rsid w:val="009165B6"/>
    <w:rPr>
      <w:rFonts w:ascii="Times New Roman" w:hAnsi="Times New Roman"/>
      <w:lang w:val="en-GB"/>
    </w:rPr>
  </w:style>
  <w:style w:type="character" w:customStyle="1" w:styleId="CharChar201">
    <w:name w:val="Char Char201"/>
    <w:qFormat/>
    <w:rsid w:val="009165B6"/>
    <w:rPr>
      <w:rFonts w:ascii="Tahoma" w:hAnsi="Tahoma" w:cs="Tahoma"/>
      <w:sz w:val="16"/>
      <w:szCs w:val="16"/>
      <w:lang w:val="en-GB" w:eastAsia="en-US"/>
    </w:rPr>
  </w:style>
  <w:style w:type="character" w:customStyle="1" w:styleId="CharChar301">
    <w:name w:val="Char Char301"/>
    <w:qFormat/>
    <w:rsid w:val="009165B6"/>
    <w:rPr>
      <w:rFonts w:ascii="Arial" w:hAnsi="Arial"/>
      <w:lang w:val="en-GB" w:eastAsia="en-US"/>
    </w:rPr>
  </w:style>
  <w:style w:type="character" w:customStyle="1" w:styleId="CharChar291">
    <w:name w:val="Char Char291"/>
    <w:qFormat/>
    <w:rsid w:val="009165B6"/>
    <w:rPr>
      <w:rFonts w:ascii="Arial" w:hAnsi="Arial"/>
      <w:sz w:val="36"/>
      <w:lang w:val="en-GB" w:eastAsia="en-US"/>
    </w:rPr>
  </w:style>
  <w:style w:type="character" w:customStyle="1" w:styleId="CharChar261">
    <w:name w:val="Char Char261"/>
    <w:qFormat/>
    <w:rsid w:val="009165B6"/>
    <w:rPr>
      <w:rFonts w:ascii="Times New Roman" w:hAnsi="Times New Roman"/>
      <w:lang w:val="en-GB" w:eastAsia="en-US"/>
    </w:rPr>
  </w:style>
  <w:style w:type="character" w:customStyle="1" w:styleId="CharChar281">
    <w:name w:val="Char Char281"/>
    <w:qFormat/>
    <w:rsid w:val="009165B6"/>
    <w:rPr>
      <w:rFonts w:ascii="Arial" w:hAnsi="Arial"/>
      <w:sz w:val="36"/>
      <w:lang w:val="en-GB" w:eastAsia="en-US"/>
    </w:rPr>
  </w:style>
  <w:style w:type="character" w:customStyle="1" w:styleId="CharChar271">
    <w:name w:val="Char Char271"/>
    <w:qFormat/>
    <w:rsid w:val="009165B6"/>
    <w:rPr>
      <w:rFonts w:ascii="Arial" w:hAnsi="Arial"/>
      <w:b/>
      <w:i/>
      <w:noProof/>
      <w:sz w:val="18"/>
      <w:lang w:val="en-GB" w:eastAsia="en-US"/>
    </w:rPr>
  </w:style>
  <w:style w:type="character" w:customStyle="1" w:styleId="CharChar111">
    <w:name w:val="Char Char111"/>
    <w:qFormat/>
    <w:rsid w:val="009165B6"/>
    <w:rPr>
      <w:lang w:val="en-GB" w:eastAsia="en-US" w:bidi="ar-SA"/>
    </w:rPr>
  </w:style>
  <w:style w:type="paragraph" w:customStyle="1" w:styleId="TOC911">
    <w:name w:val="TOC 911"/>
    <w:basedOn w:val="TOC8"/>
    <w:qFormat/>
    <w:rsid w:val="009165B6"/>
    <w:pPr>
      <w:keepNext w:val="0"/>
      <w:ind w:left="1418" w:hanging="1418"/>
    </w:pPr>
    <w:rPr>
      <w:rFonts w:eastAsia="MS Mincho"/>
      <w:lang w:val="en-GB" w:eastAsia="en-GB"/>
    </w:rPr>
  </w:style>
  <w:style w:type="paragraph" w:customStyle="1" w:styleId="Caption11">
    <w:name w:val="Caption11"/>
    <w:basedOn w:val="Normal"/>
    <w:next w:val="Normal"/>
    <w:qFormat/>
    <w:rsid w:val="009165B6"/>
    <w:pPr>
      <w:suppressAutoHyphens/>
      <w:spacing w:before="120" w:after="120"/>
    </w:pPr>
    <w:rPr>
      <w:rFonts w:eastAsia="MS Mincho"/>
      <w:b/>
      <w:lang w:eastAsia="ar-SA"/>
    </w:rPr>
  </w:style>
  <w:style w:type="paragraph" w:customStyle="1" w:styleId="1Char1">
    <w:name w:val="(文字) (文字)1 Char (文字) (文字)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65B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65B6"/>
    <w:pPr>
      <w:ind w:left="400" w:hanging="400"/>
    </w:pPr>
    <w:rPr>
      <w:rFonts w:eastAsia="MS Mincho"/>
      <w:b/>
    </w:rPr>
  </w:style>
  <w:style w:type="paragraph" w:customStyle="1" w:styleId="CarCar51">
    <w:name w:val="Car Car5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165B6"/>
    <w:rPr>
      <w:rFonts w:ascii="Arial" w:hAnsi="Arial"/>
      <w:sz w:val="36"/>
      <w:lang w:val="en-GB"/>
    </w:rPr>
  </w:style>
  <w:style w:type="character" w:customStyle="1" w:styleId="CharChar131">
    <w:name w:val="Char Char131"/>
    <w:semiHidden/>
    <w:qFormat/>
    <w:rsid w:val="009165B6"/>
    <w:rPr>
      <w:rFonts w:ascii="SimSun" w:eastAsia="SimSun" w:hAnsi="SimSun" w:hint="eastAsia"/>
      <w:lang w:val="en-GB" w:eastAsia="en-US" w:bidi="ar-SA"/>
    </w:rPr>
  </w:style>
  <w:style w:type="character" w:customStyle="1" w:styleId="h48">
    <w:name w:val="h48"/>
    <w:qFormat/>
    <w:rsid w:val="009165B6"/>
    <w:rPr>
      <w:rFonts w:ascii="Arial" w:hAnsi="Arial"/>
      <w:sz w:val="24"/>
      <w:lang w:val="en-GB"/>
    </w:rPr>
  </w:style>
  <w:style w:type="character" w:customStyle="1" w:styleId="h510">
    <w:name w:val="h51"/>
    <w:qFormat/>
    <w:rsid w:val="009165B6"/>
    <w:rPr>
      <w:rFonts w:ascii="Arial" w:eastAsia="SimSun" w:hAnsi="Arial"/>
      <w:sz w:val="22"/>
      <w:lang w:val="en-GB" w:eastAsia="en-US" w:bidi="ar-SA"/>
    </w:rPr>
  </w:style>
  <w:style w:type="paragraph" w:customStyle="1" w:styleId="TOC921">
    <w:name w:val="TOC 921"/>
    <w:basedOn w:val="TOC8"/>
    <w:rsid w:val="009165B6"/>
    <w:pPr>
      <w:ind w:left="1418" w:hanging="1418"/>
    </w:pPr>
    <w:rPr>
      <w:rFonts w:eastAsia="MS Mincho"/>
      <w:bCs/>
      <w:szCs w:val="22"/>
      <w:lang w:val="en-GB" w:eastAsia="en-GB"/>
    </w:rPr>
  </w:style>
  <w:style w:type="paragraph" w:customStyle="1" w:styleId="Caption21">
    <w:name w:val="Caption21"/>
    <w:basedOn w:val="Normal"/>
    <w:next w:val="Normal"/>
    <w:rsid w:val="009165B6"/>
    <w:pPr>
      <w:spacing w:before="120" w:after="120"/>
    </w:pPr>
    <w:rPr>
      <w:rFonts w:eastAsia="MS Mincho"/>
      <w:b/>
    </w:rPr>
  </w:style>
  <w:style w:type="paragraph" w:customStyle="1" w:styleId="TableofFigures21">
    <w:name w:val="Table of Figures21"/>
    <w:basedOn w:val="Normal"/>
    <w:next w:val="Normal"/>
    <w:rsid w:val="009165B6"/>
    <w:pPr>
      <w:ind w:left="400" w:hanging="400"/>
    </w:pPr>
    <w:rPr>
      <w:rFonts w:eastAsia="MS Mincho"/>
      <w:b/>
    </w:rPr>
  </w:style>
  <w:style w:type="paragraph" w:customStyle="1" w:styleId="aria">
    <w:name w:val="aria"/>
    <w:basedOn w:val="Normal"/>
    <w:qFormat/>
    <w:rsid w:val="009165B6"/>
    <w:pPr>
      <w:jc w:val="both"/>
    </w:pPr>
    <w:rPr>
      <w:rFonts w:ascii="Arial" w:eastAsia="SimSun" w:hAnsi="Arial"/>
      <w:sz w:val="18"/>
      <w:szCs w:val="18"/>
    </w:rPr>
  </w:style>
  <w:style w:type="character" w:customStyle="1" w:styleId="Char40">
    <w:name w:val="批注主题 Char4"/>
    <w:qFormat/>
    <w:rsid w:val="009165B6"/>
    <w:rPr>
      <w:rFonts w:eastAsia="MS Mincho"/>
      <w:b/>
      <w:bCs/>
      <w:lang w:val="x-none" w:eastAsia="en-US"/>
    </w:rPr>
  </w:style>
  <w:style w:type="paragraph" w:customStyle="1" w:styleId="90">
    <w:name w:val="修订9"/>
    <w:hidden/>
    <w:semiHidden/>
    <w:qFormat/>
    <w:rsid w:val="009165B6"/>
    <w:rPr>
      <w:rFonts w:ascii="Times New Roman" w:eastAsia="Batang" w:hAnsi="Times New Roman"/>
      <w:lang w:val="en-GB" w:eastAsia="en-US"/>
    </w:rPr>
  </w:style>
  <w:style w:type="paragraph" w:customStyle="1" w:styleId="82">
    <w:name w:val="无间隔8"/>
    <w:qFormat/>
    <w:rsid w:val="009165B6"/>
    <w:rPr>
      <w:rFonts w:ascii="Times New Roman" w:eastAsia="SimSun" w:hAnsi="Times New Roman"/>
      <w:lang w:val="en-GB" w:eastAsia="en-US"/>
    </w:rPr>
  </w:style>
  <w:style w:type="character" w:customStyle="1" w:styleId="Char1f2">
    <w:name w:val="标题 Char1"/>
    <w:aliases w:val="Section Header Char1"/>
    <w:qFormat/>
    <w:rsid w:val="009165B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65B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165B6"/>
    <w:rPr>
      <w:lang w:val="en-GB" w:eastAsia="ja-JP" w:bidi="ar-SA"/>
    </w:rPr>
  </w:style>
  <w:style w:type="character" w:customStyle="1" w:styleId="PlainTable35">
    <w:name w:val="Plain Table 35"/>
    <w:uiPriority w:val="19"/>
    <w:qFormat/>
    <w:rsid w:val="009165B6"/>
    <w:rPr>
      <w:i/>
      <w:iCs/>
      <w:color w:val="808080"/>
    </w:rPr>
  </w:style>
  <w:style w:type="character" w:customStyle="1" w:styleId="PlainTable45">
    <w:name w:val="Plain Table 45"/>
    <w:uiPriority w:val="21"/>
    <w:qFormat/>
    <w:rsid w:val="009165B6"/>
    <w:rPr>
      <w:b/>
      <w:bCs/>
      <w:i/>
      <w:iCs/>
      <w:color w:val="4F81BD"/>
    </w:rPr>
  </w:style>
  <w:style w:type="character" w:customStyle="1" w:styleId="PlainTable55">
    <w:name w:val="Plain Table 55"/>
    <w:uiPriority w:val="31"/>
    <w:qFormat/>
    <w:rsid w:val="009165B6"/>
    <w:rPr>
      <w:smallCaps/>
      <w:color w:val="C0504D"/>
      <w:u w:val="single"/>
    </w:rPr>
  </w:style>
  <w:style w:type="character" w:customStyle="1" w:styleId="TableGridLight5">
    <w:name w:val="Table Grid Light5"/>
    <w:uiPriority w:val="32"/>
    <w:qFormat/>
    <w:rsid w:val="009165B6"/>
    <w:rPr>
      <w:b/>
      <w:bCs/>
      <w:smallCaps/>
      <w:color w:val="C0504D"/>
      <w:spacing w:val="5"/>
      <w:u w:val="single"/>
    </w:rPr>
  </w:style>
  <w:style w:type="character" w:customStyle="1" w:styleId="GridTable1Light5">
    <w:name w:val="Grid Table 1 Light5"/>
    <w:uiPriority w:val="33"/>
    <w:qFormat/>
    <w:rsid w:val="009165B6"/>
    <w:rPr>
      <w:b/>
      <w:bCs/>
      <w:smallCaps/>
      <w:spacing w:val="5"/>
    </w:rPr>
  </w:style>
  <w:style w:type="table" w:customStyle="1" w:styleId="MediumShading1-Accent11">
    <w:name w:val="Medium Shading 1 - Accent 11"/>
    <w:basedOn w:val="TableNormal"/>
    <w:uiPriority w:val="1"/>
    <w:qFormat/>
    <w:rsid w:val="009165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65B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65B6"/>
    <w:pPr>
      <w:ind w:left="720"/>
    </w:pPr>
    <w:rPr>
      <w:rFonts w:eastAsia="DengXian"/>
    </w:rPr>
  </w:style>
  <w:style w:type="paragraph" w:customStyle="1" w:styleId="MediumList1-Accent42">
    <w:name w:val="Medium List 1 - Accent 42"/>
    <w:uiPriority w:val="99"/>
    <w:semiHidden/>
    <w:qFormat/>
    <w:rsid w:val="009165B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65B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65B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165B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65B6"/>
    <w:pPr>
      <w:ind w:left="720"/>
    </w:pPr>
    <w:rPr>
      <w:rFonts w:eastAsia="DengXian"/>
    </w:rPr>
  </w:style>
  <w:style w:type="paragraph" w:customStyle="1" w:styleId="MediumList1-Accent411">
    <w:name w:val="Medium List 1 - Accent 411"/>
    <w:uiPriority w:val="99"/>
    <w:semiHidden/>
    <w:rsid w:val="009165B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165B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165B6"/>
    <w:pPr>
      <w:autoSpaceDN w:val="0"/>
    </w:pPr>
    <w:rPr>
      <w:rFonts w:ascii="Times New Roman" w:eastAsia="SimSun" w:hAnsi="Times New Roman"/>
      <w:lang w:val="en-GB" w:eastAsia="en-US"/>
    </w:rPr>
  </w:style>
  <w:style w:type="character" w:customStyle="1" w:styleId="2fa">
    <w:name w:val="未处理的提及2"/>
    <w:uiPriority w:val="52"/>
    <w:qFormat/>
    <w:rsid w:val="009165B6"/>
    <w:rPr>
      <w:color w:val="808080"/>
      <w:shd w:val="clear" w:color="auto" w:fill="E6E6E6"/>
    </w:rPr>
  </w:style>
  <w:style w:type="character" w:customStyle="1" w:styleId="1ff7">
    <w:name w:val="未处理的提及1"/>
    <w:uiPriority w:val="99"/>
    <w:qFormat/>
    <w:rsid w:val="009165B6"/>
    <w:rPr>
      <w:color w:val="808080"/>
      <w:shd w:val="clear" w:color="auto" w:fill="E6E6E6"/>
    </w:rPr>
  </w:style>
  <w:style w:type="character" w:customStyle="1" w:styleId="tlid-translation">
    <w:name w:val="tlid-translation"/>
    <w:qFormat/>
    <w:rsid w:val="009165B6"/>
  </w:style>
  <w:style w:type="paragraph" w:customStyle="1" w:styleId="100">
    <w:name w:val="修订10"/>
    <w:hidden/>
    <w:semiHidden/>
    <w:qFormat/>
    <w:rsid w:val="009165B6"/>
    <w:rPr>
      <w:rFonts w:ascii="Times New Roman" w:eastAsia="Batang" w:hAnsi="Times New Roman"/>
      <w:lang w:val="en-GB" w:eastAsia="en-US"/>
    </w:rPr>
  </w:style>
  <w:style w:type="paragraph" w:customStyle="1" w:styleId="94">
    <w:name w:val="无间隔9"/>
    <w:qFormat/>
    <w:rsid w:val="009165B6"/>
    <w:rPr>
      <w:rFonts w:ascii="Times New Roman" w:eastAsia="SimSun" w:hAnsi="Times New Roman"/>
      <w:lang w:val="en-GB" w:eastAsia="en-US"/>
    </w:rPr>
  </w:style>
  <w:style w:type="paragraph" w:customStyle="1" w:styleId="LightShading-Accent53">
    <w:name w:val="Light Shading - Accent 53"/>
    <w:hidden/>
    <w:uiPriority w:val="99"/>
    <w:semiHidden/>
    <w:qFormat/>
    <w:rsid w:val="009165B6"/>
    <w:rPr>
      <w:rFonts w:ascii="Times New Roman" w:eastAsia="SimSun" w:hAnsi="Times New Roman"/>
      <w:lang w:val="en-GB" w:eastAsia="en-US"/>
    </w:rPr>
  </w:style>
  <w:style w:type="paragraph" w:customStyle="1" w:styleId="LightList-Accent53">
    <w:name w:val="Light List - Accent 53"/>
    <w:basedOn w:val="Normal"/>
    <w:uiPriority w:val="34"/>
    <w:qFormat/>
    <w:rsid w:val="009165B6"/>
    <w:pPr>
      <w:ind w:left="720"/>
    </w:pPr>
    <w:rPr>
      <w:rFonts w:eastAsia="DengXian"/>
    </w:rPr>
  </w:style>
  <w:style w:type="paragraph" w:customStyle="1" w:styleId="MediumList1-Accent43">
    <w:name w:val="Medium List 1 - Accent 43"/>
    <w:hidden/>
    <w:uiPriority w:val="99"/>
    <w:semiHidden/>
    <w:qFormat/>
    <w:rsid w:val="009165B6"/>
    <w:rPr>
      <w:rFonts w:ascii="Times New Roman" w:eastAsia="SimSun" w:hAnsi="Times New Roman"/>
      <w:lang w:val="en-GB" w:eastAsia="en-US"/>
    </w:rPr>
  </w:style>
  <w:style w:type="character" w:customStyle="1" w:styleId="3f7">
    <w:name w:val="未处理的提及3"/>
    <w:uiPriority w:val="52"/>
    <w:qFormat/>
    <w:rsid w:val="009165B6"/>
    <w:rPr>
      <w:color w:val="808080"/>
      <w:shd w:val="clear" w:color="auto" w:fill="E6E6E6"/>
    </w:rPr>
  </w:style>
  <w:style w:type="paragraph" w:customStyle="1" w:styleId="LightList-Accent34">
    <w:name w:val="Light List - Accent 34"/>
    <w:hidden/>
    <w:uiPriority w:val="99"/>
    <w:semiHidden/>
    <w:qFormat/>
    <w:rsid w:val="009165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65B6"/>
    <w:rPr>
      <w:rFonts w:ascii="Times New Roman" w:eastAsia="SimSun" w:hAnsi="Times New Roman"/>
      <w:lang w:val="en-GB" w:eastAsia="en-US"/>
    </w:rPr>
  </w:style>
  <w:style w:type="character" w:customStyle="1" w:styleId="UnresolvedMention5">
    <w:name w:val="Unresolved Mention5"/>
    <w:uiPriority w:val="99"/>
    <w:unhideWhenUsed/>
    <w:rsid w:val="009165B6"/>
    <w:rPr>
      <w:color w:val="808080"/>
      <w:shd w:val="clear" w:color="auto" w:fill="E6E6E6"/>
    </w:rPr>
  </w:style>
  <w:style w:type="character" w:customStyle="1" w:styleId="MediumGrid2Char1">
    <w:name w:val="Medium Grid 2 Char1"/>
    <w:link w:val="MediumGrid2"/>
    <w:uiPriority w:val="1"/>
    <w:rsid w:val="009165B6"/>
    <w:rPr>
      <w:rFonts w:ascii="Arial" w:eastAsia="PMingLiU" w:hAnsi="Arial"/>
      <w:lang w:val="x-none" w:eastAsia="x-none"/>
    </w:rPr>
  </w:style>
  <w:style w:type="character" w:customStyle="1" w:styleId="ColorfulGrid-Accent1Char1">
    <w:name w:val="Colorful Grid - Accent 1 Char1"/>
    <w:uiPriority w:val="29"/>
    <w:rsid w:val="009165B6"/>
    <w:rPr>
      <w:rFonts w:ascii="Arial" w:eastAsia="PMingLiU" w:hAnsi="Arial"/>
      <w:i/>
      <w:iCs/>
      <w:color w:val="000000"/>
      <w:lang w:val="en-GB" w:eastAsia="en-GB"/>
    </w:rPr>
  </w:style>
  <w:style w:type="character" w:customStyle="1" w:styleId="LightShading-Accent2Char1">
    <w:name w:val="Light Shading - Accent 2 Char1"/>
    <w:uiPriority w:val="30"/>
    <w:rsid w:val="0091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65B6"/>
    <w:rPr>
      <w:rFonts w:ascii="Calibri" w:eastAsia="Calibri" w:hAnsi="Calibri"/>
      <w:sz w:val="22"/>
      <w:szCs w:val="22"/>
      <w:lang w:eastAsia="en-GB"/>
    </w:rPr>
  </w:style>
  <w:style w:type="table" w:styleId="MediumGrid2">
    <w:name w:val="Medium Grid 2"/>
    <w:basedOn w:val="TableNormal"/>
    <w:link w:val="MediumGrid2Char1"/>
    <w:uiPriority w:val="1"/>
    <w:unhideWhenUsed/>
    <w:rsid w:val="0091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65B6"/>
    <w:rPr>
      <w:rFonts w:ascii="Courier New" w:hAnsi="Courier New" w:cs="Courier New" w:hint="default"/>
      <w:lang w:val="nb-NO" w:eastAsia="ja-JP" w:bidi="ar-SA"/>
    </w:rPr>
  </w:style>
  <w:style w:type="character" w:customStyle="1" w:styleId="CharChar72">
    <w:name w:val="Char Char72"/>
    <w:qFormat/>
    <w:rsid w:val="009165B6"/>
    <w:rPr>
      <w:rFonts w:ascii="Tahoma" w:hAnsi="Tahoma" w:cs="Tahoma" w:hint="default"/>
      <w:shd w:val="clear" w:color="auto" w:fill="000080"/>
      <w:lang w:val="en-GB" w:eastAsia="en-US"/>
    </w:rPr>
  </w:style>
  <w:style w:type="character" w:customStyle="1" w:styleId="CharChar102">
    <w:name w:val="Char Char102"/>
    <w:semiHidden/>
    <w:qFormat/>
    <w:rsid w:val="009165B6"/>
    <w:rPr>
      <w:rFonts w:ascii="Times New Roman" w:hAnsi="Times New Roman" w:cs="Times New Roman" w:hint="default"/>
      <w:lang w:val="en-GB" w:eastAsia="en-US"/>
    </w:rPr>
  </w:style>
  <w:style w:type="character" w:customStyle="1" w:styleId="CharChar92">
    <w:name w:val="Char Char92"/>
    <w:qFormat/>
    <w:rsid w:val="009165B6"/>
    <w:rPr>
      <w:rFonts w:ascii="Tahoma" w:hAnsi="Tahoma" w:cs="Tahoma" w:hint="default"/>
      <w:sz w:val="16"/>
      <w:szCs w:val="16"/>
      <w:lang w:val="en-GB" w:eastAsia="en-US"/>
    </w:rPr>
  </w:style>
  <w:style w:type="character" w:customStyle="1" w:styleId="CharChar82">
    <w:name w:val="Char Char82"/>
    <w:semiHidden/>
    <w:qFormat/>
    <w:rsid w:val="009165B6"/>
    <w:rPr>
      <w:rFonts w:ascii="Times New Roman" w:hAnsi="Times New Roman" w:cs="Times New Roman" w:hint="default"/>
      <w:b/>
      <w:bCs/>
      <w:lang w:val="en-GB" w:eastAsia="en-US"/>
    </w:rPr>
  </w:style>
  <w:style w:type="character" w:customStyle="1" w:styleId="CharChar292">
    <w:name w:val="Char Char292"/>
    <w:qFormat/>
    <w:rsid w:val="009165B6"/>
    <w:rPr>
      <w:rFonts w:ascii="Arial" w:hAnsi="Arial" w:cs="Arial" w:hint="default"/>
      <w:sz w:val="36"/>
      <w:lang w:val="en-GB" w:eastAsia="en-US" w:bidi="ar-SA"/>
    </w:rPr>
  </w:style>
  <w:style w:type="character" w:customStyle="1" w:styleId="CharChar282">
    <w:name w:val="Char Char282"/>
    <w:qFormat/>
    <w:rsid w:val="009165B6"/>
    <w:rPr>
      <w:rFonts w:ascii="Arial" w:hAnsi="Arial" w:cs="Arial" w:hint="default"/>
      <w:sz w:val="32"/>
      <w:lang w:val="en-GB"/>
    </w:rPr>
  </w:style>
  <w:style w:type="character" w:customStyle="1" w:styleId="ZchnZchn52">
    <w:name w:val="Zchn Zchn52"/>
    <w:qFormat/>
    <w:rsid w:val="009165B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65B6"/>
    <w:rPr>
      <w:color w:val="808080"/>
      <w:shd w:val="clear" w:color="auto" w:fill="E6E6E6"/>
    </w:rPr>
  </w:style>
  <w:style w:type="paragraph" w:customStyle="1" w:styleId="Char1f3">
    <w:name w:val="(文字) (文字)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65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165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1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65B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65B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165B6"/>
    <w:rPr>
      <w:rFonts w:ascii="Times New Roman" w:eastAsia="Times New Roman" w:hAnsi="Times New Roman"/>
      <w:sz w:val="18"/>
      <w:szCs w:val="18"/>
      <w:lang w:val="en-GB" w:eastAsia="en-GB"/>
    </w:rPr>
  </w:style>
  <w:style w:type="character" w:customStyle="1" w:styleId="1ffa">
    <w:name w:val="标题 字符1"/>
    <w:aliases w:val="Section Header 字符1"/>
    <w:rsid w:val="009165B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65B6"/>
    <w:rPr>
      <w:rFonts w:ascii="Times New Roman" w:hAnsi="Times New Roman"/>
      <w:lang w:val="en-GB" w:eastAsia="en-US"/>
    </w:rPr>
  </w:style>
  <w:style w:type="character" w:customStyle="1" w:styleId="MediumGrid2Char2">
    <w:name w:val="Medium Grid 2 Char2"/>
    <w:uiPriority w:val="1"/>
    <w:locked/>
    <w:rsid w:val="0091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65B6"/>
    <w:rPr>
      <w:rFonts w:ascii="Calibri" w:eastAsia="Calibri" w:hAnsi="Calibri" w:cs="Calibri"/>
    </w:rPr>
  </w:style>
  <w:style w:type="paragraph" w:customStyle="1" w:styleId="ColorfulList-Accent11">
    <w:name w:val="Colorful List - Accent 11"/>
    <w:basedOn w:val="Normal"/>
    <w:link w:val="ColorfulList-Accent1Char1"/>
    <w:uiPriority w:val="34"/>
    <w:qFormat/>
    <w:rsid w:val="009165B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65B6"/>
    <w:rPr>
      <w:rFonts w:ascii="Arial" w:eastAsia="PMingLiU" w:hAnsi="Arial"/>
      <w:i/>
      <w:iCs/>
      <w:color w:val="000000"/>
      <w:lang w:val="en-GB" w:eastAsia="en-GB"/>
    </w:rPr>
  </w:style>
  <w:style w:type="character" w:customStyle="1" w:styleId="LightShading-Accent2Char2">
    <w:name w:val="Light Shading - Accent 2 Char2"/>
    <w:uiPriority w:val="30"/>
    <w:rsid w:val="009165B6"/>
    <w:rPr>
      <w:rFonts w:ascii="Arial" w:eastAsia="PMingLiU" w:hAnsi="Arial"/>
      <w:b/>
      <w:bCs/>
      <w:i/>
      <w:iCs/>
      <w:color w:val="4F81BD"/>
      <w:lang w:val="en-GB" w:eastAsia="en-GB"/>
    </w:rPr>
  </w:style>
  <w:style w:type="paragraph" w:customStyle="1" w:styleId="113">
    <w:name w:val="修订11"/>
    <w:semiHidden/>
    <w:qFormat/>
    <w:rsid w:val="009165B6"/>
    <w:pPr>
      <w:autoSpaceDN w:val="0"/>
    </w:pPr>
    <w:rPr>
      <w:rFonts w:ascii="Times New Roman" w:eastAsia="Batang" w:hAnsi="Times New Roman"/>
      <w:lang w:val="en-GB" w:eastAsia="en-US"/>
    </w:rPr>
  </w:style>
  <w:style w:type="paragraph" w:customStyle="1" w:styleId="101">
    <w:name w:val="无间隔10"/>
    <w:qFormat/>
    <w:rsid w:val="009165B6"/>
    <w:pPr>
      <w:autoSpaceDN w:val="0"/>
    </w:pPr>
    <w:rPr>
      <w:rFonts w:ascii="Times New Roman" w:eastAsia="SimSun" w:hAnsi="Times New Roman"/>
      <w:lang w:val="en-GB" w:eastAsia="en-US"/>
    </w:rPr>
  </w:style>
  <w:style w:type="character" w:customStyle="1" w:styleId="MediumGrid11">
    <w:name w:val="Medium Grid 11"/>
    <w:uiPriority w:val="99"/>
    <w:rsid w:val="009165B6"/>
    <w:rPr>
      <w:color w:val="808080"/>
    </w:rPr>
  </w:style>
  <w:style w:type="character" w:customStyle="1" w:styleId="5f1">
    <w:name w:val="未处理的提及5"/>
    <w:uiPriority w:val="52"/>
    <w:qFormat/>
    <w:rsid w:val="009165B6"/>
    <w:rPr>
      <w:color w:val="808080"/>
      <w:shd w:val="clear" w:color="auto" w:fill="E6E6E6"/>
    </w:rPr>
  </w:style>
  <w:style w:type="character" w:customStyle="1" w:styleId="4f4">
    <w:name w:val="未处理的提及4"/>
    <w:uiPriority w:val="52"/>
    <w:qFormat/>
    <w:rsid w:val="009165B6"/>
    <w:rPr>
      <w:color w:val="808080"/>
      <w:shd w:val="clear" w:color="auto" w:fill="E6E6E6"/>
    </w:rPr>
  </w:style>
  <w:style w:type="table" w:styleId="MediumGrid1-Accent2">
    <w:name w:val="Medium Grid 1 Accent 2"/>
    <w:basedOn w:val="TableNormal"/>
    <w:uiPriority w:val="34"/>
    <w:unhideWhenUsed/>
    <w:rsid w:val="009165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165B6"/>
    <w:rPr>
      <w:rFonts w:ascii="Times New Roman" w:hAnsi="Times New Roman"/>
      <w:b/>
      <w:bCs/>
      <w:lang w:val="en-GB" w:eastAsia="en-US"/>
    </w:rPr>
  </w:style>
  <w:style w:type="table" w:customStyle="1" w:styleId="SGSTableBasic12">
    <w:name w:val="SGS Table Basic 12"/>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165B6"/>
    <w:rPr>
      <w:rFonts w:ascii="Arial" w:hAnsi="Arial"/>
      <w:sz w:val="32"/>
      <w:lang w:val="en-GB" w:eastAsia="en-US" w:bidi="ar-SA"/>
    </w:rPr>
  </w:style>
  <w:style w:type="character" w:customStyle="1" w:styleId="h49">
    <w:name w:val="h49"/>
    <w:qFormat/>
    <w:rsid w:val="009165B6"/>
    <w:rPr>
      <w:rFonts w:ascii="Arial" w:hAnsi="Arial"/>
      <w:sz w:val="24"/>
      <w:lang w:val="en-GB"/>
    </w:rPr>
  </w:style>
  <w:style w:type="character" w:customStyle="1" w:styleId="h52">
    <w:name w:val="h52"/>
    <w:qFormat/>
    <w:rsid w:val="009165B6"/>
    <w:rPr>
      <w:rFonts w:ascii="Arial" w:eastAsia="SimSun" w:hAnsi="Arial"/>
      <w:sz w:val="22"/>
      <w:lang w:val="en-GB" w:eastAsia="en-US" w:bidi="ar-SA"/>
    </w:rPr>
  </w:style>
  <w:style w:type="paragraph" w:customStyle="1" w:styleId="TOC93">
    <w:name w:val="TOC 93"/>
    <w:basedOn w:val="TOC8"/>
    <w:qFormat/>
    <w:rsid w:val="009165B6"/>
    <w:pPr>
      <w:ind w:left="1418" w:hanging="1418"/>
    </w:pPr>
    <w:rPr>
      <w:rFonts w:eastAsia="MS Mincho"/>
      <w:lang w:eastAsia="en-GB"/>
    </w:rPr>
  </w:style>
  <w:style w:type="character" w:customStyle="1" w:styleId="CharChar213">
    <w:name w:val="Char Char213"/>
    <w:qFormat/>
    <w:rsid w:val="009165B6"/>
    <w:rPr>
      <w:rFonts w:ascii="Times New Roman" w:hAnsi="Times New Roman"/>
      <w:lang w:val="en-GB" w:eastAsia="en-US"/>
    </w:rPr>
  </w:style>
  <w:style w:type="paragraph" w:customStyle="1" w:styleId="CarCar11">
    <w:name w:val="Car Car1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165B6"/>
    <w:rPr>
      <w:rFonts w:ascii="Times New Roman" w:hAnsi="Times New Roman"/>
      <w:b/>
      <w:bCs/>
      <w:lang w:val="en-GB" w:eastAsia="en-US"/>
    </w:rPr>
  </w:style>
  <w:style w:type="paragraph" w:customStyle="1" w:styleId="Char31">
    <w:name w:val="Char3"/>
    <w:uiPriority w:val="99"/>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165B6"/>
    <w:rPr>
      <w:rFonts w:eastAsia="SimSun"/>
      <w:lang w:val="en-GB" w:eastAsia="en-US" w:bidi="ar-SA"/>
    </w:rPr>
  </w:style>
  <w:style w:type="character" w:customStyle="1" w:styleId="CharChar73">
    <w:name w:val="Char Char73"/>
    <w:qFormat/>
    <w:rsid w:val="009165B6"/>
    <w:rPr>
      <w:rFonts w:ascii="Arial" w:eastAsia="SimSun" w:hAnsi="Arial"/>
      <w:sz w:val="36"/>
      <w:lang w:val="en-GB" w:eastAsia="en-US" w:bidi="ar-SA"/>
    </w:rPr>
  </w:style>
  <w:style w:type="character" w:customStyle="1" w:styleId="CharChar62">
    <w:name w:val="Char Char62"/>
    <w:qFormat/>
    <w:rsid w:val="009165B6"/>
    <w:rPr>
      <w:rFonts w:ascii="Arial" w:eastAsia="SimSun" w:hAnsi="Arial"/>
      <w:sz w:val="32"/>
      <w:lang w:val="en-GB" w:eastAsia="en-US" w:bidi="ar-SA"/>
    </w:rPr>
  </w:style>
  <w:style w:type="character" w:customStyle="1" w:styleId="CharChar52">
    <w:name w:val="Char Char52"/>
    <w:qFormat/>
    <w:rsid w:val="009165B6"/>
    <w:rPr>
      <w:rFonts w:ascii="Arial" w:eastAsia="SimSun" w:hAnsi="Arial"/>
      <w:sz w:val="28"/>
      <w:lang w:val="en-GB" w:eastAsia="en-US" w:bidi="ar-SA"/>
    </w:rPr>
  </w:style>
  <w:style w:type="character" w:customStyle="1" w:styleId="CharChar162">
    <w:name w:val="Char Char162"/>
    <w:qFormat/>
    <w:rsid w:val="009165B6"/>
    <w:rPr>
      <w:rFonts w:ascii="Arial" w:eastAsia="SimSun" w:hAnsi="Arial"/>
      <w:lang w:val="en-GB" w:eastAsia="en-US" w:bidi="ar-SA"/>
    </w:rPr>
  </w:style>
  <w:style w:type="character" w:customStyle="1" w:styleId="CharChar142">
    <w:name w:val="Char Char142"/>
    <w:qFormat/>
    <w:rsid w:val="009165B6"/>
    <w:rPr>
      <w:rFonts w:ascii="Arial" w:eastAsia="SimSun" w:hAnsi="Arial"/>
      <w:sz w:val="36"/>
      <w:lang w:val="en-GB" w:eastAsia="en-US" w:bidi="ar-SA"/>
    </w:rPr>
  </w:style>
  <w:style w:type="character" w:customStyle="1" w:styleId="CharChar112">
    <w:name w:val="Char Char112"/>
    <w:qFormat/>
    <w:rsid w:val="009165B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65B6"/>
    <w:rPr>
      <w:rFonts w:ascii="Tahoma" w:hAnsi="Tahoma" w:cs="Tahoma"/>
      <w:sz w:val="16"/>
      <w:szCs w:val="16"/>
      <w:lang w:val="en-GB" w:eastAsia="en-US" w:bidi="ar-SA"/>
    </w:rPr>
  </w:style>
  <w:style w:type="character" w:customStyle="1" w:styleId="CharChar252">
    <w:name w:val="Char Char252"/>
    <w:qFormat/>
    <w:rsid w:val="009165B6"/>
    <w:rPr>
      <w:rFonts w:ascii="Arial" w:hAnsi="Arial"/>
      <w:lang w:val="en-GB" w:eastAsia="en-US"/>
    </w:rPr>
  </w:style>
  <w:style w:type="character" w:customStyle="1" w:styleId="CharChar242">
    <w:name w:val="Char Char242"/>
    <w:rsid w:val="009165B6"/>
    <w:rPr>
      <w:rFonts w:ascii="Arial" w:hAnsi="Arial"/>
      <w:sz w:val="36"/>
      <w:lang w:val="en-GB" w:eastAsia="en-US"/>
    </w:rPr>
  </w:style>
  <w:style w:type="character" w:customStyle="1" w:styleId="CharChar172">
    <w:name w:val="Char Char172"/>
    <w:qFormat/>
    <w:rsid w:val="009165B6"/>
    <w:rPr>
      <w:rFonts w:ascii="Tahoma" w:hAnsi="Tahoma" w:cs="Tahoma"/>
      <w:shd w:val="clear" w:color="auto" w:fill="000080"/>
      <w:lang w:val="en-GB" w:eastAsia="en-US"/>
    </w:rPr>
  </w:style>
  <w:style w:type="character" w:customStyle="1" w:styleId="CharChar192">
    <w:name w:val="Char Char192"/>
    <w:qFormat/>
    <w:rsid w:val="009165B6"/>
    <w:rPr>
      <w:rFonts w:ascii="Times New Roman" w:hAnsi="Times New Roman"/>
      <w:lang w:val="en-GB"/>
    </w:rPr>
  </w:style>
  <w:style w:type="character" w:customStyle="1" w:styleId="CharChar202">
    <w:name w:val="Char Char202"/>
    <w:qFormat/>
    <w:rsid w:val="009165B6"/>
    <w:rPr>
      <w:rFonts w:ascii="Tahoma" w:hAnsi="Tahoma" w:cs="Tahoma"/>
      <w:sz w:val="16"/>
      <w:szCs w:val="16"/>
      <w:lang w:val="en-GB" w:eastAsia="en-US"/>
    </w:rPr>
  </w:style>
  <w:style w:type="character" w:customStyle="1" w:styleId="CharChar302">
    <w:name w:val="Char Char302"/>
    <w:qFormat/>
    <w:rsid w:val="009165B6"/>
    <w:rPr>
      <w:rFonts w:ascii="Arial" w:hAnsi="Arial"/>
      <w:lang w:val="en-GB" w:eastAsia="en-US"/>
    </w:rPr>
  </w:style>
  <w:style w:type="character" w:customStyle="1" w:styleId="CharChar293">
    <w:name w:val="Char Char293"/>
    <w:qFormat/>
    <w:rsid w:val="009165B6"/>
    <w:rPr>
      <w:rFonts w:ascii="Arial" w:hAnsi="Arial"/>
      <w:sz w:val="36"/>
      <w:lang w:val="en-GB" w:eastAsia="en-US"/>
    </w:rPr>
  </w:style>
  <w:style w:type="character" w:customStyle="1" w:styleId="CharChar262">
    <w:name w:val="Char Char262"/>
    <w:qFormat/>
    <w:rsid w:val="009165B6"/>
    <w:rPr>
      <w:rFonts w:ascii="Times New Roman" w:hAnsi="Times New Roman"/>
      <w:lang w:val="en-GB" w:eastAsia="en-US"/>
    </w:rPr>
  </w:style>
  <w:style w:type="character" w:customStyle="1" w:styleId="CharChar283">
    <w:name w:val="Char Char283"/>
    <w:qFormat/>
    <w:rsid w:val="009165B6"/>
    <w:rPr>
      <w:rFonts w:ascii="Arial" w:hAnsi="Arial"/>
      <w:sz w:val="36"/>
      <w:lang w:val="en-GB" w:eastAsia="en-US"/>
    </w:rPr>
  </w:style>
  <w:style w:type="character" w:customStyle="1" w:styleId="CharChar272">
    <w:name w:val="Char Char272"/>
    <w:qFormat/>
    <w:rsid w:val="009165B6"/>
    <w:rPr>
      <w:rFonts w:ascii="Arial" w:hAnsi="Arial"/>
      <w:b/>
      <w:i/>
      <w:noProof/>
      <w:sz w:val="18"/>
      <w:lang w:val="en-GB" w:eastAsia="en-US"/>
    </w:rPr>
  </w:style>
  <w:style w:type="paragraph" w:customStyle="1" w:styleId="432">
    <w:name w:val="(文字) (文字)4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165B6"/>
    <w:rPr>
      <w:rFonts w:ascii="Arial" w:eastAsia="MS Mincho" w:hAnsi="Arial" w:cs="CG Times (WN)"/>
      <w:kern w:val="0"/>
      <w:sz w:val="22"/>
      <w:szCs w:val="20"/>
      <w:lang w:val="en-GB" w:eastAsia="ar-SA"/>
    </w:rPr>
  </w:style>
  <w:style w:type="character" w:customStyle="1" w:styleId="CharChar34">
    <w:name w:val="Char Char34"/>
    <w:qFormat/>
    <w:rsid w:val="009165B6"/>
    <w:rPr>
      <w:rFonts w:ascii="Arial" w:hAnsi="Arial"/>
      <w:sz w:val="22"/>
      <w:lang w:val="en-GB" w:eastAsia="en-US" w:bidi="ar-SA"/>
    </w:rPr>
  </w:style>
  <w:style w:type="paragraph" w:customStyle="1" w:styleId="CharCharCharCharChar3">
    <w:name w:val="Char Char Char Char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165B6"/>
    <w:rPr>
      <w:rFonts w:ascii="Courier New" w:hAnsi="Courier New"/>
      <w:lang w:val="nb-NO" w:eastAsia="ja-JP" w:bidi="ar-SA"/>
    </w:rPr>
  </w:style>
  <w:style w:type="character" w:customStyle="1" w:styleId="CharChar103">
    <w:name w:val="Char Char103"/>
    <w:semiHidden/>
    <w:qFormat/>
    <w:rsid w:val="009165B6"/>
    <w:rPr>
      <w:rFonts w:ascii="Times New Roman" w:hAnsi="Times New Roman"/>
      <w:lang w:val="en-GB" w:eastAsia="en-US"/>
    </w:rPr>
  </w:style>
  <w:style w:type="character" w:customStyle="1" w:styleId="CharChar152">
    <w:name w:val="Char Char152"/>
    <w:qFormat/>
    <w:rsid w:val="009165B6"/>
    <w:rPr>
      <w:rFonts w:ascii="Arial" w:hAnsi="Arial"/>
      <w:sz w:val="36"/>
      <w:lang w:val="en-GB"/>
    </w:rPr>
  </w:style>
  <w:style w:type="character" w:customStyle="1" w:styleId="CharChar212">
    <w:name w:val="Char Char212"/>
    <w:qFormat/>
    <w:rsid w:val="009165B6"/>
    <w:rPr>
      <w:rFonts w:ascii="Arial" w:hAnsi="Arial"/>
      <w:lang w:val="en-GB" w:eastAsia="en-US" w:bidi="ar-SA"/>
    </w:rPr>
  </w:style>
  <w:style w:type="paragraph" w:customStyle="1" w:styleId="CarCar52">
    <w:name w:val="Car Car52"/>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165B6"/>
    <w:rPr>
      <w:rFonts w:ascii="Times New Roman" w:eastAsia="MS Mincho" w:hAnsi="Times New Roman"/>
      <w:lang w:val="en-GB" w:eastAsia="en-GB"/>
    </w:rPr>
    <w:tblPr/>
  </w:style>
  <w:style w:type="paragraph" w:customStyle="1" w:styleId="Caption3">
    <w:name w:val="Caption3"/>
    <w:basedOn w:val="Normal"/>
    <w:next w:val="Normal"/>
    <w:qFormat/>
    <w:rsid w:val="009165B6"/>
    <w:pPr>
      <w:spacing w:before="120" w:after="120"/>
    </w:pPr>
    <w:rPr>
      <w:rFonts w:eastAsia="MS Mincho"/>
      <w:b/>
    </w:rPr>
  </w:style>
  <w:style w:type="paragraph" w:customStyle="1" w:styleId="TableofFigures3">
    <w:name w:val="Table of Figures3"/>
    <w:basedOn w:val="Normal"/>
    <w:next w:val="Normal"/>
    <w:qFormat/>
    <w:rsid w:val="009165B6"/>
    <w:pPr>
      <w:ind w:left="400" w:hanging="400"/>
    </w:pPr>
    <w:rPr>
      <w:rFonts w:eastAsia="MS Mincho"/>
      <w:b/>
    </w:rPr>
  </w:style>
  <w:style w:type="table" w:customStyle="1" w:styleId="Tabellengitternetz14">
    <w:name w:val="Tabellengitternetz1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165B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9165B6"/>
    <w:rPr>
      <w:rFonts w:ascii="Arial" w:eastAsia="Times New Roman" w:hAnsi="Arial"/>
      <w:b/>
      <w:i/>
      <w:noProof/>
      <w:sz w:val="18"/>
    </w:rPr>
  </w:style>
  <w:style w:type="character" w:customStyle="1" w:styleId="aff1">
    <w:name w:val="批注框文本 字符"/>
    <w:qFormat/>
    <w:rsid w:val="009165B6"/>
    <w:rPr>
      <w:sz w:val="18"/>
      <w:szCs w:val="18"/>
      <w:lang w:val="en-GB" w:eastAsia="en-US"/>
    </w:rPr>
  </w:style>
  <w:style w:type="character" w:customStyle="1" w:styleId="aff2">
    <w:name w:val="批注文字 字符"/>
    <w:uiPriority w:val="99"/>
    <w:qFormat/>
    <w:rsid w:val="009165B6"/>
    <w:rPr>
      <w:rFonts w:eastAsia="MS Mincho"/>
      <w:lang w:val="x-none" w:eastAsia="en-US"/>
    </w:rPr>
  </w:style>
  <w:style w:type="character" w:customStyle="1" w:styleId="aff3">
    <w:name w:val="批注主题 字符"/>
    <w:qFormat/>
    <w:rsid w:val="009165B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65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65B6"/>
    <w:rPr>
      <w:rFonts w:eastAsia="Times New Roman"/>
      <w:sz w:val="16"/>
    </w:rPr>
  </w:style>
  <w:style w:type="character" w:customStyle="1" w:styleId="aff5">
    <w:name w:val="正文文本缩进 字符"/>
    <w:qFormat/>
    <w:rsid w:val="009165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65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65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65B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65B6"/>
    <w:rPr>
      <w:rFonts w:ascii="Arial" w:eastAsia="Times New Roman" w:hAnsi="Arial"/>
      <w:sz w:val="32"/>
    </w:rPr>
  </w:style>
  <w:style w:type="character" w:customStyle="1" w:styleId="64">
    <w:name w:val="标题 6 字符"/>
    <w:aliases w:val="T1 字符,Header 6 字符"/>
    <w:qFormat/>
    <w:rsid w:val="009165B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65B6"/>
    <w:rPr>
      <w:rFonts w:ascii="Arial" w:eastAsia="Times New Roman" w:hAnsi="Arial"/>
      <w:b/>
      <w:noProof/>
      <w:sz w:val="18"/>
    </w:rPr>
  </w:style>
  <w:style w:type="character" w:customStyle="1" w:styleId="aff6">
    <w:name w:val="纯文本 字符"/>
    <w:uiPriority w:val="99"/>
    <w:qFormat/>
    <w:rsid w:val="009165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65B6"/>
    <w:rPr>
      <w:rFonts w:eastAsia="SimSun"/>
      <w:lang w:val="en-GB" w:eastAsia="ja-JP"/>
    </w:rPr>
  </w:style>
  <w:style w:type="character" w:customStyle="1" w:styleId="2fc">
    <w:name w:val="正文文本 2 字符"/>
    <w:uiPriority w:val="99"/>
    <w:qFormat/>
    <w:rsid w:val="009165B6"/>
    <w:rPr>
      <w:rFonts w:eastAsia="SimSun"/>
      <w:i/>
      <w:lang w:val="en-GB" w:eastAsia="x-none"/>
    </w:rPr>
  </w:style>
  <w:style w:type="character" w:customStyle="1" w:styleId="3f9">
    <w:name w:val="正文文本 3 字符"/>
    <w:uiPriority w:val="99"/>
    <w:qFormat/>
    <w:rsid w:val="009165B6"/>
    <w:rPr>
      <w:rFonts w:eastAsia="Osaka"/>
      <w:color w:val="000000"/>
      <w:lang w:val="en-GB" w:eastAsia="x-none"/>
    </w:rPr>
  </w:style>
  <w:style w:type="character" w:customStyle="1" w:styleId="2fd">
    <w:name w:val="正文文本缩进 2 字符"/>
    <w:uiPriority w:val="99"/>
    <w:qFormat/>
    <w:rsid w:val="009165B6"/>
    <w:rPr>
      <w:rFonts w:eastAsia="MS Mincho"/>
      <w:lang w:val="en-GB" w:eastAsia="en-GB"/>
    </w:rPr>
  </w:style>
  <w:style w:type="character" w:customStyle="1" w:styleId="aff8">
    <w:name w:val="尾注文本 字符"/>
    <w:uiPriority w:val="99"/>
    <w:qFormat/>
    <w:rsid w:val="009165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165B6"/>
    <w:rPr>
      <w:rFonts w:eastAsia="MS Mincho"/>
      <w:b/>
      <w:lang w:val="en-GB" w:eastAsia="en-US"/>
    </w:rPr>
  </w:style>
  <w:style w:type="table" w:customStyle="1" w:styleId="TableGrid113">
    <w:name w:val="Table Grid113"/>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165B6"/>
    <w:rPr>
      <w:rFonts w:ascii="Arial" w:eastAsia="Times New Roman" w:hAnsi="Arial"/>
    </w:rPr>
  </w:style>
  <w:style w:type="character" w:customStyle="1" w:styleId="83">
    <w:name w:val="标题 8 字符"/>
    <w:uiPriority w:val="99"/>
    <w:qFormat/>
    <w:rsid w:val="009165B6"/>
    <w:rPr>
      <w:rFonts w:ascii="Arial" w:eastAsia="Times New Roman" w:hAnsi="Arial"/>
      <w:sz w:val="36"/>
    </w:rPr>
  </w:style>
  <w:style w:type="character" w:customStyle="1" w:styleId="95">
    <w:name w:val="标题 9 字符"/>
    <w:uiPriority w:val="99"/>
    <w:qFormat/>
    <w:rsid w:val="009165B6"/>
    <w:rPr>
      <w:rFonts w:ascii="Arial" w:eastAsia="Times New Roman" w:hAnsi="Arial"/>
      <w:sz w:val="36"/>
    </w:rPr>
  </w:style>
  <w:style w:type="table" w:customStyle="1" w:styleId="TableClassic23">
    <w:name w:val="Table Classic 23"/>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165B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165B6"/>
    <w:rPr>
      <w:rFonts w:eastAsia="MS Mincho"/>
      <w:lang w:eastAsia="en-US"/>
    </w:rPr>
  </w:style>
  <w:style w:type="character" w:customStyle="1" w:styleId="HTML0">
    <w:name w:val="HTML 预设格式 字符"/>
    <w:qFormat/>
    <w:rsid w:val="009165B6"/>
    <w:rPr>
      <w:rFonts w:ascii="Courier New" w:eastAsia="MS Mincho" w:hAnsi="Courier New"/>
      <w:lang w:val="en-GB" w:eastAsia="ja-JP"/>
    </w:rPr>
  </w:style>
  <w:style w:type="table" w:customStyle="1" w:styleId="TableGrid43">
    <w:name w:val="Table Grid43"/>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65B6"/>
    <w:rPr>
      <w:rFonts w:ascii="Times New Roman" w:hAnsi="Times New Roman"/>
      <w:lang w:val="en-GB" w:eastAsia="en-GB"/>
    </w:rPr>
    <w:tblPr/>
  </w:style>
  <w:style w:type="table" w:customStyle="1" w:styleId="TableGrid212">
    <w:name w:val="Table Grid21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65B6"/>
    <w:pPr>
      <w:numPr>
        <w:numId w:val="27"/>
      </w:numPr>
    </w:pPr>
  </w:style>
  <w:style w:type="table" w:customStyle="1" w:styleId="TableColorful11">
    <w:name w:val="Table Colorful 11"/>
    <w:basedOn w:val="TableNormal"/>
    <w:next w:val="TableColorful1"/>
    <w:qFormat/>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1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1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1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1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1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1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1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65B6"/>
    <w:rPr>
      <w:rFonts w:ascii="Times New Roman" w:eastAsia="PMingLiU" w:hAnsi="Times New Roman"/>
      <w:lang w:val="en-GB" w:eastAsia="en-GB"/>
    </w:rPr>
    <w:tblPr>
      <w:tblInd w:w="0" w:type="nil"/>
    </w:tblPr>
  </w:style>
  <w:style w:type="table" w:customStyle="1" w:styleId="TableGrid1111">
    <w:name w:val="Table Grid1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1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65B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65B6"/>
    <w:rPr>
      <w:rFonts w:ascii="Times New Roman" w:eastAsia="PMingLiU" w:hAnsi="Times New Roman"/>
      <w:lang w:val="en-GB" w:eastAsia="en-GB"/>
    </w:rPr>
    <w:tblPr/>
  </w:style>
  <w:style w:type="table" w:customStyle="1" w:styleId="TableGrid44">
    <w:name w:val="Table Grid44"/>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165B6"/>
    <w:rPr>
      <w:rFonts w:ascii="Times New Roman" w:hAnsi="Times New Roman"/>
      <w:lang w:val="en-GB" w:eastAsia="en-GB"/>
    </w:rPr>
    <w:tblPr/>
  </w:style>
  <w:style w:type="table" w:customStyle="1" w:styleId="TableGrid213">
    <w:name w:val="Table Grid21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65B6"/>
    <w:pPr>
      <w:numPr>
        <w:numId w:val="21"/>
      </w:numPr>
    </w:pPr>
  </w:style>
  <w:style w:type="table" w:customStyle="1" w:styleId="SGSTableBasic23">
    <w:name w:val="SGS Table Basic 23"/>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65B6"/>
    <w:pPr>
      <w:numPr>
        <w:numId w:val="22"/>
      </w:numPr>
    </w:pPr>
  </w:style>
  <w:style w:type="table" w:customStyle="1" w:styleId="TableColorful12">
    <w:name w:val="Table Colorful 12"/>
    <w:basedOn w:val="TableNormal"/>
    <w:next w:val="TableColorful1"/>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65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65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65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65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165B6"/>
    <w:rPr>
      <w:rFonts w:ascii="Times New Roman" w:eastAsia="PMingLiU" w:hAnsi="Times New Roman"/>
      <w:lang w:val="en-GB" w:eastAsia="en-GB"/>
    </w:rPr>
    <w:tblPr/>
  </w:style>
  <w:style w:type="table" w:customStyle="1" w:styleId="TableGrid1112">
    <w:name w:val="Table Grid11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65B6"/>
    <w:pPr>
      <w:numPr>
        <w:numId w:val="17"/>
      </w:numPr>
    </w:pPr>
  </w:style>
  <w:style w:type="numbering" w:customStyle="1" w:styleId="Style112">
    <w:name w:val="Style112"/>
    <w:uiPriority w:val="99"/>
    <w:rsid w:val="009165B6"/>
    <w:pPr>
      <w:numPr>
        <w:numId w:val="18"/>
      </w:numPr>
    </w:pPr>
  </w:style>
  <w:style w:type="table" w:customStyle="1" w:styleId="MediumShading1-Accent31">
    <w:name w:val="Medium Shading 1 - Accent 31"/>
    <w:basedOn w:val="TableNormal"/>
    <w:next w:val="MediumShading1-Accent3"/>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65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65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65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65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165B6"/>
    <w:pPr>
      <w:ind w:left="1418" w:hanging="1418"/>
    </w:pPr>
    <w:rPr>
      <w:rFonts w:eastAsia="MS Mincho"/>
      <w:lang w:eastAsia="en-GB"/>
    </w:rPr>
  </w:style>
  <w:style w:type="table" w:customStyle="1" w:styleId="TableStyle131">
    <w:name w:val="Table Style131"/>
    <w:basedOn w:val="TableNormal"/>
    <w:rsid w:val="009165B6"/>
    <w:rPr>
      <w:rFonts w:ascii="Times New Roman" w:eastAsia="MS Mincho" w:hAnsi="Times New Roman"/>
      <w:lang w:val="en-GB" w:eastAsia="en-GB"/>
    </w:rPr>
    <w:tblPr/>
  </w:style>
  <w:style w:type="paragraph" w:customStyle="1" w:styleId="4f6">
    <w:name w:val="题注4"/>
    <w:basedOn w:val="Normal"/>
    <w:next w:val="Normal"/>
    <w:rsid w:val="009165B6"/>
    <w:pPr>
      <w:spacing w:before="120" w:after="120"/>
    </w:pPr>
    <w:rPr>
      <w:rFonts w:eastAsia="MS Mincho"/>
      <w:b/>
    </w:rPr>
  </w:style>
  <w:style w:type="paragraph" w:customStyle="1" w:styleId="4f7">
    <w:name w:val="图表目录4"/>
    <w:basedOn w:val="Normal"/>
    <w:next w:val="Normal"/>
    <w:rsid w:val="009165B6"/>
    <w:pPr>
      <w:ind w:left="400" w:hanging="400"/>
    </w:pPr>
    <w:rPr>
      <w:rFonts w:eastAsia="MS Mincho"/>
      <w:b/>
    </w:rPr>
  </w:style>
  <w:style w:type="table" w:customStyle="1" w:styleId="Tabellengitternetz141">
    <w:name w:val="Tabellengitternetz1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165B6"/>
    <w:rPr>
      <w:rFonts w:ascii="Times New Roman" w:hAnsi="Times New Roman"/>
      <w:lang w:val="en-GB" w:eastAsia="en-GB"/>
    </w:rPr>
    <w:tblPr/>
  </w:style>
  <w:style w:type="table" w:customStyle="1" w:styleId="TableGrid2121">
    <w:name w:val="Table Grid21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65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65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165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65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65B6"/>
    <w:rPr>
      <w:rFonts w:ascii="Times New Roman" w:eastAsia="PMingLiU" w:hAnsi="Times New Roman"/>
      <w:lang w:val="en-GB" w:eastAsia="en-GB"/>
    </w:rPr>
    <w:tblPr/>
  </w:style>
  <w:style w:type="table" w:customStyle="1" w:styleId="TableGrid11111">
    <w:name w:val="Table Grid11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65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65B6"/>
  </w:style>
  <w:style w:type="character" w:styleId="HTMLSample">
    <w:name w:val="HTML Sample"/>
    <w:qFormat/>
    <w:rsid w:val="009165B6"/>
    <w:rPr>
      <w:rFonts w:ascii="Courier New" w:eastAsia="SimSun" w:hAnsi="Courier New" w:cs="Courier New"/>
      <w:color w:val="0000FF"/>
      <w:kern w:val="2"/>
      <w:lang w:val="en-US" w:eastAsia="zh-CN" w:bidi="ar-SA"/>
    </w:rPr>
  </w:style>
  <w:style w:type="character" w:styleId="LineNumber">
    <w:name w:val="line number"/>
    <w:qFormat/>
    <w:rsid w:val="009165B6"/>
    <w:rPr>
      <w:rFonts w:ascii="Arial" w:eastAsia="SimSun" w:hAnsi="Arial" w:cs="Arial"/>
      <w:color w:val="0000FF"/>
      <w:kern w:val="2"/>
      <w:lang w:val="en-US" w:eastAsia="zh-CN" w:bidi="ar-SA"/>
    </w:rPr>
  </w:style>
  <w:style w:type="paragraph" w:styleId="BlockText">
    <w:name w:val="Block Text"/>
    <w:basedOn w:val="Normal"/>
    <w:qFormat/>
    <w:rsid w:val="009165B6"/>
    <w:pPr>
      <w:spacing w:after="120"/>
      <w:ind w:left="1440" w:right="1440"/>
    </w:pPr>
    <w:rPr>
      <w:rFonts w:eastAsia="MS Mincho"/>
    </w:rPr>
  </w:style>
  <w:style w:type="paragraph" w:customStyle="1" w:styleId="Table0">
    <w:name w:val="Table"/>
    <w:basedOn w:val="Normal"/>
    <w:link w:val="Table1"/>
    <w:qFormat/>
    <w:rsid w:val="009165B6"/>
    <w:rPr>
      <w:rFonts w:ascii="Arial" w:eastAsia="SimSun" w:hAnsi="Arial" w:cs="Arial"/>
      <w:b/>
    </w:rPr>
  </w:style>
  <w:style w:type="character" w:customStyle="1" w:styleId="Table1">
    <w:name w:val="Table (文字)"/>
    <w:link w:val="Table0"/>
    <w:qFormat/>
    <w:rsid w:val="009165B6"/>
    <w:rPr>
      <w:rFonts w:ascii="Arial" w:eastAsia="SimSun" w:hAnsi="Arial" w:cs="Arial"/>
      <w:b/>
      <w:lang w:val="en-GB" w:eastAsia="en-US"/>
    </w:rPr>
  </w:style>
  <w:style w:type="character" w:customStyle="1" w:styleId="1ffe">
    <w:name w:val="不明显参考1"/>
    <w:uiPriority w:val="31"/>
    <w:qFormat/>
    <w:rsid w:val="009165B6"/>
    <w:rPr>
      <w:smallCaps/>
      <w:color w:val="5A5A5A"/>
    </w:rPr>
  </w:style>
  <w:style w:type="paragraph" w:customStyle="1" w:styleId="TOC10">
    <w:name w:val="TOC 标题1"/>
    <w:basedOn w:val="Heading1"/>
    <w:next w:val="Normal"/>
    <w:uiPriority w:val="39"/>
    <w:unhideWhenUsed/>
    <w:qFormat/>
    <w:rsid w:val="009165B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165B6"/>
    <w:rPr>
      <w:b/>
      <w:bCs/>
      <w:i/>
      <w:iCs/>
      <w:color w:val="4F81BD"/>
    </w:rPr>
  </w:style>
  <w:style w:type="paragraph" w:customStyle="1" w:styleId="FT">
    <w:name w:val="FT"/>
    <w:basedOn w:val="Normal"/>
    <w:qFormat/>
    <w:rsid w:val="009165B6"/>
    <w:rPr>
      <w:rFonts w:ascii="Arial" w:hAnsi="Arial" w:cs="Arial"/>
      <w:b/>
    </w:rPr>
  </w:style>
  <w:style w:type="table" w:customStyle="1" w:styleId="TableGrid7">
    <w:name w:val="Table Grid7"/>
    <w:basedOn w:val="TableNormal"/>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165B6"/>
    <w:pPr>
      <w:jc w:val="both"/>
    </w:pPr>
    <w:rPr>
      <w:rFonts w:ascii="SimSun" w:eastAsia="SimSun" w:hAnsi="SimSun" w:cs="SimSun"/>
      <w:kern w:val="2"/>
      <w:sz w:val="21"/>
      <w:szCs w:val="21"/>
      <w:lang w:val="en-US" w:eastAsia="zh-CN"/>
    </w:rPr>
  </w:style>
  <w:style w:type="character" w:customStyle="1" w:styleId="Char50">
    <w:name w:val="批注主题 Char5"/>
    <w:qFormat/>
    <w:rsid w:val="009165B6"/>
    <w:rPr>
      <w:rFonts w:eastAsia="Malgun Gothic"/>
      <w:b/>
      <w:bCs/>
      <w:lang w:val="en-GB"/>
    </w:rPr>
  </w:style>
  <w:style w:type="character" w:customStyle="1" w:styleId="Char6">
    <w:name w:val="日期 Char"/>
    <w:rsid w:val="009165B6"/>
    <w:rPr>
      <w:rFonts w:ascii="Times New Roman" w:hAnsi="Times New Roman"/>
      <w:lang w:val="en-GB" w:eastAsia="en-US"/>
    </w:rPr>
  </w:style>
  <w:style w:type="character" w:customStyle="1" w:styleId="ListChar4">
    <w:name w:val="List Char4"/>
    <w:rsid w:val="009165B6"/>
    <w:rPr>
      <w:rFonts w:ascii="Times New Roman" w:hAnsi="Times New Roman"/>
      <w:lang w:val="en-GB" w:eastAsia="en-US"/>
    </w:rPr>
  </w:style>
  <w:style w:type="paragraph" w:customStyle="1" w:styleId="911">
    <w:name w:val="目录 911"/>
    <w:basedOn w:val="TOC8"/>
    <w:rsid w:val="009165B6"/>
    <w:pPr>
      <w:keepNext w:val="0"/>
      <w:ind w:left="1418" w:hanging="1418"/>
    </w:pPr>
    <w:rPr>
      <w:rFonts w:eastAsia="MS Mincho"/>
      <w:lang w:eastAsia="en-GB"/>
    </w:rPr>
  </w:style>
  <w:style w:type="paragraph" w:customStyle="1" w:styleId="114">
    <w:name w:val="题注11"/>
    <w:basedOn w:val="Normal"/>
    <w:next w:val="Normal"/>
    <w:rsid w:val="009165B6"/>
    <w:pPr>
      <w:spacing w:before="120" w:after="120"/>
    </w:pPr>
    <w:rPr>
      <w:rFonts w:eastAsia="MS Mincho"/>
      <w:b/>
    </w:rPr>
  </w:style>
  <w:style w:type="paragraph" w:customStyle="1" w:styleId="115">
    <w:name w:val="图表目录11"/>
    <w:basedOn w:val="Normal"/>
    <w:next w:val="Normal"/>
    <w:rsid w:val="009165B6"/>
    <w:pPr>
      <w:ind w:left="400" w:hanging="400"/>
    </w:pPr>
    <w:rPr>
      <w:rFonts w:eastAsia="MS Mincho"/>
      <w:b/>
    </w:rPr>
  </w:style>
  <w:style w:type="character" w:customStyle="1" w:styleId="MTDisplayEquationChar">
    <w:name w:val="MTDisplayEquation Char"/>
    <w:locked/>
    <w:rsid w:val="009165B6"/>
    <w:rPr>
      <w:rFonts w:ascii="Times New Roman" w:eastAsia="SimSun" w:hAnsi="Times New Roman"/>
      <w:lang w:val="en-GB" w:eastAsia="zh-CN"/>
    </w:rPr>
  </w:style>
  <w:style w:type="paragraph" w:customStyle="1" w:styleId="3GPPNormalText">
    <w:name w:val="3GPP Normal Text"/>
    <w:basedOn w:val="BodyText"/>
    <w:link w:val="3GPPNormalTextChar"/>
    <w:qFormat/>
    <w:rsid w:val="009165B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65B6"/>
    <w:rPr>
      <w:rFonts w:ascii="Arial" w:eastAsia="MS Mincho" w:hAnsi="Arial" w:cs="Arial"/>
      <w:sz w:val="24"/>
      <w:szCs w:val="24"/>
      <w:lang w:val="en-US" w:eastAsia="en-US"/>
    </w:rPr>
  </w:style>
  <w:style w:type="paragraph" w:customStyle="1" w:styleId="tah00">
    <w:name w:val="tah0"/>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165B6"/>
    <w:rPr>
      <w:rFonts w:eastAsia="SimSun"/>
      <w:lang w:eastAsia="zh-CN"/>
    </w:rPr>
  </w:style>
  <w:style w:type="character" w:customStyle="1" w:styleId="B1Car">
    <w:name w:val="B1+ Car"/>
    <w:link w:val="B1"/>
    <w:qFormat/>
    <w:rsid w:val="009165B6"/>
    <w:rPr>
      <w:rFonts w:ascii="Times New Roman" w:hAnsi="Times New Roman"/>
      <w:lang w:val="en-GB" w:eastAsia="x-none"/>
    </w:rPr>
  </w:style>
  <w:style w:type="character" w:customStyle="1" w:styleId="Char60">
    <w:name w:val="批注主题 Char6"/>
    <w:qFormat/>
    <w:rsid w:val="009165B6"/>
    <w:rPr>
      <w:rFonts w:eastAsia="MS Mincho"/>
      <w:b/>
      <w:bCs/>
      <w:lang w:val="x-none" w:eastAsia="en-US"/>
    </w:rPr>
  </w:style>
  <w:style w:type="character" w:customStyle="1" w:styleId="Char32">
    <w:name w:val="日期 Char3"/>
    <w:qFormat/>
    <w:rsid w:val="009165B6"/>
    <w:rPr>
      <w:rFonts w:eastAsia="SimSun"/>
      <w:lang w:val="en-GB" w:eastAsia="x-none"/>
    </w:rPr>
  </w:style>
  <w:style w:type="character" w:customStyle="1" w:styleId="abstractlabel">
    <w:name w:val="abstractlabel"/>
    <w:rsid w:val="009165B6"/>
  </w:style>
  <w:style w:type="character" w:customStyle="1" w:styleId="TF2">
    <w:name w:val="TF (文字)"/>
    <w:rsid w:val="009165B6"/>
    <w:rPr>
      <w:rFonts w:ascii="Arial" w:hAnsi="Arial"/>
      <w:b/>
      <w:lang w:val="en-US" w:eastAsia="en-US"/>
    </w:rPr>
  </w:style>
  <w:style w:type="paragraph" w:customStyle="1" w:styleId="TAHCarNotBold">
    <w:name w:val="TAH Car + Not Bold"/>
    <w:basedOn w:val="Normal"/>
    <w:rsid w:val="009165B6"/>
    <w:rPr>
      <w:rFonts w:ascii="Arial" w:hAnsi="Arial"/>
      <w:sz w:val="18"/>
    </w:rPr>
  </w:style>
  <w:style w:type="character" w:customStyle="1" w:styleId="B12">
    <w:name w:val="B1 (文字)"/>
    <w:qFormat/>
    <w:locked/>
    <w:rsid w:val="009165B6"/>
    <w:rPr>
      <w:lang w:val="en-GB"/>
    </w:rPr>
  </w:style>
  <w:style w:type="paragraph" w:customStyle="1" w:styleId="B8">
    <w:name w:val="B8"/>
    <w:basedOn w:val="B7"/>
    <w:link w:val="B8Char"/>
    <w:qFormat/>
    <w:rsid w:val="009165B6"/>
    <w:pPr>
      <w:ind w:left="2552"/>
    </w:pPr>
    <w:rPr>
      <w:rFonts w:eastAsia="MS Mincho"/>
      <w:lang w:eastAsia="ja-JP"/>
    </w:rPr>
  </w:style>
  <w:style w:type="character" w:customStyle="1" w:styleId="B8Char">
    <w:name w:val="B8 Char"/>
    <w:link w:val="B8"/>
    <w:rsid w:val="009165B6"/>
    <w:rPr>
      <w:rFonts w:ascii="Times New Roman" w:eastAsia="MS Mincho" w:hAnsi="Times New Roman"/>
      <w:lang w:val="en-GB" w:eastAsia="ja-JP"/>
    </w:rPr>
  </w:style>
  <w:style w:type="paragraph" w:customStyle="1" w:styleId="BalloonText1">
    <w:name w:val="Balloon Text1"/>
    <w:basedOn w:val="Normal"/>
    <w:rsid w:val="009165B6"/>
    <w:rPr>
      <w:rFonts w:ascii="Tahoma" w:eastAsia="Calibri" w:hAnsi="Tahoma" w:cs="Tahoma"/>
      <w:sz w:val="16"/>
      <w:szCs w:val="16"/>
      <w:lang w:val="en-US"/>
    </w:rPr>
  </w:style>
  <w:style w:type="paragraph" w:customStyle="1" w:styleId="CommentSubject1">
    <w:name w:val="Comment Subject1"/>
    <w:basedOn w:val="Normal"/>
    <w:rsid w:val="009165B6"/>
    <w:rPr>
      <w:rFonts w:eastAsia="Calibri"/>
      <w:b/>
      <w:bCs/>
      <w:lang w:val="en-US"/>
    </w:rPr>
  </w:style>
  <w:style w:type="paragraph" w:customStyle="1" w:styleId="87">
    <w:name w:val="87"/>
    <w:basedOn w:val="Normal"/>
    <w:rsid w:val="009165B6"/>
    <w:pPr>
      <w:ind w:left="2269" w:hanging="284"/>
    </w:pPr>
  </w:style>
  <w:style w:type="character" w:customStyle="1" w:styleId="NOChar2">
    <w:name w:val="NO Char2"/>
    <w:locked/>
    <w:rsid w:val="009165B6"/>
    <w:rPr>
      <w:lang w:eastAsia="en-US"/>
    </w:rPr>
  </w:style>
  <w:style w:type="paragraph" w:customStyle="1" w:styleId="TAHLeft">
    <w:name w:val="TAH + Left"/>
    <w:basedOn w:val="TAL"/>
    <w:rsid w:val="009165B6"/>
  </w:style>
  <w:style w:type="paragraph" w:customStyle="1" w:styleId="63-13">
    <w:name w:val=".6.3-13"/>
    <w:basedOn w:val="TAH"/>
    <w:rsid w:val="009165B6"/>
    <w:pPr>
      <w:jc w:val="left"/>
    </w:pPr>
    <w:rPr>
      <w:b w:val="0"/>
    </w:rPr>
  </w:style>
  <w:style w:type="character" w:customStyle="1" w:styleId="H10">
    <w:name w:val="H1_"/>
    <w:rsid w:val="009165B6"/>
    <w:rPr>
      <w:rFonts w:ascii="Arial" w:eastAsia="MS Mincho" w:hAnsi="Arial"/>
      <w:sz w:val="36"/>
      <w:lang w:val="en-GB" w:eastAsia="en-US" w:bidi="ar-SA"/>
    </w:rPr>
  </w:style>
  <w:style w:type="character" w:customStyle="1" w:styleId="Heading2-">
    <w:name w:val="Heading 2-"/>
    <w:rsid w:val="0091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65B6"/>
    <w:rPr>
      <w:rFonts w:ascii="Arial" w:hAnsi="Arial"/>
      <w:sz w:val="32"/>
      <w:lang w:val="en-GB" w:eastAsia="en-US"/>
    </w:rPr>
  </w:style>
  <w:style w:type="paragraph" w:customStyle="1" w:styleId="TDC91">
    <w:name w:val="TDC 91"/>
    <w:basedOn w:val="TOC8"/>
    <w:rsid w:val="009165B6"/>
    <w:pPr>
      <w:keepNext w:val="0"/>
      <w:ind w:left="1418" w:hanging="1418"/>
    </w:pPr>
    <w:rPr>
      <w:rFonts w:eastAsia="MS Mincho"/>
      <w:lang w:val="en-GB" w:eastAsia="en-GB"/>
    </w:rPr>
  </w:style>
  <w:style w:type="character" w:customStyle="1" w:styleId="NoteHeadingChar1">
    <w:name w:val="Note Heading Char1"/>
    <w:rsid w:val="009165B6"/>
    <w:rPr>
      <w:rFonts w:eastAsia="MS Mincho"/>
      <w:lang w:val="en-GB" w:eastAsia="x-none"/>
    </w:rPr>
  </w:style>
  <w:style w:type="character" w:customStyle="1" w:styleId="HTMLPreformattedChar1">
    <w:name w:val="HTML Preformatted Char1"/>
    <w:rsid w:val="009165B6"/>
    <w:rPr>
      <w:rFonts w:ascii="Courier New" w:eastAsia="MS Mincho" w:hAnsi="Courier New"/>
      <w:lang w:val="en-GB" w:eastAsia="x-none"/>
    </w:rPr>
  </w:style>
  <w:style w:type="paragraph" w:customStyle="1" w:styleId="Epgrafe1">
    <w:name w:val="Epígrafe1"/>
    <w:basedOn w:val="Normal"/>
    <w:next w:val="Normal"/>
    <w:rsid w:val="009165B6"/>
    <w:pPr>
      <w:spacing w:before="120" w:after="120"/>
    </w:pPr>
    <w:rPr>
      <w:rFonts w:eastAsia="MS Mincho"/>
      <w:b/>
    </w:rPr>
  </w:style>
  <w:style w:type="paragraph" w:customStyle="1" w:styleId="Tabladeilustraciones1">
    <w:name w:val="Tabla de ilustraciones1"/>
    <w:basedOn w:val="Normal"/>
    <w:next w:val="Normal"/>
    <w:rsid w:val="009165B6"/>
    <w:pPr>
      <w:ind w:left="400" w:hanging="400"/>
    </w:pPr>
    <w:rPr>
      <w:rFonts w:eastAsia="MS Mincho"/>
      <w:b/>
    </w:rPr>
  </w:style>
  <w:style w:type="paragraph" w:customStyle="1" w:styleId="3fa">
    <w:name w:val="列出段落3"/>
    <w:basedOn w:val="Normal"/>
    <w:qFormat/>
    <w:rsid w:val="009165B6"/>
    <w:pPr>
      <w:ind w:firstLineChars="200" w:firstLine="420"/>
    </w:pPr>
  </w:style>
  <w:style w:type="paragraph" w:customStyle="1" w:styleId="B-Body">
    <w:name w:val="B-Body"/>
    <w:link w:val="B-BodyChar"/>
    <w:qFormat/>
    <w:rsid w:val="0091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65B6"/>
    <w:rPr>
      <w:rFonts w:ascii="Times New Roman" w:eastAsia="SimSun" w:hAnsi="Times New Roman"/>
      <w:sz w:val="22"/>
      <w:lang w:val="en-GB" w:eastAsia="en-GB"/>
    </w:rPr>
  </w:style>
  <w:style w:type="paragraph" w:customStyle="1" w:styleId="4f8">
    <w:name w:val="列出段落4"/>
    <w:basedOn w:val="Normal"/>
    <w:qFormat/>
    <w:rsid w:val="009165B6"/>
    <w:pPr>
      <w:ind w:firstLineChars="200" w:firstLine="420"/>
    </w:pPr>
  </w:style>
  <w:style w:type="paragraph" w:customStyle="1" w:styleId="TF1">
    <w:name w:val="TF1"/>
    <w:link w:val="TFZchn"/>
    <w:rsid w:val="009165B6"/>
    <w:pPr>
      <w:keepLines/>
      <w:spacing w:after="240"/>
      <w:jc w:val="center"/>
    </w:pPr>
    <w:rPr>
      <w:rFonts w:ascii="Arial" w:eastAsia="MS Mincho" w:hAnsi="Arial"/>
      <w:b/>
      <w:bCs/>
      <w:lang w:eastAsia="en-GB"/>
    </w:rPr>
  </w:style>
  <w:style w:type="character" w:customStyle="1" w:styleId="2Char">
    <w:name w:val="标题 2 Char"/>
    <w:aliases w:val="22 Char"/>
    <w:uiPriority w:val="9"/>
    <w:rsid w:val="009165B6"/>
    <w:rPr>
      <w:rFonts w:ascii="Arial" w:hAnsi="Arial"/>
      <w:sz w:val="32"/>
      <w:lang w:val="en-GB"/>
    </w:rPr>
  </w:style>
  <w:style w:type="character" w:customStyle="1" w:styleId="3Char">
    <w:name w:val="标题 3 Char"/>
    <w:rsid w:val="009165B6"/>
    <w:rPr>
      <w:rFonts w:ascii="Arial" w:hAnsi="Arial"/>
      <w:sz w:val="28"/>
      <w:lang w:val="en-GB"/>
    </w:rPr>
  </w:style>
  <w:style w:type="character" w:customStyle="1" w:styleId="6Char">
    <w:name w:val="标题 6 Char"/>
    <w:uiPriority w:val="9"/>
    <w:rsid w:val="009165B6"/>
    <w:rPr>
      <w:rFonts w:ascii="Arial" w:hAnsi="Arial"/>
      <w:lang w:val="en-GB"/>
    </w:rPr>
  </w:style>
  <w:style w:type="character" w:customStyle="1" w:styleId="7Char">
    <w:name w:val="标题 7 Char"/>
    <w:uiPriority w:val="9"/>
    <w:rsid w:val="009165B6"/>
    <w:rPr>
      <w:rFonts w:ascii="Arial" w:hAnsi="Arial"/>
      <w:lang w:val="en-GB"/>
    </w:rPr>
  </w:style>
  <w:style w:type="character" w:customStyle="1" w:styleId="8Char">
    <w:name w:val="标题 8 Char"/>
    <w:uiPriority w:val="9"/>
    <w:rsid w:val="009165B6"/>
    <w:rPr>
      <w:rFonts w:ascii="Arial" w:hAnsi="Arial"/>
      <w:sz w:val="36"/>
      <w:lang w:val="en-GB"/>
    </w:rPr>
  </w:style>
  <w:style w:type="character" w:customStyle="1" w:styleId="9Char">
    <w:name w:val="标题 9 Char"/>
    <w:uiPriority w:val="9"/>
    <w:rsid w:val="009165B6"/>
    <w:rPr>
      <w:rFonts w:ascii="Arial" w:hAnsi="Arial"/>
      <w:sz w:val="36"/>
      <w:lang w:val="en-GB"/>
    </w:rPr>
  </w:style>
  <w:style w:type="character" w:customStyle="1" w:styleId="Char7">
    <w:name w:val="页脚 Char"/>
    <w:uiPriority w:val="99"/>
    <w:rsid w:val="009165B6"/>
    <w:rPr>
      <w:rFonts w:ascii="Arial" w:hAnsi="Arial"/>
      <w:b/>
      <w:i/>
      <w:noProof/>
      <w:sz w:val="18"/>
    </w:rPr>
  </w:style>
  <w:style w:type="character" w:customStyle="1" w:styleId="Char8">
    <w:name w:val="列表 Char"/>
    <w:rsid w:val="009165B6"/>
    <w:rPr>
      <w:lang w:val="en-GB"/>
    </w:rPr>
  </w:style>
  <w:style w:type="character" w:customStyle="1" w:styleId="Char9">
    <w:name w:val="文档结构图 Char"/>
    <w:uiPriority w:val="99"/>
    <w:rsid w:val="009165B6"/>
    <w:rPr>
      <w:rFonts w:ascii="Tahoma" w:hAnsi="Tahoma"/>
      <w:lang w:val="en-GB" w:eastAsia="en-US"/>
    </w:rPr>
  </w:style>
  <w:style w:type="character" w:customStyle="1" w:styleId="Chara">
    <w:name w:val="纯文本 Char"/>
    <w:rsid w:val="009165B6"/>
    <w:rPr>
      <w:rFonts w:ascii="Courier New" w:hAnsi="Courier New"/>
      <w:lang w:val="nb-NO"/>
    </w:rPr>
  </w:style>
  <w:style w:type="character" w:customStyle="1" w:styleId="Charb">
    <w:name w:val="批注框文本 Char"/>
    <w:uiPriority w:val="99"/>
    <w:rsid w:val="009165B6"/>
    <w:rPr>
      <w:rFonts w:ascii="Tahoma" w:hAnsi="Tahoma" w:cs="Tahoma"/>
      <w:sz w:val="16"/>
      <w:szCs w:val="16"/>
      <w:lang w:val="en-GB" w:eastAsia="en-GB" w:bidi="ar-SA"/>
    </w:rPr>
  </w:style>
  <w:style w:type="paragraph" w:customStyle="1" w:styleId="Commentnokia0">
    <w:name w:val="Comment nokia"/>
    <w:basedOn w:val="Heading4"/>
    <w:rsid w:val="009165B6"/>
    <w:rPr>
      <w:b/>
      <w:sz w:val="28"/>
      <w:lang w:eastAsia="x-none"/>
    </w:rPr>
  </w:style>
  <w:style w:type="paragraph" w:customStyle="1" w:styleId="5f3">
    <w:name w:val="列出段落5"/>
    <w:basedOn w:val="Normal"/>
    <w:qFormat/>
    <w:rsid w:val="009165B6"/>
    <w:pPr>
      <w:ind w:firstLineChars="200" w:firstLine="420"/>
    </w:pPr>
  </w:style>
  <w:style w:type="character" w:customStyle="1" w:styleId="Charc">
    <w:name w:val="批注文字 Char"/>
    <w:uiPriority w:val="99"/>
    <w:qFormat/>
    <w:rsid w:val="009165B6"/>
    <w:rPr>
      <w:lang w:val="en-GB" w:eastAsia="x-none"/>
    </w:rPr>
  </w:style>
  <w:style w:type="character" w:customStyle="1" w:styleId="Titre32">
    <w:name w:val="Titre 32"/>
    <w:rsid w:val="009165B6"/>
    <w:rPr>
      <w:rFonts w:ascii="Arial" w:hAnsi="Arial"/>
      <w:sz w:val="28"/>
      <w:szCs w:val="28"/>
      <w:lang w:val="en-GB" w:eastAsia="en-GB"/>
    </w:rPr>
  </w:style>
  <w:style w:type="character" w:customStyle="1" w:styleId="Titre31">
    <w:name w:val="Titre 31"/>
    <w:rsid w:val="009165B6"/>
    <w:rPr>
      <w:rFonts w:ascii="Arial" w:hAnsi="Arial"/>
      <w:sz w:val="28"/>
      <w:szCs w:val="28"/>
      <w:lang w:val="en-GB" w:eastAsia="en-GB"/>
    </w:rPr>
  </w:style>
  <w:style w:type="character" w:customStyle="1" w:styleId="trans">
    <w:name w:val="trans"/>
    <w:rsid w:val="009165B6"/>
  </w:style>
  <w:style w:type="character" w:customStyle="1" w:styleId="Head2A1">
    <w:name w:val="Head2A1"/>
    <w:rsid w:val="009165B6"/>
    <w:rPr>
      <w:rFonts w:ascii="Arial" w:eastAsia="MS Mincho" w:hAnsi="Arial" w:cs="Arial" w:hint="default"/>
      <w:sz w:val="32"/>
      <w:lang w:val="en-GB" w:eastAsia="en-US" w:bidi="ar-SA"/>
    </w:rPr>
  </w:style>
  <w:style w:type="character" w:customStyle="1" w:styleId="Heading7Char4">
    <w:name w:val="Heading 7 Char4"/>
    <w:rsid w:val="009165B6"/>
    <w:rPr>
      <w:rFonts w:ascii="Arial" w:eastAsia="Times New Roman" w:hAnsi="Arial"/>
    </w:rPr>
  </w:style>
  <w:style w:type="character" w:customStyle="1" w:styleId="Heading8Char4">
    <w:name w:val="Heading 8 Char4"/>
    <w:rsid w:val="009165B6"/>
    <w:rPr>
      <w:rFonts w:ascii="Arial" w:eastAsia="Times New Roman" w:hAnsi="Arial"/>
      <w:sz w:val="36"/>
    </w:rPr>
  </w:style>
  <w:style w:type="character" w:customStyle="1" w:styleId="Heading9Char3">
    <w:name w:val="Heading 9 Char3"/>
    <w:rsid w:val="009165B6"/>
    <w:rPr>
      <w:rFonts w:ascii="Arial" w:eastAsia="Times New Roman" w:hAnsi="Arial"/>
      <w:sz w:val="36"/>
    </w:rPr>
  </w:style>
  <w:style w:type="character" w:customStyle="1" w:styleId="FooterChar3">
    <w:name w:val="Footer Char3"/>
    <w:rsid w:val="009165B6"/>
    <w:rPr>
      <w:rFonts w:ascii="Arial" w:eastAsia="Times New Roman" w:hAnsi="Arial"/>
      <w:b/>
      <w:i/>
      <w:noProof/>
      <w:sz w:val="18"/>
    </w:rPr>
  </w:style>
  <w:style w:type="character" w:customStyle="1" w:styleId="CommentTextChar3">
    <w:name w:val="Comment Text Char3"/>
    <w:rsid w:val="009165B6"/>
    <w:rPr>
      <w:rFonts w:eastAsia="SimSun"/>
      <w:lang w:val="en-GB"/>
    </w:rPr>
  </w:style>
  <w:style w:type="character" w:customStyle="1" w:styleId="DocumentMapChar2">
    <w:name w:val="Document Map Char2"/>
    <w:uiPriority w:val="99"/>
    <w:rsid w:val="009165B6"/>
    <w:rPr>
      <w:rFonts w:ascii="Tahoma" w:eastAsia="Times New Roman" w:hAnsi="Tahoma" w:cs="Tahoma"/>
      <w:shd w:val="clear" w:color="auto" w:fill="000080"/>
      <w:lang w:val="en-GB"/>
    </w:rPr>
  </w:style>
  <w:style w:type="character" w:customStyle="1" w:styleId="NoteHeadingChar2">
    <w:name w:val="Note Heading Char2"/>
    <w:rsid w:val="009165B6"/>
    <w:rPr>
      <w:lang w:val="x-none" w:eastAsia="x-none"/>
    </w:rPr>
  </w:style>
  <w:style w:type="character" w:customStyle="1" w:styleId="PlainTextChar4">
    <w:name w:val="Plain Text Char4"/>
    <w:rsid w:val="009165B6"/>
    <w:rPr>
      <w:rFonts w:ascii="Courier New" w:eastAsia="SimSun" w:hAnsi="Courier New"/>
      <w:lang w:val="nb-NO"/>
    </w:rPr>
  </w:style>
  <w:style w:type="character" w:customStyle="1" w:styleId="BalloonTextChar2">
    <w:name w:val="Balloon Text Char2"/>
    <w:uiPriority w:val="99"/>
    <w:rsid w:val="009165B6"/>
    <w:rPr>
      <w:rFonts w:ascii="Tahoma" w:eastAsia="Times New Roman" w:hAnsi="Tahoma" w:cs="Tahoma"/>
      <w:sz w:val="16"/>
      <w:szCs w:val="16"/>
      <w:lang w:val="en-GB"/>
    </w:rPr>
  </w:style>
  <w:style w:type="character" w:customStyle="1" w:styleId="BodyTextIndentChar4">
    <w:name w:val="Body Text Indent Char4"/>
    <w:rsid w:val="009165B6"/>
    <w:rPr>
      <w:rFonts w:eastAsia="Batang"/>
      <w:lang w:val="en-GB"/>
    </w:rPr>
  </w:style>
  <w:style w:type="character" w:customStyle="1" w:styleId="BodyText2Char4">
    <w:name w:val="Body Text 2 Char4"/>
    <w:rsid w:val="009165B6"/>
    <w:rPr>
      <w:rFonts w:ascii="CG Times (WN)" w:eastAsia="Malgun Gothic" w:hAnsi="CG Times (WN)"/>
      <w:i/>
      <w:lang w:val="en-GB" w:eastAsia="ko-KR"/>
    </w:rPr>
  </w:style>
  <w:style w:type="character" w:customStyle="1" w:styleId="BodyText3Char4">
    <w:name w:val="Body Text 3 Char4"/>
    <w:rsid w:val="009165B6"/>
    <w:rPr>
      <w:rFonts w:ascii="CG Times (WN)" w:eastAsia="Osaka" w:hAnsi="CG Times (WN)"/>
      <w:color w:val="000000"/>
      <w:lang w:val="en-GB" w:eastAsia="ko-KR"/>
    </w:rPr>
  </w:style>
  <w:style w:type="character" w:customStyle="1" w:styleId="BodyTextIndent2Char4">
    <w:name w:val="Body Text Indent 2 Char4"/>
    <w:rsid w:val="009165B6"/>
    <w:rPr>
      <w:rFonts w:ascii="CG Times (WN)" w:hAnsi="CG Times (WN)"/>
      <w:lang w:val="en-GB"/>
    </w:rPr>
  </w:style>
  <w:style w:type="character" w:customStyle="1" w:styleId="HTMLPreformattedChar2">
    <w:name w:val="HTML Preformatted Char2"/>
    <w:rsid w:val="009165B6"/>
    <w:rPr>
      <w:rFonts w:ascii="Courier New" w:hAnsi="Courier New"/>
      <w:lang w:val="en-GB" w:eastAsia="x-none"/>
    </w:rPr>
  </w:style>
  <w:style w:type="paragraph" w:customStyle="1" w:styleId="wxs">
    <w:name w:val="wxs_正文"/>
    <w:basedOn w:val="Normal"/>
    <w:qFormat/>
    <w:rsid w:val="009165B6"/>
    <w:pPr>
      <w:spacing w:beforeLines="50" w:before="50" w:afterLines="50" w:after="50"/>
      <w:ind w:firstLineChars="200" w:firstLine="200"/>
    </w:pPr>
    <w:rPr>
      <w:szCs w:val="21"/>
    </w:rPr>
  </w:style>
  <w:style w:type="paragraph" w:customStyle="1" w:styleId="wxs1">
    <w:name w:val="wxs_1级标题"/>
    <w:basedOn w:val="Heading1"/>
    <w:next w:val="wxs"/>
    <w:qFormat/>
    <w:rsid w:val="009165B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165B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165B6"/>
    <w:rPr>
      <w:rFonts w:ascii="Times New Roman" w:hAnsi="Times New Roman"/>
      <w:b/>
      <w:bCs/>
      <w:kern w:val="44"/>
      <w:sz w:val="30"/>
      <w:lang w:val="en-GB" w:eastAsia="en-US"/>
    </w:rPr>
  </w:style>
  <w:style w:type="paragraph" w:customStyle="1" w:styleId="NOTE1">
    <w:name w:val="NOTE"/>
    <w:basedOn w:val="B30"/>
    <w:qFormat/>
    <w:rsid w:val="009165B6"/>
  </w:style>
  <w:style w:type="table" w:customStyle="1" w:styleId="1fff1">
    <w:name w:val="网格型1"/>
    <w:basedOn w:val="TableNormal"/>
    <w:next w:val="TableGrid"/>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165B6"/>
    <w:pPr>
      <w:ind w:left="720" w:hanging="360"/>
    </w:pPr>
    <w:rPr>
      <w:rFonts w:ascii="Arial" w:hAnsi="Arial"/>
    </w:rPr>
  </w:style>
  <w:style w:type="paragraph" w:customStyle="1" w:styleId="text3bullet">
    <w:name w:val="text3 bullet"/>
    <w:basedOn w:val="Normal"/>
    <w:rsid w:val="009165B6"/>
    <w:pPr>
      <w:tabs>
        <w:tab w:val="num" w:pos="1492"/>
      </w:tabs>
      <w:ind w:left="1492" w:hanging="360"/>
    </w:pPr>
    <w:rPr>
      <w:rFonts w:ascii="Arial" w:hAnsi="Arial"/>
    </w:rPr>
  </w:style>
  <w:style w:type="paragraph" w:customStyle="1" w:styleId="UnnumberedSubheading">
    <w:name w:val="Unnumbered Subheading"/>
    <w:basedOn w:val="H6"/>
    <w:next w:val="PlainText"/>
    <w:rsid w:val="009165B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9165B6"/>
    <w:pPr>
      <w:widowControl w:val="0"/>
      <w:spacing w:after="120"/>
    </w:pPr>
    <w:rPr>
      <w:rFonts w:ascii="Arial" w:eastAsia="‚l‚r ‚oƒSƒVƒbƒN" w:hAnsi="Arial"/>
      <w:snapToGrid w:val="0"/>
    </w:rPr>
  </w:style>
  <w:style w:type="paragraph" w:customStyle="1" w:styleId="L3">
    <w:name w:val="L3"/>
    <w:rsid w:val="0091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1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65B6"/>
    <w:pPr>
      <w:spacing w:before="120" w:after="220"/>
    </w:pPr>
    <w:rPr>
      <w:rFonts w:ascii="Arial" w:eastAsia="MS Mincho" w:hAnsi="Arial"/>
      <w:noProof/>
      <w:lang w:val="en-US" w:eastAsia="en-US"/>
    </w:rPr>
  </w:style>
  <w:style w:type="paragraph" w:customStyle="1" w:styleId="nroaml">
    <w:name w:val="nroaml"/>
    <w:basedOn w:val="H6"/>
    <w:qFormat/>
    <w:rsid w:val="009165B6"/>
    <w:pPr>
      <w:ind w:left="0" w:firstLine="0"/>
    </w:pPr>
    <w:rPr>
      <w:snapToGrid w:val="0"/>
      <w:lang w:eastAsia="en-GB"/>
    </w:rPr>
  </w:style>
  <w:style w:type="paragraph" w:customStyle="1" w:styleId="00BodyText">
    <w:name w:val="00 BodyText"/>
    <w:basedOn w:val="Normal"/>
    <w:qFormat/>
    <w:rsid w:val="009165B6"/>
    <w:pPr>
      <w:spacing w:after="220"/>
    </w:pPr>
    <w:rPr>
      <w:rFonts w:ascii="Arial" w:hAnsi="Arial"/>
      <w:sz w:val="22"/>
      <w:lang w:val="en-US"/>
    </w:rPr>
  </w:style>
  <w:style w:type="character" w:customStyle="1" w:styleId="affb">
    <w:name w:val="標準太字"/>
    <w:autoRedefine/>
    <w:rsid w:val="009165B6"/>
    <w:rPr>
      <w:b/>
    </w:rPr>
  </w:style>
  <w:style w:type="paragraph" w:customStyle="1" w:styleId="ActionPoint">
    <w:name w:val="ActionPoint"/>
    <w:basedOn w:val="Normal"/>
    <w:rsid w:val="009165B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1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165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65B6"/>
    <w:rPr>
      <w:rFonts w:ascii="Arial Unicode MS" w:eastAsia="Arial Unicode MS" w:hAnsi="Arial Unicode MS" w:cs="Arial Unicode MS"/>
      <w:sz w:val="20"/>
      <w:szCs w:val="20"/>
    </w:rPr>
  </w:style>
  <w:style w:type="paragraph" w:customStyle="1" w:styleId="NormalAfter0pt">
    <w:name w:val="Normal + After:  0 pt"/>
    <w:basedOn w:val="Normal"/>
    <w:rsid w:val="009165B6"/>
    <w:rPr>
      <w:rFonts w:ascii="Arial" w:hAnsi="Arial"/>
    </w:rPr>
  </w:style>
  <w:style w:type="character" w:customStyle="1" w:styleId="PTK">
    <w:name w:val="PTK"/>
    <w:semiHidden/>
    <w:rsid w:val="009165B6"/>
    <w:rPr>
      <w:rFonts w:ascii="Arial" w:hAnsi="Arial" w:cs="Arial"/>
      <w:color w:val="000080"/>
      <w:sz w:val="20"/>
      <w:szCs w:val="20"/>
    </w:rPr>
  </w:style>
  <w:style w:type="paragraph" w:customStyle="1" w:styleId="TdocList">
    <w:name w:val="Tdoc_List"/>
    <w:basedOn w:val="Normal"/>
    <w:rsid w:val="009165B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65B6"/>
    <w:pPr>
      <w:ind w:left="2836"/>
    </w:pPr>
    <w:rPr>
      <w:rFonts w:eastAsia="Times New Roman"/>
      <w:lang w:val="x-none"/>
    </w:rPr>
  </w:style>
  <w:style w:type="character" w:customStyle="1" w:styleId="Char24">
    <w:name w:val="批注文字 Char2"/>
    <w:qFormat/>
    <w:rsid w:val="009165B6"/>
    <w:rPr>
      <w:lang w:val="en-GB" w:eastAsia="en-US"/>
    </w:rPr>
  </w:style>
  <w:style w:type="paragraph" w:customStyle="1" w:styleId="T">
    <w:name w:val="T"/>
    <w:basedOn w:val="TAC"/>
    <w:rsid w:val="009165B6"/>
    <w:rPr>
      <w:lang w:eastAsia="x-none"/>
    </w:rPr>
  </w:style>
  <w:style w:type="character" w:customStyle="1" w:styleId="Char25">
    <w:name w:val="页脚 Char2"/>
    <w:qFormat/>
    <w:rsid w:val="009165B6"/>
    <w:rPr>
      <w:rFonts w:ascii="Arial" w:hAnsi="Arial"/>
      <w:b/>
      <w:i/>
      <w:noProof/>
      <w:sz w:val="18"/>
    </w:rPr>
  </w:style>
  <w:style w:type="character" w:customStyle="1" w:styleId="Char33">
    <w:name w:val="批注文字 Char3"/>
    <w:uiPriority w:val="99"/>
    <w:qFormat/>
    <w:rsid w:val="009165B6"/>
    <w:rPr>
      <w:lang w:val="en-GB" w:eastAsia="en-US"/>
    </w:rPr>
  </w:style>
  <w:style w:type="paragraph" w:customStyle="1" w:styleId="Pl0">
    <w:name w:val="Pl"/>
    <w:basedOn w:val="Normal"/>
    <w:rsid w:val="0091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9165B6"/>
    <w:rPr>
      <w:rFonts w:ascii="Calibri" w:eastAsia="Calibri" w:hAnsi="Calibri" w:cs="Calibri"/>
      <w:lang w:val="en-US"/>
    </w:rPr>
  </w:style>
  <w:style w:type="character" w:customStyle="1" w:styleId="8Char2">
    <w:name w:val="标题 8 Char2"/>
    <w:qFormat/>
    <w:rsid w:val="009165B6"/>
    <w:rPr>
      <w:rFonts w:ascii="Arial" w:eastAsia="Times New Roman" w:hAnsi="Arial"/>
      <w:sz w:val="36"/>
      <w:lang w:val="en-GB" w:eastAsia="en-GB"/>
    </w:rPr>
  </w:style>
  <w:style w:type="character" w:customStyle="1" w:styleId="9Char2">
    <w:name w:val="标题 9 Char2"/>
    <w:rsid w:val="009165B6"/>
    <w:rPr>
      <w:rFonts w:ascii="Arial" w:eastAsia="Times New Roman" w:hAnsi="Arial"/>
      <w:sz w:val="36"/>
      <w:lang w:val="en-GB" w:eastAsia="en-GB"/>
    </w:rPr>
  </w:style>
  <w:style w:type="character" w:customStyle="1" w:styleId="Char26">
    <w:name w:val="批注框文本 Char2"/>
    <w:rsid w:val="009165B6"/>
    <w:rPr>
      <w:rFonts w:ascii="Segoe UI" w:eastAsia="Times New Roman" w:hAnsi="Segoe UI"/>
      <w:sz w:val="18"/>
      <w:szCs w:val="18"/>
      <w:lang w:val="x-none" w:eastAsia="en-GB"/>
    </w:rPr>
  </w:style>
  <w:style w:type="character" w:customStyle="1" w:styleId="Char27">
    <w:name w:val="文档结构图 Char2"/>
    <w:rsid w:val="009165B6"/>
    <w:rPr>
      <w:rFonts w:ascii="Tahoma" w:eastAsia="Times New Roman" w:hAnsi="Tahoma"/>
      <w:shd w:val="clear" w:color="auto" w:fill="000080"/>
      <w:lang w:val="en-GB" w:eastAsia="en-GB"/>
    </w:rPr>
  </w:style>
  <w:style w:type="character" w:customStyle="1" w:styleId="Char28">
    <w:name w:val="纯文本 Char2"/>
    <w:rsid w:val="009165B6"/>
    <w:rPr>
      <w:rFonts w:ascii="Courier New" w:eastAsia="Times New Roman" w:hAnsi="Courier New"/>
      <w:lang w:val="nb-NO" w:eastAsia="en-GB"/>
    </w:rPr>
  </w:style>
  <w:style w:type="character" w:styleId="HTMLCite">
    <w:name w:val="HTML Cite"/>
    <w:unhideWhenUsed/>
    <w:qFormat/>
    <w:rsid w:val="009165B6"/>
    <w:rPr>
      <w:i w:val="0"/>
      <w:color w:val="008000"/>
    </w:rPr>
  </w:style>
  <w:style w:type="character" w:customStyle="1" w:styleId="opdict3lineoneresulttip">
    <w:name w:val="op_dict3_lineone_result_tip"/>
    <w:qFormat/>
    <w:rsid w:val="009165B6"/>
    <w:rPr>
      <w:color w:val="999999"/>
    </w:rPr>
  </w:style>
  <w:style w:type="character" w:customStyle="1" w:styleId="c-icon">
    <w:name w:val="c-icon"/>
    <w:qFormat/>
    <w:rsid w:val="009165B6"/>
  </w:style>
  <w:style w:type="paragraph" w:customStyle="1" w:styleId="StyleFPArialLatin9ptCentrGauche5cmDroite50">
    <w:name w:val="Style FP + Arial (Latin) 9 pt Centré Gauche? :  5 cm Droite :  5.."/>
    <w:basedOn w:val="FP"/>
    <w:qFormat/>
    <w:rsid w:val="009165B6"/>
    <w:pPr>
      <w:spacing w:after="20"/>
      <w:ind w:left="2835" w:right="2835"/>
    </w:pPr>
    <w:rPr>
      <w:rFonts w:ascii="Arial" w:hAnsi="Arial" w:cs="Arial"/>
      <w:sz w:val="18"/>
    </w:rPr>
  </w:style>
  <w:style w:type="paragraph" w:customStyle="1" w:styleId="Char110">
    <w:name w:val="Char11"/>
    <w:semiHidden/>
    <w:rsid w:val="0091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165B6"/>
    <w:rPr>
      <w:rFonts w:ascii="Arial" w:hAnsi="Arial"/>
      <w:b/>
      <w:i/>
      <w:noProof/>
      <w:sz w:val="18"/>
      <w:lang w:val="en-GB"/>
    </w:rPr>
  </w:style>
  <w:style w:type="character" w:customStyle="1" w:styleId="CharChar181">
    <w:name w:val="Char Char181"/>
    <w:qFormat/>
    <w:rsid w:val="009165B6"/>
    <w:rPr>
      <w:rFonts w:ascii="Arial" w:hAnsi="Arial"/>
      <w:lang w:val="x-none" w:eastAsia="en-US"/>
    </w:rPr>
  </w:style>
  <w:style w:type="paragraph" w:customStyle="1" w:styleId="CharCharCharCharCharCharCharCharCharCharCharChar1">
    <w:name w:val="Char Char Char Char Char Char Char Char Char Char Char Char1"/>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65B6"/>
    <w:rPr>
      <w:rFonts w:ascii="Arial" w:eastAsia="MS Mincho" w:hAnsi="Arial"/>
      <w:lang w:val="en-GB" w:eastAsia="en-US"/>
    </w:rPr>
  </w:style>
  <w:style w:type="character" w:customStyle="1" w:styleId="CarCar81">
    <w:name w:val="Car Car81"/>
    <w:rsid w:val="009165B6"/>
    <w:rPr>
      <w:rFonts w:ascii="Arial" w:eastAsia="MS Mincho" w:hAnsi="Arial"/>
      <w:sz w:val="36"/>
      <w:lang w:val="en-GB" w:eastAsia="en-US"/>
    </w:rPr>
  </w:style>
  <w:style w:type="character" w:customStyle="1" w:styleId="CarCar31">
    <w:name w:val="Car Car31"/>
    <w:rsid w:val="009165B6"/>
    <w:rPr>
      <w:rFonts w:ascii="Arial" w:eastAsia="MS Mincho" w:hAnsi="Arial"/>
      <w:sz w:val="36"/>
      <w:lang w:val="en-GB" w:eastAsia="en-US"/>
    </w:rPr>
  </w:style>
  <w:style w:type="character" w:customStyle="1" w:styleId="CarCar71">
    <w:name w:val="Car Car71"/>
    <w:rsid w:val="009165B6"/>
    <w:rPr>
      <w:rFonts w:eastAsia="MS Mincho"/>
      <w:lang w:val="en-GB" w:eastAsia="en-US"/>
    </w:rPr>
  </w:style>
  <w:style w:type="character" w:customStyle="1" w:styleId="CarCar61">
    <w:name w:val="Car Car61"/>
    <w:qFormat/>
    <w:rsid w:val="009165B6"/>
    <w:rPr>
      <w:rFonts w:ascii="Courier New" w:hAnsi="Courier New"/>
      <w:lang w:val="nb-NO" w:eastAsia="ja-JP"/>
    </w:rPr>
  </w:style>
  <w:style w:type="character" w:customStyle="1" w:styleId="CarCar21">
    <w:name w:val="Car Car21"/>
    <w:qFormat/>
    <w:rsid w:val="009165B6"/>
    <w:rPr>
      <w:rFonts w:eastAsia="MS Mincho"/>
      <w:lang w:val="en-GB" w:eastAsia="ja-JP"/>
    </w:rPr>
  </w:style>
  <w:style w:type="character" w:customStyle="1" w:styleId="CarCar91">
    <w:name w:val="Car Car91"/>
    <w:rsid w:val="009165B6"/>
    <w:rPr>
      <w:rFonts w:ascii="Arial" w:hAnsi="Arial"/>
      <w:lang w:val="en-GB" w:eastAsia="ja-JP"/>
    </w:rPr>
  </w:style>
  <w:style w:type="character" w:customStyle="1" w:styleId="CarCar101">
    <w:name w:val="Car Car101"/>
    <w:rsid w:val="009165B6"/>
    <w:rPr>
      <w:rFonts w:ascii="Arial" w:hAnsi="Arial"/>
      <w:lang w:val="en-GB" w:eastAsia="ja-JP"/>
    </w:rPr>
  </w:style>
  <w:style w:type="character" w:customStyle="1" w:styleId="810">
    <w:name w:val="(文字) (文字)81"/>
    <w:rsid w:val="009165B6"/>
    <w:rPr>
      <w:rFonts w:ascii="Arial" w:eastAsia="MS Mincho" w:hAnsi="Arial"/>
      <w:lang w:val="en-GB" w:eastAsia="ar-SA" w:bidi="ar-SA"/>
    </w:rPr>
  </w:style>
  <w:style w:type="character" w:customStyle="1" w:styleId="710">
    <w:name w:val="(文字) (文字)71"/>
    <w:rsid w:val="009165B6"/>
    <w:rPr>
      <w:rFonts w:ascii="Arial" w:eastAsia="MS Mincho" w:hAnsi="Arial"/>
      <w:sz w:val="36"/>
      <w:lang w:val="en-GB" w:eastAsia="ar-SA" w:bidi="ar-SA"/>
    </w:rPr>
  </w:style>
  <w:style w:type="character" w:customStyle="1" w:styleId="610">
    <w:name w:val="(文字) (文字)61"/>
    <w:rsid w:val="009165B6"/>
    <w:rPr>
      <w:rFonts w:eastAsia="MS Mincho"/>
      <w:lang w:val="en-GB" w:eastAsia="ar-SA" w:bidi="ar-SA"/>
    </w:rPr>
  </w:style>
  <w:style w:type="character" w:customStyle="1" w:styleId="514">
    <w:name w:val="(文字) (文字)51"/>
    <w:rsid w:val="009165B6"/>
    <w:rPr>
      <w:rFonts w:ascii="Courier New" w:eastAsia="MS Mincho" w:hAnsi="Courier New"/>
      <w:lang w:val="nb-NO" w:eastAsia="ar-SA" w:bidi="ar-SA"/>
    </w:rPr>
  </w:style>
  <w:style w:type="character" w:customStyle="1" w:styleId="CharChar231">
    <w:name w:val="Char Char231"/>
    <w:rsid w:val="009165B6"/>
    <w:rPr>
      <w:rFonts w:ascii="Arial" w:hAnsi="Arial"/>
      <w:lang w:val="en-GB" w:eastAsia="en-US"/>
    </w:rPr>
  </w:style>
  <w:style w:type="character" w:customStyle="1" w:styleId="Titre33">
    <w:name w:val="Titre 33"/>
    <w:rsid w:val="0091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65B6"/>
    <w:rPr>
      <w:rFonts w:ascii="Times New Roman" w:eastAsia="DengXian" w:hAnsi="Times New Roman" w:hint="eastAsia"/>
      <w:lang w:val="en-GB" w:eastAsia="en-GB"/>
    </w:rPr>
    <w:tblPr>
      <w:tblInd w:w="0" w:type="nil"/>
    </w:tblPr>
  </w:style>
  <w:style w:type="paragraph" w:customStyle="1" w:styleId="84">
    <w:name w:val="吹き出し8"/>
    <w:basedOn w:val="Normal"/>
    <w:rsid w:val="009165B6"/>
    <w:rPr>
      <w:rFonts w:ascii="Tahoma" w:eastAsia="MS Mincho" w:hAnsi="Tahoma" w:cs="Tahoma"/>
      <w:sz w:val="16"/>
      <w:szCs w:val="16"/>
    </w:rPr>
  </w:style>
  <w:style w:type="paragraph" w:customStyle="1" w:styleId="65">
    <w:name w:val="変更箇所6"/>
    <w:hidden/>
    <w:semiHidden/>
    <w:rsid w:val="009165B6"/>
    <w:rPr>
      <w:rFonts w:ascii="Times New Roman" w:eastAsia="MS Mincho" w:hAnsi="Times New Roman"/>
      <w:lang w:val="en-GB" w:eastAsia="en-US"/>
    </w:rPr>
  </w:style>
  <w:style w:type="character" w:customStyle="1" w:styleId="66">
    <w:name w:val="段落フォント6"/>
    <w:rsid w:val="009165B6"/>
  </w:style>
  <w:style w:type="character" w:customStyle="1" w:styleId="67">
    <w:name w:val="コメント参照6"/>
    <w:rsid w:val="009165B6"/>
    <w:rPr>
      <w:sz w:val="16"/>
    </w:rPr>
  </w:style>
  <w:style w:type="paragraph" w:customStyle="1" w:styleId="68">
    <w:name w:val="図表番号6"/>
    <w:basedOn w:val="Normal"/>
    <w:rsid w:val="009165B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165B6"/>
    <w:pPr>
      <w:tabs>
        <w:tab w:val="num" w:pos="644"/>
      </w:tabs>
      <w:suppressAutoHyphens/>
      <w:ind w:left="644" w:hanging="360"/>
    </w:pPr>
    <w:rPr>
      <w:rFonts w:cs="CG Times (WN)"/>
      <w:lang w:eastAsia="ar-SA"/>
    </w:rPr>
  </w:style>
  <w:style w:type="paragraph" w:customStyle="1" w:styleId="260">
    <w:name w:val="段落番号 26"/>
    <w:basedOn w:val="69"/>
    <w:rsid w:val="009165B6"/>
    <w:pPr>
      <w:ind w:left="851" w:hanging="284"/>
    </w:pPr>
  </w:style>
  <w:style w:type="paragraph" w:customStyle="1" w:styleId="6a">
    <w:name w:val="箇条書き6"/>
    <w:basedOn w:val="List"/>
    <w:rsid w:val="009165B6"/>
    <w:pPr>
      <w:tabs>
        <w:tab w:val="num" w:pos="644"/>
      </w:tabs>
      <w:suppressAutoHyphens/>
      <w:ind w:left="644" w:hanging="360"/>
    </w:pPr>
    <w:rPr>
      <w:rFonts w:cs="CG Times (WN)"/>
      <w:lang w:eastAsia="ar-SA"/>
    </w:rPr>
  </w:style>
  <w:style w:type="paragraph" w:customStyle="1" w:styleId="261">
    <w:name w:val="箇条書き 26"/>
    <w:basedOn w:val="6a"/>
    <w:rsid w:val="009165B6"/>
    <w:pPr>
      <w:tabs>
        <w:tab w:val="clear" w:pos="644"/>
        <w:tab w:val="num" w:pos="1494"/>
      </w:tabs>
      <w:ind w:left="851" w:hanging="284"/>
    </w:pPr>
  </w:style>
  <w:style w:type="paragraph" w:customStyle="1" w:styleId="360">
    <w:name w:val="箇条書き 36"/>
    <w:basedOn w:val="261"/>
    <w:rsid w:val="009165B6"/>
    <w:pPr>
      <w:ind w:left="1135"/>
    </w:pPr>
  </w:style>
  <w:style w:type="paragraph" w:customStyle="1" w:styleId="262">
    <w:name w:val="一覧 26"/>
    <w:basedOn w:val="List"/>
    <w:rsid w:val="009165B6"/>
    <w:pPr>
      <w:suppressAutoHyphens/>
      <w:ind w:left="851"/>
    </w:pPr>
    <w:rPr>
      <w:rFonts w:cs="CG Times (WN)"/>
      <w:lang w:eastAsia="ar-SA"/>
    </w:rPr>
  </w:style>
  <w:style w:type="paragraph" w:customStyle="1" w:styleId="361">
    <w:name w:val="一覧 36"/>
    <w:basedOn w:val="262"/>
    <w:rsid w:val="009165B6"/>
    <w:pPr>
      <w:ind w:left="1135"/>
    </w:pPr>
  </w:style>
  <w:style w:type="paragraph" w:customStyle="1" w:styleId="460">
    <w:name w:val="一覧 46"/>
    <w:basedOn w:val="361"/>
    <w:rsid w:val="009165B6"/>
    <w:pPr>
      <w:ind w:left="1418"/>
    </w:pPr>
  </w:style>
  <w:style w:type="paragraph" w:customStyle="1" w:styleId="560">
    <w:name w:val="一覧 56"/>
    <w:basedOn w:val="460"/>
    <w:rsid w:val="009165B6"/>
  </w:style>
  <w:style w:type="paragraph" w:customStyle="1" w:styleId="461">
    <w:name w:val="箇条書き 46"/>
    <w:basedOn w:val="360"/>
    <w:rsid w:val="009165B6"/>
    <w:pPr>
      <w:ind w:left="1418"/>
    </w:pPr>
  </w:style>
  <w:style w:type="paragraph" w:customStyle="1" w:styleId="561">
    <w:name w:val="箇条書き 56"/>
    <w:basedOn w:val="461"/>
    <w:rsid w:val="009165B6"/>
    <w:pPr>
      <w:ind w:left="1702"/>
    </w:pPr>
  </w:style>
  <w:style w:type="paragraph" w:customStyle="1" w:styleId="6b">
    <w:name w:val="コメント文字列6"/>
    <w:basedOn w:val="Normal"/>
    <w:rsid w:val="009165B6"/>
    <w:pPr>
      <w:suppressAutoHyphens/>
    </w:pPr>
    <w:rPr>
      <w:rFonts w:eastAsia="MS Mincho" w:cs="CG Times (WN)"/>
      <w:lang w:eastAsia="ar-SA"/>
    </w:rPr>
  </w:style>
  <w:style w:type="paragraph" w:customStyle="1" w:styleId="6c">
    <w:name w:val="コメント内容6"/>
    <w:basedOn w:val="6b"/>
    <w:next w:val="6b"/>
    <w:rsid w:val="009165B6"/>
    <w:rPr>
      <w:b/>
      <w:bCs/>
    </w:rPr>
  </w:style>
  <w:style w:type="paragraph" w:customStyle="1" w:styleId="6d">
    <w:name w:val="見出しマップ6"/>
    <w:basedOn w:val="Normal"/>
    <w:rsid w:val="009165B6"/>
    <w:pPr>
      <w:shd w:val="clear" w:color="auto" w:fill="000080"/>
      <w:suppressAutoHyphens/>
    </w:pPr>
    <w:rPr>
      <w:rFonts w:ascii="Tahoma" w:eastAsia="MS Mincho" w:hAnsi="Tahoma" w:cs="Tahoma"/>
      <w:lang w:eastAsia="ar-SA"/>
    </w:rPr>
  </w:style>
  <w:style w:type="paragraph" w:customStyle="1" w:styleId="6e">
    <w:name w:val="書式なし6"/>
    <w:basedOn w:val="Normal"/>
    <w:rsid w:val="009165B6"/>
    <w:pPr>
      <w:suppressAutoHyphens/>
    </w:pPr>
    <w:rPr>
      <w:rFonts w:ascii="Courier New" w:eastAsia="MS Mincho" w:hAnsi="Courier New" w:cs="CG Times (WN)"/>
      <w:lang w:val="nb-NO" w:eastAsia="ar-SA"/>
    </w:rPr>
  </w:style>
  <w:style w:type="paragraph" w:customStyle="1" w:styleId="263">
    <w:name w:val="本文 26"/>
    <w:basedOn w:val="Normal"/>
    <w:rsid w:val="009165B6"/>
    <w:pPr>
      <w:suppressAutoHyphens/>
      <w:spacing w:after="120"/>
    </w:pPr>
    <w:rPr>
      <w:rFonts w:eastAsia="MS Mincho" w:cs="CG Times (WN)"/>
      <w:lang w:eastAsia="ar-SA"/>
    </w:rPr>
  </w:style>
  <w:style w:type="paragraph" w:customStyle="1" w:styleId="362">
    <w:name w:val="本文 36"/>
    <w:basedOn w:val="Normal"/>
    <w:rsid w:val="009165B6"/>
    <w:pPr>
      <w:suppressAutoHyphens/>
      <w:spacing w:after="120"/>
    </w:pPr>
    <w:rPr>
      <w:rFonts w:eastAsia="MS Mincho" w:cs="CG Times (WN)"/>
      <w:lang w:eastAsia="ar-SA"/>
    </w:rPr>
  </w:style>
  <w:style w:type="paragraph" w:customStyle="1" w:styleId="Web6">
    <w:name w:val="標準 (Web)6"/>
    <w:basedOn w:val="Normal"/>
    <w:rsid w:val="009165B6"/>
    <w:pPr>
      <w:suppressAutoHyphens/>
      <w:spacing w:before="100" w:after="100"/>
    </w:pPr>
    <w:rPr>
      <w:rFonts w:eastAsia="Arial Unicode MS" w:cs="CG Times (WN)"/>
      <w:sz w:val="24"/>
      <w:szCs w:val="24"/>
    </w:rPr>
  </w:style>
  <w:style w:type="paragraph" w:customStyle="1" w:styleId="264">
    <w:name w:val="本文インデント 26"/>
    <w:basedOn w:val="Normal"/>
    <w:rsid w:val="009165B6"/>
    <w:pPr>
      <w:suppressAutoHyphens/>
      <w:ind w:left="567"/>
    </w:pPr>
    <w:rPr>
      <w:rFonts w:ascii="Arial" w:eastAsia="MS Mincho" w:hAnsi="Arial" w:cs="Arial"/>
      <w:lang w:eastAsia="ar-SA"/>
    </w:rPr>
  </w:style>
  <w:style w:type="paragraph" w:customStyle="1" w:styleId="6f">
    <w:name w:val="標準インデント6"/>
    <w:basedOn w:val="Normal"/>
    <w:rsid w:val="009165B6"/>
    <w:pPr>
      <w:suppressAutoHyphens/>
      <w:ind w:left="708"/>
    </w:pPr>
    <w:rPr>
      <w:rFonts w:eastAsia="MS Mincho" w:cs="CG Times (WN)"/>
      <w:lang w:eastAsia="ar-SA"/>
    </w:rPr>
  </w:style>
  <w:style w:type="paragraph" w:customStyle="1" w:styleId="6f0">
    <w:name w:val="記6"/>
    <w:basedOn w:val="Normal"/>
    <w:next w:val="Normal"/>
    <w:rsid w:val="009165B6"/>
    <w:pPr>
      <w:suppressAutoHyphens/>
    </w:pPr>
    <w:rPr>
      <w:rFonts w:eastAsia="MS Mincho" w:cs="CG Times (WN)"/>
      <w:lang w:eastAsia="ar-SA"/>
    </w:rPr>
  </w:style>
  <w:style w:type="paragraph" w:customStyle="1" w:styleId="HTML6">
    <w:name w:val="HTML 書式付き6"/>
    <w:basedOn w:val="Normal"/>
    <w:rsid w:val="009165B6"/>
    <w:pPr>
      <w:suppressAutoHyphens/>
    </w:pPr>
    <w:rPr>
      <w:rFonts w:ascii="Courier New" w:eastAsia="MS Mincho" w:hAnsi="Courier New" w:cs="Courier New"/>
      <w:lang w:eastAsia="ar-SA"/>
    </w:rPr>
  </w:style>
  <w:style w:type="table" w:customStyle="1" w:styleId="TableStyle113">
    <w:name w:val="Table Style113"/>
    <w:basedOn w:val="TableNormal"/>
    <w:rsid w:val="009165B6"/>
    <w:rPr>
      <w:rFonts w:ascii="Times New Roman" w:eastAsia="MS Mincho" w:hAnsi="Times New Roman"/>
      <w:lang w:val="sv-SE" w:eastAsia="sv-SE"/>
    </w:rPr>
    <w:tblPr/>
  </w:style>
  <w:style w:type="table" w:customStyle="1" w:styleId="218">
    <w:name w:val="表 (クラシック) 21"/>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165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65B6"/>
    <w:rPr>
      <w:rFonts w:ascii="Times New Roman" w:eastAsia="SimSun" w:hAnsi="Times New Roman"/>
      <w:lang w:val="sv-SE" w:eastAsia="sv-SE"/>
    </w:rPr>
    <w:tblPr/>
  </w:style>
  <w:style w:type="table" w:customStyle="1" w:styleId="TableColorful13">
    <w:name w:val="Table Colorful 13"/>
    <w:basedOn w:val="TableNormal"/>
    <w:next w:val="TableColorful1"/>
    <w:rsid w:val="0091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65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165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65B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165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165B6"/>
    <w:rPr>
      <w:rFonts w:ascii="Times New Roman" w:eastAsia="MS Mincho" w:hAnsi="Times New Roman"/>
      <w:lang w:val="sv-SE" w:eastAsia="sv-SE"/>
    </w:rPr>
    <w:tblPr/>
  </w:style>
  <w:style w:type="numbering" w:customStyle="1" w:styleId="Style131">
    <w:name w:val="Style131"/>
    <w:uiPriority w:val="99"/>
    <w:rsid w:val="009165B6"/>
    <w:pPr>
      <w:numPr>
        <w:numId w:val="13"/>
      </w:numPr>
    </w:pPr>
  </w:style>
  <w:style w:type="table" w:customStyle="1" w:styleId="2110">
    <w:name w:val="表 (クラシック) 211"/>
    <w:basedOn w:val="TableNormal"/>
    <w:next w:val="TableClassic2"/>
    <w:qFormat/>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165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65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65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65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65B6"/>
    <w:pPr>
      <w:numPr>
        <w:numId w:val="14"/>
      </w:numPr>
    </w:pPr>
  </w:style>
  <w:style w:type="numbering" w:customStyle="1" w:styleId="SGS211">
    <w:name w:val="SGS211"/>
    <w:uiPriority w:val="99"/>
    <w:rsid w:val="009165B6"/>
  </w:style>
  <w:style w:type="table" w:customStyle="1" w:styleId="TableClassic2211">
    <w:name w:val="Table Classic 2211"/>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165B6"/>
    <w:rPr>
      <w:lang w:eastAsia="en-GB"/>
    </w:rPr>
  </w:style>
  <w:style w:type="character" w:customStyle="1" w:styleId="1fff2">
    <w:name w:val="フッター (文字)1"/>
    <w:aliases w:val="footer odd (文字)1,footer (文字)1,fo (文字)1,pie de página (文字)1"/>
    <w:semiHidden/>
    <w:rsid w:val="009165B6"/>
    <w:rPr>
      <w:rFonts w:ascii="Times New Roman" w:eastAsia="Times New Roman" w:hAnsi="Times New Roman"/>
      <w:lang w:eastAsia="en-GB"/>
    </w:rPr>
  </w:style>
  <w:style w:type="character" w:customStyle="1" w:styleId="1fff3">
    <w:name w:val="表題 (文字)1"/>
    <w:aliases w:val="Section Header (文字)1"/>
    <w:rsid w:val="009165B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65B6"/>
    <w:pPr>
      <w:autoSpaceDN w:val="0"/>
    </w:pPr>
    <w:rPr>
      <w:rFonts w:ascii="Times New Roman" w:eastAsia="MS Mincho" w:hAnsi="Times New Roman"/>
      <w:lang w:val="en-GB" w:eastAsia="en-US"/>
    </w:rPr>
  </w:style>
  <w:style w:type="paragraph" w:customStyle="1" w:styleId="96">
    <w:name w:val="吹き出し9"/>
    <w:basedOn w:val="Normal"/>
    <w:uiPriority w:val="99"/>
    <w:rsid w:val="009165B6"/>
    <w:rPr>
      <w:rFonts w:ascii="Tahoma" w:eastAsia="MS Mincho" w:hAnsi="Tahoma" w:cs="Tahoma"/>
      <w:sz w:val="16"/>
      <w:szCs w:val="16"/>
    </w:rPr>
  </w:style>
  <w:style w:type="paragraph" w:customStyle="1" w:styleId="75">
    <w:name w:val="図表番号7"/>
    <w:basedOn w:val="Normal"/>
    <w:uiPriority w:val="99"/>
    <w:rsid w:val="009165B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9165B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9165B6"/>
    <w:pPr>
      <w:ind w:left="851" w:hanging="284"/>
    </w:pPr>
  </w:style>
  <w:style w:type="paragraph" w:customStyle="1" w:styleId="77">
    <w:name w:val="箇条書き7"/>
    <w:basedOn w:val="List"/>
    <w:uiPriority w:val="99"/>
    <w:rsid w:val="009165B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9165B6"/>
    <w:pPr>
      <w:tabs>
        <w:tab w:val="clear" w:pos="644"/>
        <w:tab w:val="num" w:pos="1494"/>
      </w:tabs>
      <w:ind w:left="851" w:hanging="284"/>
    </w:pPr>
  </w:style>
  <w:style w:type="paragraph" w:customStyle="1" w:styleId="370">
    <w:name w:val="箇条書き 37"/>
    <w:basedOn w:val="271"/>
    <w:uiPriority w:val="99"/>
    <w:rsid w:val="009165B6"/>
    <w:pPr>
      <w:ind w:left="1135"/>
    </w:pPr>
  </w:style>
  <w:style w:type="paragraph" w:customStyle="1" w:styleId="272">
    <w:name w:val="一覧 27"/>
    <w:basedOn w:val="List"/>
    <w:uiPriority w:val="99"/>
    <w:rsid w:val="009165B6"/>
    <w:pPr>
      <w:suppressAutoHyphens/>
      <w:ind w:left="851"/>
    </w:pPr>
    <w:rPr>
      <w:rFonts w:ascii="CG Times (WN)" w:eastAsia="MS Mincho" w:hAnsi="CG Times (WN)" w:cs="CG Times (WN)"/>
      <w:lang w:eastAsia="ar-SA"/>
    </w:rPr>
  </w:style>
  <w:style w:type="paragraph" w:customStyle="1" w:styleId="371">
    <w:name w:val="一覧 37"/>
    <w:basedOn w:val="272"/>
    <w:uiPriority w:val="99"/>
    <w:rsid w:val="009165B6"/>
    <w:pPr>
      <w:ind w:left="1135"/>
    </w:pPr>
  </w:style>
  <w:style w:type="paragraph" w:customStyle="1" w:styleId="470">
    <w:name w:val="一覧 47"/>
    <w:basedOn w:val="371"/>
    <w:uiPriority w:val="99"/>
    <w:rsid w:val="009165B6"/>
    <w:pPr>
      <w:ind w:left="1418"/>
    </w:pPr>
  </w:style>
  <w:style w:type="paragraph" w:customStyle="1" w:styleId="570">
    <w:name w:val="一覧 57"/>
    <w:basedOn w:val="470"/>
    <w:uiPriority w:val="99"/>
    <w:rsid w:val="009165B6"/>
    <w:pPr>
      <w:ind w:left="1702"/>
    </w:pPr>
  </w:style>
  <w:style w:type="paragraph" w:customStyle="1" w:styleId="471">
    <w:name w:val="箇条書き 47"/>
    <w:basedOn w:val="370"/>
    <w:uiPriority w:val="99"/>
    <w:rsid w:val="009165B6"/>
    <w:pPr>
      <w:ind w:left="1418"/>
    </w:pPr>
  </w:style>
  <w:style w:type="paragraph" w:customStyle="1" w:styleId="571">
    <w:name w:val="箇条書き 57"/>
    <w:basedOn w:val="471"/>
    <w:uiPriority w:val="99"/>
    <w:rsid w:val="009165B6"/>
    <w:pPr>
      <w:ind w:left="1702"/>
    </w:pPr>
  </w:style>
  <w:style w:type="paragraph" w:customStyle="1" w:styleId="78">
    <w:name w:val="コメント文字列7"/>
    <w:basedOn w:val="Normal"/>
    <w:uiPriority w:val="99"/>
    <w:rsid w:val="009165B6"/>
    <w:pPr>
      <w:suppressAutoHyphens/>
    </w:pPr>
    <w:rPr>
      <w:rFonts w:eastAsia="MS Mincho" w:cs="CG Times (WN)"/>
      <w:lang w:eastAsia="ar-SA"/>
    </w:rPr>
  </w:style>
  <w:style w:type="paragraph" w:customStyle="1" w:styleId="79">
    <w:name w:val="コメント内容7"/>
    <w:basedOn w:val="78"/>
    <w:next w:val="78"/>
    <w:uiPriority w:val="99"/>
    <w:rsid w:val="009165B6"/>
    <w:rPr>
      <w:b/>
      <w:bCs/>
    </w:rPr>
  </w:style>
  <w:style w:type="paragraph" w:customStyle="1" w:styleId="7a">
    <w:name w:val="見出しマップ7"/>
    <w:basedOn w:val="Normal"/>
    <w:uiPriority w:val="99"/>
    <w:rsid w:val="009165B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9165B6"/>
    <w:pPr>
      <w:suppressAutoHyphens/>
    </w:pPr>
    <w:rPr>
      <w:rFonts w:ascii="Courier New" w:eastAsia="MS Mincho" w:hAnsi="Courier New" w:cs="CG Times (WN)"/>
      <w:lang w:val="nb-NO" w:eastAsia="ar-SA"/>
    </w:rPr>
  </w:style>
  <w:style w:type="paragraph" w:customStyle="1" w:styleId="Web7">
    <w:name w:val="標準 (Web)7"/>
    <w:basedOn w:val="Normal"/>
    <w:uiPriority w:val="99"/>
    <w:rsid w:val="009165B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9165B6"/>
    <w:pPr>
      <w:suppressAutoHyphens/>
      <w:ind w:left="567"/>
    </w:pPr>
    <w:rPr>
      <w:rFonts w:ascii="Arial" w:eastAsia="MS Mincho" w:hAnsi="Arial" w:cs="Arial"/>
      <w:lang w:eastAsia="ar-SA"/>
    </w:rPr>
  </w:style>
  <w:style w:type="paragraph" w:customStyle="1" w:styleId="7c">
    <w:name w:val="標準インデント7"/>
    <w:basedOn w:val="Normal"/>
    <w:uiPriority w:val="99"/>
    <w:rsid w:val="009165B6"/>
    <w:pPr>
      <w:suppressAutoHyphens/>
      <w:ind w:left="708"/>
    </w:pPr>
    <w:rPr>
      <w:rFonts w:eastAsia="MS Mincho" w:cs="CG Times (WN)"/>
      <w:lang w:eastAsia="ar-SA"/>
    </w:rPr>
  </w:style>
  <w:style w:type="paragraph" w:customStyle="1" w:styleId="7d">
    <w:name w:val="記7"/>
    <w:basedOn w:val="Normal"/>
    <w:next w:val="Normal"/>
    <w:uiPriority w:val="99"/>
    <w:rsid w:val="009165B6"/>
    <w:pPr>
      <w:suppressAutoHyphens/>
    </w:pPr>
    <w:rPr>
      <w:rFonts w:eastAsia="MS Mincho" w:cs="CG Times (WN)"/>
      <w:lang w:eastAsia="ar-SA"/>
    </w:rPr>
  </w:style>
  <w:style w:type="paragraph" w:customStyle="1" w:styleId="HTML7">
    <w:name w:val="HTML 書式付き7"/>
    <w:basedOn w:val="Normal"/>
    <w:uiPriority w:val="99"/>
    <w:rsid w:val="009165B6"/>
    <w:pPr>
      <w:suppressAutoHyphens/>
    </w:pPr>
    <w:rPr>
      <w:rFonts w:ascii="Courier New" w:eastAsia="MS Mincho" w:hAnsi="Courier New" w:cs="Courier New"/>
      <w:lang w:eastAsia="ar-SA"/>
    </w:rPr>
  </w:style>
  <w:style w:type="paragraph" w:customStyle="1" w:styleId="274">
    <w:name w:val="本文 27"/>
    <w:basedOn w:val="Normal"/>
    <w:uiPriority w:val="99"/>
    <w:rsid w:val="009165B6"/>
    <w:pPr>
      <w:suppressAutoHyphens/>
      <w:spacing w:after="120"/>
    </w:pPr>
    <w:rPr>
      <w:rFonts w:eastAsia="MS Mincho" w:cs="CG Times (WN)"/>
      <w:lang w:eastAsia="ar-SA"/>
    </w:rPr>
  </w:style>
  <w:style w:type="paragraph" w:customStyle="1" w:styleId="372">
    <w:name w:val="本文 37"/>
    <w:basedOn w:val="Normal"/>
    <w:uiPriority w:val="99"/>
    <w:rsid w:val="009165B6"/>
    <w:pPr>
      <w:suppressAutoHyphens/>
      <w:spacing w:after="120"/>
    </w:pPr>
    <w:rPr>
      <w:rFonts w:eastAsia="MS Mincho" w:cs="CG Times (WN)"/>
      <w:lang w:eastAsia="ar-SA"/>
    </w:rPr>
  </w:style>
  <w:style w:type="character" w:customStyle="1" w:styleId="7e">
    <w:name w:val="段落フォント7"/>
    <w:rsid w:val="009165B6"/>
  </w:style>
  <w:style w:type="character" w:customStyle="1" w:styleId="7f">
    <w:name w:val="コメント参照7"/>
    <w:rsid w:val="009165B6"/>
    <w:rPr>
      <w:sz w:val="16"/>
    </w:rPr>
  </w:style>
  <w:style w:type="table" w:customStyle="1" w:styleId="TableGrid8">
    <w:name w:val="Table Grid8"/>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65B6"/>
  </w:style>
  <w:style w:type="paragraph" w:customStyle="1" w:styleId="Figuretitle0">
    <w:name w:val="Figure_title"/>
    <w:basedOn w:val="Normal"/>
    <w:next w:val="Normal"/>
    <w:qFormat/>
    <w:rsid w:val="009165B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165B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165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165B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165B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165B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165B6"/>
    <w:pPr>
      <w:numPr>
        <w:numId w:val="26"/>
      </w:numPr>
      <w:tabs>
        <w:tab w:val="left" w:pos="0"/>
      </w:tabs>
      <w:suppressAutoHyphens/>
      <w:spacing w:before="60" w:after="60"/>
      <w:jc w:val="both"/>
    </w:pPr>
  </w:style>
  <w:style w:type="paragraph" w:customStyle="1" w:styleId="Tablefin">
    <w:name w:val="Table_fin"/>
    <w:basedOn w:val="Normal"/>
    <w:next w:val="Normal"/>
    <w:qFormat/>
    <w:rsid w:val="009165B6"/>
    <w:pPr>
      <w:suppressAutoHyphens/>
      <w:jc w:val="both"/>
    </w:pPr>
    <w:rPr>
      <w:rFonts w:eastAsia="Batang"/>
    </w:rPr>
  </w:style>
  <w:style w:type="numbering" w:customStyle="1" w:styleId="LFO19">
    <w:name w:val="LFO19"/>
    <w:basedOn w:val="NoList"/>
    <w:rsid w:val="009165B6"/>
    <w:pPr>
      <w:numPr>
        <w:numId w:val="26"/>
      </w:numPr>
    </w:pPr>
  </w:style>
  <w:style w:type="paragraph" w:customStyle="1" w:styleId="enumlev3">
    <w:name w:val="enumlev3"/>
    <w:basedOn w:val="enumlev2"/>
    <w:qFormat/>
    <w:rsid w:val="009165B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9165B6"/>
  </w:style>
  <w:style w:type="paragraph" w:customStyle="1" w:styleId="TdocHeader2">
    <w:name w:val="Tdoc_Header_2"/>
    <w:basedOn w:val="Normal"/>
    <w:qFormat/>
    <w:rsid w:val="009165B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165B6"/>
    <w:pPr>
      <w:ind w:left="851" w:hanging="851"/>
    </w:pPr>
    <w:rPr>
      <w:rFonts w:ascii="Arial" w:eastAsia="Malgun Gothic" w:hAnsi="Arial"/>
      <w:sz w:val="18"/>
    </w:rPr>
  </w:style>
  <w:style w:type="table" w:customStyle="1" w:styleId="TableGrid10">
    <w:name w:val="Table Grid10"/>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65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65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65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65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65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65B6"/>
    <w:rPr>
      <w:smallCaps/>
      <w:color w:val="5A5A5A"/>
    </w:rPr>
  </w:style>
  <w:style w:type="paragraph" w:customStyle="1" w:styleId="Style90">
    <w:name w:val="_Style 90"/>
    <w:uiPriority w:val="99"/>
    <w:semiHidden/>
    <w:qFormat/>
    <w:rsid w:val="009165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65B6"/>
    <w:rPr>
      <w:smallCaps/>
      <w:color w:val="5A5A5A"/>
    </w:rPr>
  </w:style>
  <w:style w:type="character" w:customStyle="1" w:styleId="Char70">
    <w:name w:val="批注主题 Char7"/>
    <w:qFormat/>
    <w:rsid w:val="009165B6"/>
    <w:rPr>
      <w:rFonts w:eastAsia="MS Mincho"/>
      <w:b/>
      <w:bCs/>
      <w:lang w:val="x-none" w:eastAsia="zh-CN"/>
    </w:rPr>
  </w:style>
  <w:style w:type="character" w:customStyle="1" w:styleId="Char41">
    <w:name w:val="日期 Char4"/>
    <w:qFormat/>
    <w:rsid w:val="009165B6"/>
    <w:rPr>
      <w:lang w:eastAsia="x-none"/>
    </w:rPr>
  </w:style>
  <w:style w:type="character" w:customStyle="1" w:styleId="1fff4">
    <w:name w:val="文档结构图 字符1"/>
    <w:qFormat/>
    <w:rsid w:val="009165B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65B6"/>
    <w:rPr>
      <w:rFonts w:ascii="Arial" w:eastAsia="Times New Roman" w:hAnsi="Arial"/>
      <w:b/>
      <w:i/>
      <w:noProof/>
      <w:sz w:val="18"/>
    </w:rPr>
  </w:style>
  <w:style w:type="character" w:customStyle="1" w:styleId="1fff5">
    <w:name w:val="批注框文本 字符1"/>
    <w:qFormat/>
    <w:rsid w:val="009165B6"/>
    <w:rPr>
      <w:sz w:val="18"/>
      <w:szCs w:val="18"/>
      <w:lang w:val="en-GB" w:eastAsia="en-US"/>
    </w:rPr>
  </w:style>
  <w:style w:type="character" w:customStyle="1" w:styleId="1fff6">
    <w:name w:val="批注文字 字符1"/>
    <w:qFormat/>
    <w:rsid w:val="009165B6"/>
    <w:rPr>
      <w:rFonts w:eastAsia="MS Mincho"/>
      <w:lang w:val="x-none" w:eastAsia="en-US"/>
    </w:rPr>
  </w:style>
  <w:style w:type="character" w:customStyle="1" w:styleId="1fff7">
    <w:name w:val="批注主题 字符1"/>
    <w:qFormat/>
    <w:rsid w:val="009165B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65B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65B6"/>
    <w:rPr>
      <w:rFonts w:eastAsia="Times New Roman"/>
      <w:sz w:val="16"/>
    </w:rPr>
  </w:style>
  <w:style w:type="character" w:customStyle="1" w:styleId="1fff8">
    <w:name w:val="正文文本缩进 字符1"/>
    <w:qFormat/>
    <w:rsid w:val="009165B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65B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65B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65B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65B6"/>
    <w:rPr>
      <w:rFonts w:ascii="Arial" w:eastAsia="Times New Roman" w:hAnsi="Arial"/>
      <w:sz w:val="32"/>
    </w:rPr>
  </w:style>
  <w:style w:type="character" w:customStyle="1" w:styleId="611">
    <w:name w:val="标题 6 字符1"/>
    <w:aliases w:val="T1 字符1,Header 6 字符1"/>
    <w:qFormat/>
    <w:rsid w:val="009165B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65B6"/>
    <w:rPr>
      <w:rFonts w:ascii="Arial" w:eastAsia="Times New Roman" w:hAnsi="Arial"/>
      <w:b/>
      <w:noProof/>
      <w:sz w:val="18"/>
    </w:rPr>
  </w:style>
  <w:style w:type="character" w:customStyle="1" w:styleId="1fff9">
    <w:name w:val="纯文本 字符1"/>
    <w:qFormat/>
    <w:rsid w:val="009165B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65B6"/>
    <w:rPr>
      <w:rFonts w:eastAsia="SimSun"/>
      <w:lang w:val="en-GB" w:eastAsia="ja-JP"/>
    </w:rPr>
  </w:style>
  <w:style w:type="character" w:customStyle="1" w:styleId="21a">
    <w:name w:val="正文文本 2 字符1"/>
    <w:qFormat/>
    <w:rsid w:val="009165B6"/>
    <w:rPr>
      <w:rFonts w:eastAsia="SimSun"/>
      <w:i/>
      <w:lang w:val="en-GB" w:eastAsia="x-none"/>
    </w:rPr>
  </w:style>
  <w:style w:type="character" w:customStyle="1" w:styleId="317">
    <w:name w:val="正文文本 3 字符1"/>
    <w:qFormat/>
    <w:rsid w:val="009165B6"/>
    <w:rPr>
      <w:rFonts w:eastAsia="Osaka"/>
      <w:color w:val="000000"/>
      <w:lang w:val="en-GB" w:eastAsia="x-none"/>
    </w:rPr>
  </w:style>
  <w:style w:type="character" w:customStyle="1" w:styleId="21b">
    <w:name w:val="正文文本缩进 2 字符1"/>
    <w:qFormat/>
    <w:rsid w:val="009165B6"/>
    <w:rPr>
      <w:rFonts w:eastAsia="MS Mincho"/>
      <w:lang w:val="en-GB" w:eastAsia="en-GB"/>
    </w:rPr>
  </w:style>
  <w:style w:type="character" w:customStyle="1" w:styleId="1fffa">
    <w:name w:val="尾注文本 字符1"/>
    <w:qFormat/>
    <w:rsid w:val="009165B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65B6"/>
    <w:rPr>
      <w:rFonts w:eastAsia="MS Mincho"/>
      <w:b/>
      <w:lang w:val="en-GB" w:eastAsia="en-US"/>
    </w:rPr>
  </w:style>
  <w:style w:type="character" w:customStyle="1" w:styleId="711">
    <w:name w:val="标题 7 字符1"/>
    <w:aliases w:val="L7 字符1,Header 7 字符1"/>
    <w:qFormat/>
    <w:rsid w:val="009165B6"/>
    <w:rPr>
      <w:rFonts w:ascii="Arial" w:eastAsia="Times New Roman" w:hAnsi="Arial"/>
    </w:rPr>
  </w:style>
  <w:style w:type="character" w:customStyle="1" w:styleId="811">
    <w:name w:val="标题 8 字符1"/>
    <w:qFormat/>
    <w:rsid w:val="009165B6"/>
    <w:rPr>
      <w:rFonts w:ascii="Arial" w:eastAsia="Times New Roman" w:hAnsi="Arial"/>
      <w:sz w:val="36"/>
    </w:rPr>
  </w:style>
  <w:style w:type="character" w:customStyle="1" w:styleId="912">
    <w:name w:val="标题 9 字符1"/>
    <w:aliases w:val="Figure Heading 字符,FH 字符"/>
    <w:qFormat/>
    <w:rsid w:val="009165B6"/>
    <w:rPr>
      <w:rFonts w:ascii="Arial" w:eastAsia="Times New Roman" w:hAnsi="Arial"/>
      <w:sz w:val="36"/>
    </w:rPr>
  </w:style>
  <w:style w:type="character" w:customStyle="1" w:styleId="1fffc">
    <w:name w:val="注释标题 字符1"/>
    <w:qFormat/>
    <w:rsid w:val="009165B6"/>
    <w:rPr>
      <w:rFonts w:eastAsia="MS Mincho"/>
      <w:lang w:eastAsia="en-US"/>
    </w:rPr>
  </w:style>
  <w:style w:type="character" w:customStyle="1" w:styleId="HTML10">
    <w:name w:val="HTML 预设格式 字符1"/>
    <w:rsid w:val="009165B6"/>
    <w:rPr>
      <w:rFonts w:ascii="Courier New" w:eastAsia="MS Mincho" w:hAnsi="Courier New"/>
      <w:lang w:val="en-GB" w:eastAsia="ja-JP"/>
    </w:rPr>
  </w:style>
  <w:style w:type="character" w:customStyle="1" w:styleId="jlqj4b">
    <w:name w:val="jlqj4b"/>
    <w:basedOn w:val="DefaultParagraphFont"/>
    <w:rsid w:val="009165B6"/>
  </w:style>
  <w:style w:type="character" w:customStyle="1" w:styleId="yieifb">
    <w:name w:val="yieifb"/>
    <w:basedOn w:val="DefaultParagraphFont"/>
    <w:rsid w:val="009165B6"/>
  </w:style>
  <w:style w:type="character" w:customStyle="1" w:styleId="kihvae">
    <w:name w:val="kihvae"/>
    <w:basedOn w:val="DefaultParagraphFont"/>
    <w:rsid w:val="009165B6"/>
  </w:style>
  <w:style w:type="character" w:customStyle="1" w:styleId="viiyi">
    <w:name w:val="viiyi"/>
    <w:basedOn w:val="DefaultParagraphFont"/>
    <w:rsid w:val="009165B6"/>
  </w:style>
  <w:style w:type="paragraph" w:customStyle="1" w:styleId="123">
    <w:name w:val="修订12"/>
    <w:hidden/>
    <w:semiHidden/>
    <w:qFormat/>
    <w:rsid w:val="009165B6"/>
    <w:rPr>
      <w:rFonts w:ascii="Times New Roman" w:eastAsia="Batang" w:hAnsi="Times New Roman"/>
      <w:lang w:val="en-GB" w:eastAsia="en-US"/>
    </w:rPr>
  </w:style>
  <w:style w:type="paragraph" w:customStyle="1" w:styleId="7f0">
    <w:name w:val="目录 7"/>
    <w:basedOn w:val="Normal"/>
    <w:next w:val="Normal"/>
    <w:uiPriority w:val="39"/>
    <w:qFormat/>
    <w:rsid w:val="009165B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165B6"/>
    <w:rPr>
      <w:color w:val="808080"/>
      <w:shd w:val="clear" w:color="auto" w:fill="E6E6E6"/>
    </w:rPr>
  </w:style>
  <w:style w:type="paragraph" w:customStyle="1" w:styleId="Style95">
    <w:name w:val="_Style 95"/>
    <w:uiPriority w:val="99"/>
    <w:semiHidden/>
    <w:qFormat/>
    <w:rsid w:val="009165B6"/>
    <w:pPr>
      <w:autoSpaceDN w:val="0"/>
      <w:spacing w:after="160" w:line="254" w:lineRule="auto"/>
    </w:pPr>
    <w:rPr>
      <w:lang w:val="en-GB" w:eastAsia="en-US"/>
    </w:rPr>
  </w:style>
  <w:style w:type="paragraph" w:customStyle="1" w:styleId="Style91">
    <w:name w:val="_Style 91"/>
    <w:uiPriority w:val="99"/>
    <w:semiHidden/>
    <w:qFormat/>
    <w:rsid w:val="009165B6"/>
    <w:pPr>
      <w:autoSpaceDN w:val="0"/>
      <w:spacing w:after="160" w:line="256" w:lineRule="auto"/>
    </w:pPr>
    <w:rPr>
      <w:lang w:val="en-GB" w:eastAsia="en-US"/>
    </w:rPr>
  </w:style>
  <w:style w:type="character" w:customStyle="1" w:styleId="Style115">
    <w:name w:val="_Style 115"/>
    <w:uiPriority w:val="31"/>
    <w:qFormat/>
    <w:rsid w:val="009165B6"/>
    <w:rPr>
      <w:smallCaps/>
      <w:color w:val="5A5A5A"/>
    </w:rPr>
  </w:style>
  <w:style w:type="character" w:customStyle="1" w:styleId="Style104">
    <w:name w:val="_Style 104"/>
    <w:uiPriority w:val="31"/>
    <w:qFormat/>
    <w:rsid w:val="009165B6"/>
    <w:rPr>
      <w:smallCaps/>
      <w:color w:val="5A5A5A"/>
    </w:rPr>
  </w:style>
  <w:style w:type="table" w:customStyle="1" w:styleId="TableGrid25">
    <w:name w:val="Table Grid25"/>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165B6"/>
    <w:rPr>
      <w:i/>
      <w:iCs/>
      <w:color w:val="808080"/>
    </w:rPr>
  </w:style>
  <w:style w:type="character" w:customStyle="1" w:styleId="1fffe">
    <w:name w:val="明显参考1"/>
    <w:uiPriority w:val="32"/>
    <w:qFormat/>
    <w:rsid w:val="009165B6"/>
    <w:rPr>
      <w:b/>
      <w:bCs/>
      <w:smallCaps/>
      <w:color w:val="C0504D"/>
      <w:spacing w:val="5"/>
      <w:u w:val="single"/>
    </w:rPr>
  </w:style>
  <w:style w:type="character" w:customStyle="1" w:styleId="1ffff">
    <w:name w:val="书籍标题1"/>
    <w:uiPriority w:val="33"/>
    <w:qFormat/>
    <w:rsid w:val="009165B6"/>
    <w:rPr>
      <w:b/>
      <w:bCs/>
      <w:smallCaps/>
      <w:spacing w:val="5"/>
    </w:rPr>
  </w:style>
  <w:style w:type="paragraph" w:customStyle="1" w:styleId="712">
    <w:name w:val="目录 71"/>
    <w:basedOn w:val="Normal"/>
    <w:next w:val="Normal"/>
    <w:uiPriority w:val="39"/>
    <w:qFormat/>
    <w:rsid w:val="009165B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165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65B6"/>
    <w:rPr>
      <w:rFonts w:ascii="Courier New" w:eastAsia="SimSun" w:hAnsi="Courier New"/>
      <w:kern w:val="2"/>
      <w:sz w:val="24"/>
      <w:lang w:val="en-US" w:eastAsia="zh-CN"/>
    </w:rPr>
  </w:style>
  <w:style w:type="paragraph" w:styleId="Index8">
    <w:name w:val="index 8"/>
    <w:basedOn w:val="Normal"/>
    <w:next w:val="Normal"/>
    <w:uiPriority w:val="99"/>
    <w:qFormat/>
    <w:rsid w:val="009165B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165B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165B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165B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165B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165B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165B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165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165B6"/>
    <w:rPr>
      <w:rFonts w:ascii="Arial" w:eastAsia="Times New Roman" w:hAnsi="Arial" w:cs="Times New Roman"/>
      <w:sz w:val="28"/>
      <w:szCs w:val="20"/>
      <w:lang w:eastAsia="ja-JP"/>
    </w:rPr>
  </w:style>
  <w:style w:type="character" w:customStyle="1" w:styleId="BodyTextChar3">
    <w:name w:val="Body Text Char3"/>
    <w:qFormat/>
    <w:rsid w:val="009165B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165B6"/>
    <w:pPr>
      <w:widowControl w:val="0"/>
      <w:tabs>
        <w:tab w:val="right" w:leader="dot" w:pos="9639"/>
      </w:tabs>
      <w:ind w:left="2268" w:right="425" w:hanging="2268"/>
    </w:pPr>
    <w:rPr>
      <w:rFonts w:eastAsia="Malgun Gothic"/>
    </w:rPr>
  </w:style>
  <w:style w:type="character" w:customStyle="1" w:styleId="FigureTitleChar">
    <w:name w:val="Figure Title Char"/>
    <w:qFormat/>
    <w:rsid w:val="009165B6"/>
    <w:rPr>
      <w:rFonts w:ascii="Arial" w:hAnsi="Arial"/>
      <w:lang w:val="en-GB" w:eastAsia="en-US" w:bidi="ar-SA"/>
    </w:rPr>
  </w:style>
  <w:style w:type="character" w:customStyle="1" w:styleId="p1">
    <w:name w:val="p1"/>
    <w:qFormat/>
    <w:rsid w:val="009165B6"/>
  </w:style>
  <w:style w:type="character" w:customStyle="1" w:styleId="e-031">
    <w:name w:val="e-031"/>
    <w:qFormat/>
    <w:rsid w:val="009165B6"/>
    <w:rPr>
      <w:i/>
      <w:iCs/>
    </w:rPr>
  </w:style>
  <w:style w:type="character" w:customStyle="1" w:styleId="IntenseEmphasis1">
    <w:name w:val="Intense Emphasis1"/>
    <w:basedOn w:val="DefaultParagraphFont"/>
    <w:uiPriority w:val="21"/>
    <w:qFormat/>
    <w:rsid w:val="009165B6"/>
    <w:rPr>
      <w:b/>
      <w:bCs/>
      <w:i/>
      <w:iCs/>
      <w:color w:val="4F81BD"/>
    </w:rPr>
  </w:style>
  <w:style w:type="paragraph" w:customStyle="1" w:styleId="1111">
    <w:name w:val="修订111"/>
    <w:hidden/>
    <w:uiPriority w:val="99"/>
    <w:semiHidden/>
    <w:qFormat/>
    <w:rsid w:val="009165B6"/>
    <w:rPr>
      <w:rFonts w:ascii="Times New Roman" w:eastAsia="Batang" w:hAnsi="Times New Roman"/>
      <w:lang w:val="en-GB" w:eastAsia="en-US"/>
    </w:rPr>
  </w:style>
  <w:style w:type="character" w:customStyle="1" w:styleId="TAHChar">
    <w:name w:val="TAH Char"/>
    <w:qFormat/>
    <w:locked/>
    <w:rsid w:val="009165B6"/>
    <w:rPr>
      <w:rFonts w:ascii="Arial" w:hAnsi="Arial" w:cs="Arial"/>
      <w:b/>
      <w:sz w:val="18"/>
      <w:lang w:val="en-GB"/>
    </w:rPr>
  </w:style>
  <w:style w:type="character" w:customStyle="1" w:styleId="IntenseEmphasis2">
    <w:name w:val="Intense Emphasis2"/>
    <w:uiPriority w:val="21"/>
    <w:qFormat/>
    <w:rsid w:val="009165B6"/>
    <w:rPr>
      <w:b/>
      <w:bCs/>
      <w:i/>
      <w:iCs/>
      <w:color w:val="4F81BD"/>
    </w:rPr>
  </w:style>
  <w:style w:type="paragraph" w:customStyle="1" w:styleId="TOCHeading1">
    <w:name w:val="TOC Heading1"/>
    <w:basedOn w:val="Heading1"/>
    <w:next w:val="Normal"/>
    <w:uiPriority w:val="39"/>
    <w:unhideWhenUsed/>
    <w:qFormat/>
    <w:rsid w:val="009165B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65B6"/>
  </w:style>
  <w:style w:type="character" w:customStyle="1" w:styleId="search-word-mail">
    <w:name w:val="search-word-mail"/>
    <w:qFormat/>
    <w:rsid w:val="009165B6"/>
  </w:style>
  <w:style w:type="character" w:customStyle="1" w:styleId="SubtleReference1">
    <w:name w:val="Subtle Reference1"/>
    <w:uiPriority w:val="31"/>
    <w:qFormat/>
    <w:rsid w:val="009165B6"/>
    <w:rPr>
      <w:smallCaps/>
      <w:color w:val="5A5A5A"/>
    </w:rPr>
  </w:style>
  <w:style w:type="character" w:customStyle="1" w:styleId="word">
    <w:name w:val="word"/>
    <w:basedOn w:val="DefaultParagraphFont"/>
    <w:qFormat/>
    <w:rsid w:val="009165B6"/>
  </w:style>
  <w:style w:type="character" w:customStyle="1" w:styleId="affc">
    <w:name w:val="首标题"/>
    <w:qFormat/>
    <w:rsid w:val="009165B6"/>
    <w:rPr>
      <w:rFonts w:ascii="Arial" w:eastAsia="SimSun" w:hAnsi="Arial"/>
      <w:sz w:val="24"/>
      <w:lang w:val="en-US" w:eastAsia="zh-CN" w:bidi="ar-SA"/>
    </w:rPr>
  </w:style>
  <w:style w:type="character" w:customStyle="1" w:styleId="HeaderChar1">
    <w:name w:val="Header Char1"/>
    <w:basedOn w:val="DefaultParagraphFont"/>
    <w:semiHidden/>
    <w:qFormat/>
    <w:rsid w:val="009165B6"/>
    <w:rPr>
      <w:rFonts w:ascii="Times New Roman" w:hAnsi="Times New Roman"/>
      <w:lang w:val="en-GB" w:eastAsia="en-US"/>
    </w:rPr>
  </w:style>
  <w:style w:type="paragraph" w:customStyle="1" w:styleId="Style86">
    <w:name w:val="_Style 86"/>
    <w:uiPriority w:val="99"/>
    <w:semiHidden/>
    <w:qFormat/>
    <w:rsid w:val="009165B6"/>
    <w:pPr>
      <w:spacing w:after="160" w:line="259" w:lineRule="auto"/>
    </w:pPr>
    <w:rPr>
      <w:rFonts w:ascii="Times New Roman" w:eastAsia="MS Mincho" w:hAnsi="Times New Roman"/>
      <w:lang w:val="en-GB" w:eastAsia="en-US"/>
    </w:rPr>
  </w:style>
  <w:style w:type="paragraph" w:customStyle="1" w:styleId="arial2">
    <w:name w:val="arial"/>
    <w:basedOn w:val="TAL"/>
    <w:rsid w:val="009165B6"/>
    <w:rPr>
      <w:rFonts w:eastAsiaTheme="minorEastAsia"/>
    </w:rPr>
  </w:style>
  <w:style w:type="character" w:customStyle="1" w:styleId="2ff2">
    <w:name w:val="明显强调2"/>
    <w:uiPriority w:val="21"/>
    <w:qFormat/>
    <w:rsid w:val="009165B6"/>
    <w:rPr>
      <w:b/>
      <w:bCs/>
      <w:i/>
      <w:iCs/>
      <w:color w:val="4F81BD"/>
    </w:rPr>
  </w:style>
  <w:style w:type="paragraph" w:customStyle="1" w:styleId="affd">
    <w:name w:val="参考资料列表"/>
    <w:basedOn w:val="List"/>
    <w:link w:val="Chard"/>
    <w:qFormat/>
    <w:rsid w:val="009165B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165B6"/>
    <w:rPr>
      <w:rFonts w:ascii="Times New Roman" w:eastAsia="SimSun" w:hAnsi="Times New Roman"/>
      <w:sz w:val="21"/>
      <w:szCs w:val="22"/>
      <w:lang w:val="en-GB" w:eastAsia="zh-CN"/>
    </w:rPr>
  </w:style>
  <w:style w:type="character" w:customStyle="1" w:styleId="affe">
    <w:name w:val="文稿抬头"/>
    <w:qFormat/>
    <w:rsid w:val="009165B6"/>
    <w:rPr>
      <w:rFonts w:eastAsia="MS Mincho"/>
      <w:b/>
      <w:bCs/>
      <w:sz w:val="24"/>
    </w:rPr>
  </w:style>
  <w:style w:type="paragraph" w:customStyle="1" w:styleId="Revisin">
    <w:name w:val="Revisión"/>
    <w:hidden/>
    <w:uiPriority w:val="99"/>
    <w:semiHidden/>
    <w:qFormat/>
    <w:rsid w:val="009165B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165B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165B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9165B6"/>
    <w:rPr>
      <w:rFonts w:ascii="Times New Roman" w:eastAsia="MS Mincho" w:hAnsi="Times New Roman"/>
      <w:lang w:val="it-IT" w:eastAsia="en-GB"/>
    </w:rPr>
  </w:style>
  <w:style w:type="paragraph" w:customStyle="1" w:styleId="Doc-text2">
    <w:name w:val="Doc-text2"/>
    <w:basedOn w:val="Normal"/>
    <w:link w:val="Doc-text2Char"/>
    <w:qFormat/>
    <w:rsid w:val="009165B6"/>
    <w:pPr>
      <w:tabs>
        <w:tab w:val="left" w:pos="1622"/>
      </w:tabs>
      <w:ind w:left="1622" w:hanging="363"/>
    </w:pPr>
    <w:rPr>
      <w:rFonts w:ascii="Arial" w:eastAsia="MS Mincho" w:hAnsi="Arial"/>
      <w:szCs w:val="24"/>
    </w:rPr>
  </w:style>
  <w:style w:type="character" w:customStyle="1" w:styleId="Doc-text2Char">
    <w:name w:val="Doc-text2 Char"/>
    <w:link w:val="Doc-text2"/>
    <w:qFormat/>
    <w:rsid w:val="009165B6"/>
    <w:rPr>
      <w:rFonts w:ascii="Arial" w:eastAsia="MS Mincho" w:hAnsi="Arial"/>
      <w:szCs w:val="24"/>
      <w:lang w:val="en-GB" w:eastAsia="en-GB"/>
    </w:rPr>
  </w:style>
  <w:style w:type="paragraph" w:customStyle="1" w:styleId="Doc-titleJK">
    <w:name w:val="Doc-title_JK"/>
    <w:basedOn w:val="Normal"/>
    <w:next w:val="Doc-text2JK"/>
    <w:link w:val="Doc-titleJKChar"/>
    <w:qFormat/>
    <w:rsid w:val="009165B6"/>
    <w:pPr>
      <w:ind w:left="1260" w:hanging="1260"/>
    </w:pPr>
    <w:rPr>
      <w:rFonts w:eastAsia="MS Mincho"/>
      <w:color w:val="0000FF"/>
      <w:szCs w:val="24"/>
    </w:rPr>
  </w:style>
  <w:style w:type="paragraph" w:customStyle="1" w:styleId="Doc-text2JK">
    <w:name w:val="Doc-text2_JK"/>
    <w:basedOn w:val="Normal"/>
    <w:link w:val="Doc-text2JKChar"/>
    <w:uiPriority w:val="99"/>
    <w:qFormat/>
    <w:rsid w:val="009165B6"/>
    <w:pPr>
      <w:tabs>
        <w:tab w:val="left" w:pos="1622"/>
      </w:tabs>
      <w:ind w:left="1622" w:hanging="363"/>
    </w:pPr>
    <w:rPr>
      <w:rFonts w:eastAsia="MS Mincho"/>
      <w:szCs w:val="24"/>
    </w:rPr>
  </w:style>
  <w:style w:type="character" w:customStyle="1" w:styleId="Doc-text2JKChar">
    <w:name w:val="Doc-text2_JK Char"/>
    <w:link w:val="Doc-text2JK"/>
    <w:uiPriority w:val="99"/>
    <w:qFormat/>
    <w:rsid w:val="009165B6"/>
    <w:rPr>
      <w:rFonts w:ascii="Times New Roman" w:eastAsia="MS Mincho" w:hAnsi="Times New Roman"/>
      <w:szCs w:val="24"/>
      <w:lang w:val="en-GB" w:eastAsia="en-GB"/>
    </w:rPr>
  </w:style>
  <w:style w:type="character" w:customStyle="1" w:styleId="Doc-titleJKChar">
    <w:name w:val="Doc-title_JK Char"/>
    <w:link w:val="Doc-titleJK"/>
    <w:qFormat/>
    <w:rsid w:val="009165B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65B6"/>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165B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65B6"/>
    <w:pPr>
      <w:spacing w:before="120" w:after="120"/>
    </w:pPr>
    <w:rPr>
      <w:rFonts w:ascii="Book Antiqua" w:hAnsi="Book Antiqua"/>
      <w:b/>
    </w:rPr>
  </w:style>
  <w:style w:type="paragraph" w:customStyle="1" w:styleId="abstract">
    <w:name w:val="abstract"/>
    <w:basedOn w:val="Normal"/>
    <w:next w:val="Normal"/>
    <w:uiPriority w:val="99"/>
    <w:qFormat/>
    <w:rsid w:val="009165B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165B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165B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165B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165B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65B6"/>
  </w:style>
  <w:style w:type="paragraph" w:customStyle="1" w:styleId="2ChapterXXStatementh22Header2l2Level2Headhea">
    <w:name w:val="样式 标题 2Chapter X.X. Statementh22Header 2l2Level 2 Headhea..."/>
    <w:basedOn w:val="Heading2"/>
    <w:uiPriority w:val="99"/>
    <w:qFormat/>
    <w:rsid w:val="009165B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165B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165B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165B6"/>
    <w:rPr>
      <w:rFonts w:eastAsia="SimSun"/>
      <w:b/>
      <w:sz w:val="24"/>
      <w:u w:val="single"/>
    </w:rPr>
  </w:style>
  <w:style w:type="character" w:customStyle="1" w:styleId="TJChar">
    <w:name w:val="TJ Char"/>
    <w:link w:val="TJ"/>
    <w:qFormat/>
    <w:rsid w:val="009165B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165B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165B6"/>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165B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165B6"/>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9165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65B6"/>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165B6"/>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9165B6"/>
    <w:rPr>
      <w:rFonts w:asciiTheme="minorHAnsi" w:eastAsiaTheme="minorEastAsia" w:hAnsiTheme="minorHAnsi" w:cstheme="minorBidi"/>
      <w:kern w:val="2"/>
      <w:sz w:val="18"/>
      <w:szCs w:val="18"/>
    </w:rPr>
  </w:style>
  <w:style w:type="character" w:customStyle="1" w:styleId="font11">
    <w:name w:val="font11"/>
    <w:basedOn w:val="DefaultParagraphFont"/>
    <w:qFormat/>
    <w:rsid w:val="009165B6"/>
    <w:rPr>
      <w:rFonts w:ascii="Arial" w:hAnsi="Arial" w:cs="Arial" w:hint="default"/>
      <w:color w:val="000000"/>
      <w:sz w:val="18"/>
      <w:szCs w:val="18"/>
      <w:u w:val="none"/>
      <w:vertAlign w:val="superscript"/>
    </w:rPr>
  </w:style>
  <w:style w:type="character" w:customStyle="1" w:styleId="font31">
    <w:name w:val="font31"/>
    <w:basedOn w:val="DefaultParagraphFont"/>
    <w:qFormat/>
    <w:rsid w:val="009165B6"/>
    <w:rPr>
      <w:rFonts w:ascii="Arial" w:hAnsi="Arial" w:cs="Arial" w:hint="default"/>
      <w:color w:val="000000"/>
      <w:sz w:val="18"/>
      <w:szCs w:val="18"/>
      <w:u w:val="none"/>
    </w:rPr>
  </w:style>
  <w:style w:type="character" w:customStyle="1" w:styleId="font21">
    <w:name w:val="font21"/>
    <w:basedOn w:val="DefaultParagraphFont"/>
    <w:qFormat/>
    <w:rsid w:val="009165B6"/>
    <w:rPr>
      <w:rFonts w:ascii="Arial" w:hAnsi="Arial" w:cs="Arial" w:hint="default"/>
      <w:color w:val="000000"/>
      <w:sz w:val="18"/>
      <w:szCs w:val="18"/>
      <w:u w:val="none"/>
    </w:rPr>
  </w:style>
  <w:style w:type="character" w:customStyle="1" w:styleId="font41">
    <w:name w:val="font41"/>
    <w:basedOn w:val="DefaultParagraphFont"/>
    <w:qFormat/>
    <w:rsid w:val="009165B6"/>
    <w:rPr>
      <w:rFonts w:ascii="Arial" w:hAnsi="Arial" w:cs="Arial" w:hint="default"/>
      <w:color w:val="000000"/>
      <w:sz w:val="18"/>
      <w:szCs w:val="18"/>
      <w:u w:val="none"/>
    </w:rPr>
  </w:style>
  <w:style w:type="table" w:customStyle="1" w:styleId="2ff3">
    <w:name w:val="网格型2"/>
    <w:basedOn w:val="TableNormal"/>
    <w:qFormat/>
    <w:rsid w:val="009165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65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165B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65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165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165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165B6"/>
  </w:style>
  <w:style w:type="numbering" w:customStyle="1" w:styleId="1ffff1">
    <w:name w:val="リストなし1"/>
    <w:next w:val="NoList"/>
    <w:uiPriority w:val="99"/>
    <w:semiHidden/>
    <w:unhideWhenUsed/>
    <w:rsid w:val="009165B6"/>
  </w:style>
  <w:style w:type="numbering" w:customStyle="1" w:styleId="NoList1">
    <w:name w:val="No List1"/>
    <w:next w:val="NoList"/>
    <w:uiPriority w:val="99"/>
    <w:semiHidden/>
    <w:rsid w:val="009165B6"/>
  </w:style>
  <w:style w:type="numbering" w:customStyle="1" w:styleId="NoList2">
    <w:name w:val="No List2"/>
    <w:next w:val="NoList"/>
    <w:uiPriority w:val="99"/>
    <w:semiHidden/>
    <w:rsid w:val="009165B6"/>
  </w:style>
  <w:style w:type="numbering" w:customStyle="1" w:styleId="NoList3">
    <w:name w:val="No List3"/>
    <w:next w:val="NoList"/>
    <w:uiPriority w:val="99"/>
    <w:semiHidden/>
    <w:rsid w:val="009165B6"/>
  </w:style>
  <w:style w:type="numbering" w:customStyle="1" w:styleId="NoList4">
    <w:name w:val="No List4"/>
    <w:next w:val="NoList"/>
    <w:uiPriority w:val="99"/>
    <w:semiHidden/>
    <w:rsid w:val="009165B6"/>
  </w:style>
  <w:style w:type="numbering" w:customStyle="1" w:styleId="NoList5">
    <w:name w:val="No List5"/>
    <w:next w:val="NoList"/>
    <w:uiPriority w:val="99"/>
    <w:semiHidden/>
    <w:rsid w:val="009165B6"/>
  </w:style>
  <w:style w:type="numbering" w:customStyle="1" w:styleId="NoList6">
    <w:name w:val="No List6"/>
    <w:next w:val="NoList"/>
    <w:uiPriority w:val="99"/>
    <w:semiHidden/>
    <w:rsid w:val="009165B6"/>
  </w:style>
  <w:style w:type="numbering" w:customStyle="1" w:styleId="NoList7">
    <w:name w:val="No List7"/>
    <w:next w:val="NoList"/>
    <w:uiPriority w:val="99"/>
    <w:semiHidden/>
    <w:rsid w:val="009165B6"/>
  </w:style>
  <w:style w:type="numbering" w:customStyle="1" w:styleId="NoList11">
    <w:name w:val="No List11"/>
    <w:next w:val="NoList"/>
    <w:uiPriority w:val="99"/>
    <w:semiHidden/>
    <w:rsid w:val="009165B6"/>
  </w:style>
  <w:style w:type="numbering" w:customStyle="1" w:styleId="NoList21">
    <w:name w:val="No List21"/>
    <w:next w:val="NoList"/>
    <w:uiPriority w:val="99"/>
    <w:semiHidden/>
    <w:rsid w:val="009165B6"/>
  </w:style>
  <w:style w:type="numbering" w:customStyle="1" w:styleId="NoList8">
    <w:name w:val="No List8"/>
    <w:next w:val="NoList"/>
    <w:uiPriority w:val="99"/>
    <w:semiHidden/>
    <w:rsid w:val="009165B6"/>
  </w:style>
  <w:style w:type="numbering" w:customStyle="1" w:styleId="NoList12">
    <w:name w:val="No List12"/>
    <w:next w:val="NoList"/>
    <w:uiPriority w:val="99"/>
    <w:semiHidden/>
    <w:rsid w:val="009165B6"/>
  </w:style>
  <w:style w:type="numbering" w:customStyle="1" w:styleId="NoList22">
    <w:name w:val="No List22"/>
    <w:next w:val="NoList"/>
    <w:uiPriority w:val="99"/>
    <w:semiHidden/>
    <w:rsid w:val="009165B6"/>
  </w:style>
  <w:style w:type="numbering" w:customStyle="1" w:styleId="NoList9">
    <w:name w:val="No List9"/>
    <w:next w:val="NoList"/>
    <w:uiPriority w:val="99"/>
    <w:semiHidden/>
    <w:rsid w:val="009165B6"/>
  </w:style>
  <w:style w:type="numbering" w:customStyle="1" w:styleId="NoList13">
    <w:name w:val="No List13"/>
    <w:next w:val="NoList"/>
    <w:uiPriority w:val="99"/>
    <w:semiHidden/>
    <w:rsid w:val="009165B6"/>
  </w:style>
  <w:style w:type="numbering" w:customStyle="1" w:styleId="NoList23">
    <w:name w:val="No List23"/>
    <w:next w:val="NoList"/>
    <w:uiPriority w:val="99"/>
    <w:semiHidden/>
    <w:rsid w:val="009165B6"/>
  </w:style>
  <w:style w:type="numbering" w:customStyle="1" w:styleId="NoList10">
    <w:name w:val="No List10"/>
    <w:next w:val="NoList"/>
    <w:uiPriority w:val="99"/>
    <w:semiHidden/>
    <w:rsid w:val="009165B6"/>
  </w:style>
  <w:style w:type="numbering" w:customStyle="1" w:styleId="NoList14">
    <w:name w:val="No List14"/>
    <w:next w:val="NoList"/>
    <w:uiPriority w:val="99"/>
    <w:semiHidden/>
    <w:rsid w:val="009165B6"/>
  </w:style>
  <w:style w:type="numbering" w:customStyle="1" w:styleId="NoList24">
    <w:name w:val="No List24"/>
    <w:next w:val="NoList"/>
    <w:uiPriority w:val="99"/>
    <w:semiHidden/>
    <w:rsid w:val="009165B6"/>
  </w:style>
  <w:style w:type="numbering" w:customStyle="1" w:styleId="NoList31">
    <w:name w:val="No List31"/>
    <w:next w:val="NoList"/>
    <w:uiPriority w:val="99"/>
    <w:semiHidden/>
    <w:rsid w:val="009165B6"/>
  </w:style>
  <w:style w:type="numbering" w:customStyle="1" w:styleId="NoList41">
    <w:name w:val="No List41"/>
    <w:next w:val="NoList"/>
    <w:uiPriority w:val="99"/>
    <w:semiHidden/>
    <w:rsid w:val="009165B6"/>
  </w:style>
  <w:style w:type="numbering" w:customStyle="1" w:styleId="NoList51">
    <w:name w:val="No List51"/>
    <w:next w:val="NoList"/>
    <w:uiPriority w:val="99"/>
    <w:semiHidden/>
    <w:rsid w:val="009165B6"/>
  </w:style>
  <w:style w:type="numbering" w:customStyle="1" w:styleId="NoList15">
    <w:name w:val="No List15"/>
    <w:next w:val="NoList"/>
    <w:uiPriority w:val="99"/>
    <w:semiHidden/>
    <w:rsid w:val="009165B6"/>
  </w:style>
  <w:style w:type="numbering" w:customStyle="1" w:styleId="NoList16">
    <w:name w:val="No List16"/>
    <w:next w:val="NoList"/>
    <w:uiPriority w:val="99"/>
    <w:semiHidden/>
    <w:rsid w:val="009165B6"/>
  </w:style>
  <w:style w:type="numbering" w:customStyle="1" w:styleId="118">
    <w:name w:val="无列表11"/>
    <w:next w:val="NoList"/>
    <w:semiHidden/>
    <w:rsid w:val="009165B6"/>
  </w:style>
  <w:style w:type="numbering" w:customStyle="1" w:styleId="1ffff2">
    <w:name w:val="목록 없음1"/>
    <w:next w:val="NoList"/>
    <w:semiHidden/>
    <w:unhideWhenUsed/>
    <w:rsid w:val="009165B6"/>
  </w:style>
  <w:style w:type="numbering" w:customStyle="1" w:styleId="2ff4">
    <w:name w:val="목록 없음2"/>
    <w:next w:val="NoList"/>
    <w:semiHidden/>
    <w:rsid w:val="009165B6"/>
  </w:style>
  <w:style w:type="numbering" w:customStyle="1" w:styleId="NoList111">
    <w:name w:val="No List111"/>
    <w:next w:val="NoList"/>
    <w:uiPriority w:val="99"/>
    <w:semiHidden/>
    <w:rsid w:val="009165B6"/>
  </w:style>
  <w:style w:type="numbering" w:customStyle="1" w:styleId="Style1">
    <w:name w:val="Style1"/>
    <w:uiPriority w:val="99"/>
    <w:rsid w:val="009165B6"/>
    <w:pPr>
      <w:numPr>
        <w:numId w:val="23"/>
      </w:numPr>
    </w:pPr>
  </w:style>
  <w:style w:type="numbering" w:customStyle="1" w:styleId="NoList17">
    <w:name w:val="No List17"/>
    <w:next w:val="NoList"/>
    <w:uiPriority w:val="99"/>
    <w:semiHidden/>
    <w:unhideWhenUsed/>
    <w:rsid w:val="009165B6"/>
  </w:style>
  <w:style w:type="numbering" w:customStyle="1" w:styleId="125">
    <w:name w:val="无列表12"/>
    <w:next w:val="NoList"/>
    <w:semiHidden/>
    <w:rsid w:val="009165B6"/>
  </w:style>
  <w:style w:type="numbering" w:customStyle="1" w:styleId="NoList18">
    <w:name w:val="No List18"/>
    <w:next w:val="NoList"/>
    <w:semiHidden/>
    <w:rsid w:val="009165B6"/>
  </w:style>
  <w:style w:type="numbering" w:customStyle="1" w:styleId="119">
    <w:name w:val="リストなし11"/>
    <w:next w:val="NoList"/>
    <w:uiPriority w:val="99"/>
    <w:semiHidden/>
    <w:unhideWhenUsed/>
    <w:rsid w:val="009165B6"/>
  </w:style>
  <w:style w:type="numbering" w:customStyle="1" w:styleId="NoList19">
    <w:name w:val="No List19"/>
    <w:next w:val="NoList"/>
    <w:uiPriority w:val="99"/>
    <w:semiHidden/>
    <w:unhideWhenUsed/>
    <w:rsid w:val="009165B6"/>
  </w:style>
  <w:style w:type="numbering" w:customStyle="1" w:styleId="NoList110">
    <w:name w:val="No List110"/>
    <w:next w:val="NoList"/>
    <w:uiPriority w:val="99"/>
    <w:semiHidden/>
    <w:rsid w:val="009165B6"/>
  </w:style>
  <w:style w:type="numbering" w:customStyle="1" w:styleId="132">
    <w:name w:val="无列表13"/>
    <w:next w:val="NoList"/>
    <w:semiHidden/>
    <w:rsid w:val="009165B6"/>
  </w:style>
  <w:style w:type="numbering" w:customStyle="1" w:styleId="126">
    <w:name w:val="リストなし12"/>
    <w:next w:val="NoList"/>
    <w:uiPriority w:val="99"/>
    <w:semiHidden/>
    <w:unhideWhenUsed/>
    <w:rsid w:val="009165B6"/>
  </w:style>
  <w:style w:type="numbering" w:customStyle="1" w:styleId="NoList25">
    <w:name w:val="No List25"/>
    <w:next w:val="NoList"/>
    <w:uiPriority w:val="99"/>
    <w:semiHidden/>
    <w:rsid w:val="009165B6"/>
  </w:style>
  <w:style w:type="numbering" w:customStyle="1" w:styleId="1112">
    <w:name w:val="无列表111"/>
    <w:next w:val="NoList"/>
    <w:semiHidden/>
    <w:rsid w:val="009165B6"/>
  </w:style>
  <w:style w:type="numbering" w:customStyle="1" w:styleId="1113">
    <w:name w:val="リストなし111"/>
    <w:next w:val="NoList"/>
    <w:uiPriority w:val="99"/>
    <w:semiHidden/>
    <w:unhideWhenUsed/>
    <w:rsid w:val="009165B6"/>
  </w:style>
  <w:style w:type="numbering" w:customStyle="1" w:styleId="NoList32">
    <w:name w:val="No List32"/>
    <w:next w:val="NoList"/>
    <w:uiPriority w:val="99"/>
    <w:semiHidden/>
    <w:unhideWhenUsed/>
    <w:rsid w:val="009165B6"/>
  </w:style>
  <w:style w:type="numbering" w:customStyle="1" w:styleId="1210">
    <w:name w:val="无列表121"/>
    <w:next w:val="NoList"/>
    <w:semiHidden/>
    <w:rsid w:val="009165B6"/>
  </w:style>
  <w:style w:type="numbering" w:customStyle="1" w:styleId="1211">
    <w:name w:val="リストなし121"/>
    <w:next w:val="NoList"/>
    <w:uiPriority w:val="99"/>
    <w:semiHidden/>
    <w:unhideWhenUsed/>
    <w:rsid w:val="009165B6"/>
  </w:style>
  <w:style w:type="numbering" w:customStyle="1" w:styleId="NoList112">
    <w:name w:val="No List112"/>
    <w:next w:val="NoList"/>
    <w:uiPriority w:val="99"/>
    <w:semiHidden/>
    <w:unhideWhenUsed/>
    <w:rsid w:val="009165B6"/>
  </w:style>
  <w:style w:type="numbering" w:customStyle="1" w:styleId="11110">
    <w:name w:val="无列表1111"/>
    <w:next w:val="NoList"/>
    <w:semiHidden/>
    <w:rsid w:val="009165B6"/>
  </w:style>
  <w:style w:type="numbering" w:customStyle="1" w:styleId="11111">
    <w:name w:val="リストなし1111"/>
    <w:next w:val="NoList"/>
    <w:uiPriority w:val="99"/>
    <w:semiHidden/>
    <w:unhideWhenUsed/>
    <w:rsid w:val="009165B6"/>
  </w:style>
  <w:style w:type="numbering" w:customStyle="1" w:styleId="NoList42">
    <w:name w:val="No List42"/>
    <w:next w:val="NoList"/>
    <w:uiPriority w:val="99"/>
    <w:semiHidden/>
    <w:unhideWhenUsed/>
    <w:rsid w:val="009165B6"/>
  </w:style>
  <w:style w:type="numbering" w:customStyle="1" w:styleId="1310">
    <w:name w:val="无列表131"/>
    <w:next w:val="NoList"/>
    <w:semiHidden/>
    <w:rsid w:val="009165B6"/>
  </w:style>
  <w:style w:type="numbering" w:customStyle="1" w:styleId="133">
    <w:name w:val="リストなし13"/>
    <w:next w:val="NoList"/>
    <w:uiPriority w:val="99"/>
    <w:semiHidden/>
    <w:unhideWhenUsed/>
    <w:rsid w:val="009165B6"/>
  </w:style>
  <w:style w:type="numbering" w:customStyle="1" w:styleId="NoList121">
    <w:name w:val="No List121"/>
    <w:next w:val="NoList"/>
    <w:uiPriority w:val="99"/>
    <w:semiHidden/>
    <w:unhideWhenUsed/>
    <w:rsid w:val="009165B6"/>
  </w:style>
  <w:style w:type="numbering" w:customStyle="1" w:styleId="1120">
    <w:name w:val="无列表112"/>
    <w:next w:val="NoList"/>
    <w:semiHidden/>
    <w:rsid w:val="009165B6"/>
  </w:style>
  <w:style w:type="numbering" w:customStyle="1" w:styleId="1121">
    <w:name w:val="リストなし112"/>
    <w:next w:val="NoList"/>
    <w:uiPriority w:val="99"/>
    <w:semiHidden/>
    <w:unhideWhenUsed/>
    <w:rsid w:val="009165B6"/>
  </w:style>
  <w:style w:type="numbering" w:customStyle="1" w:styleId="NoList20">
    <w:name w:val="No List20"/>
    <w:next w:val="NoList"/>
    <w:uiPriority w:val="99"/>
    <w:semiHidden/>
    <w:unhideWhenUsed/>
    <w:rsid w:val="009165B6"/>
  </w:style>
  <w:style w:type="numbering" w:customStyle="1" w:styleId="NoList113">
    <w:name w:val="No List113"/>
    <w:next w:val="NoList"/>
    <w:uiPriority w:val="99"/>
    <w:semiHidden/>
    <w:rsid w:val="009165B6"/>
  </w:style>
  <w:style w:type="numbering" w:customStyle="1" w:styleId="141">
    <w:name w:val="无列表14"/>
    <w:next w:val="NoList"/>
    <w:semiHidden/>
    <w:rsid w:val="009165B6"/>
  </w:style>
  <w:style w:type="numbering" w:customStyle="1" w:styleId="142">
    <w:name w:val="リストなし14"/>
    <w:next w:val="NoList"/>
    <w:uiPriority w:val="99"/>
    <w:semiHidden/>
    <w:unhideWhenUsed/>
    <w:rsid w:val="009165B6"/>
  </w:style>
  <w:style w:type="numbering" w:customStyle="1" w:styleId="NoList26">
    <w:name w:val="No List26"/>
    <w:next w:val="NoList"/>
    <w:uiPriority w:val="99"/>
    <w:semiHidden/>
    <w:rsid w:val="009165B6"/>
  </w:style>
  <w:style w:type="numbering" w:customStyle="1" w:styleId="1130">
    <w:name w:val="无列表113"/>
    <w:next w:val="NoList"/>
    <w:semiHidden/>
    <w:rsid w:val="009165B6"/>
  </w:style>
  <w:style w:type="numbering" w:customStyle="1" w:styleId="1131">
    <w:name w:val="リストなし113"/>
    <w:next w:val="NoList"/>
    <w:uiPriority w:val="99"/>
    <w:semiHidden/>
    <w:unhideWhenUsed/>
    <w:rsid w:val="009165B6"/>
  </w:style>
  <w:style w:type="numbering" w:customStyle="1" w:styleId="NoList33">
    <w:name w:val="No List33"/>
    <w:next w:val="NoList"/>
    <w:uiPriority w:val="99"/>
    <w:semiHidden/>
    <w:unhideWhenUsed/>
    <w:rsid w:val="009165B6"/>
  </w:style>
  <w:style w:type="numbering" w:customStyle="1" w:styleId="1220">
    <w:name w:val="无列表122"/>
    <w:next w:val="NoList"/>
    <w:semiHidden/>
    <w:rsid w:val="009165B6"/>
  </w:style>
  <w:style w:type="numbering" w:customStyle="1" w:styleId="1221">
    <w:name w:val="リストなし122"/>
    <w:next w:val="NoList"/>
    <w:uiPriority w:val="99"/>
    <w:semiHidden/>
    <w:unhideWhenUsed/>
    <w:rsid w:val="009165B6"/>
  </w:style>
  <w:style w:type="numbering" w:customStyle="1" w:styleId="NoList114">
    <w:name w:val="No List114"/>
    <w:next w:val="NoList"/>
    <w:uiPriority w:val="99"/>
    <w:semiHidden/>
    <w:unhideWhenUsed/>
    <w:rsid w:val="009165B6"/>
  </w:style>
  <w:style w:type="numbering" w:customStyle="1" w:styleId="11120">
    <w:name w:val="无列表1112"/>
    <w:next w:val="NoList"/>
    <w:semiHidden/>
    <w:rsid w:val="009165B6"/>
  </w:style>
  <w:style w:type="numbering" w:customStyle="1" w:styleId="11121">
    <w:name w:val="リストなし1112"/>
    <w:next w:val="NoList"/>
    <w:uiPriority w:val="99"/>
    <w:semiHidden/>
    <w:unhideWhenUsed/>
    <w:rsid w:val="009165B6"/>
  </w:style>
  <w:style w:type="numbering" w:customStyle="1" w:styleId="NoList43">
    <w:name w:val="No List43"/>
    <w:next w:val="NoList"/>
    <w:uiPriority w:val="99"/>
    <w:semiHidden/>
    <w:unhideWhenUsed/>
    <w:rsid w:val="009165B6"/>
  </w:style>
  <w:style w:type="numbering" w:customStyle="1" w:styleId="1320">
    <w:name w:val="无列表132"/>
    <w:next w:val="NoList"/>
    <w:semiHidden/>
    <w:rsid w:val="009165B6"/>
  </w:style>
  <w:style w:type="numbering" w:customStyle="1" w:styleId="1311">
    <w:name w:val="リストなし131"/>
    <w:next w:val="NoList"/>
    <w:uiPriority w:val="99"/>
    <w:semiHidden/>
    <w:unhideWhenUsed/>
    <w:rsid w:val="009165B6"/>
  </w:style>
  <w:style w:type="numbering" w:customStyle="1" w:styleId="NoList122">
    <w:name w:val="No List122"/>
    <w:next w:val="NoList"/>
    <w:uiPriority w:val="99"/>
    <w:semiHidden/>
    <w:unhideWhenUsed/>
    <w:rsid w:val="009165B6"/>
  </w:style>
  <w:style w:type="numbering" w:customStyle="1" w:styleId="11210">
    <w:name w:val="无列表1121"/>
    <w:next w:val="NoList"/>
    <w:semiHidden/>
    <w:rsid w:val="009165B6"/>
  </w:style>
  <w:style w:type="numbering" w:customStyle="1" w:styleId="11211">
    <w:name w:val="リストなし1121"/>
    <w:next w:val="NoList"/>
    <w:uiPriority w:val="99"/>
    <w:semiHidden/>
    <w:unhideWhenUsed/>
    <w:rsid w:val="009165B6"/>
  </w:style>
  <w:style w:type="numbering" w:customStyle="1" w:styleId="NoList27">
    <w:name w:val="No List27"/>
    <w:next w:val="NoList"/>
    <w:uiPriority w:val="99"/>
    <w:semiHidden/>
    <w:unhideWhenUsed/>
    <w:rsid w:val="009165B6"/>
  </w:style>
  <w:style w:type="numbering" w:customStyle="1" w:styleId="NoList115">
    <w:name w:val="No List115"/>
    <w:next w:val="NoList"/>
    <w:uiPriority w:val="99"/>
    <w:semiHidden/>
    <w:rsid w:val="009165B6"/>
  </w:style>
  <w:style w:type="numbering" w:customStyle="1" w:styleId="150">
    <w:name w:val="无列表15"/>
    <w:next w:val="NoList"/>
    <w:semiHidden/>
    <w:rsid w:val="009165B6"/>
  </w:style>
  <w:style w:type="numbering" w:customStyle="1" w:styleId="151">
    <w:name w:val="リストなし15"/>
    <w:next w:val="NoList"/>
    <w:uiPriority w:val="99"/>
    <w:semiHidden/>
    <w:unhideWhenUsed/>
    <w:rsid w:val="009165B6"/>
  </w:style>
  <w:style w:type="numbering" w:customStyle="1" w:styleId="NoList28">
    <w:name w:val="No List28"/>
    <w:next w:val="NoList"/>
    <w:uiPriority w:val="99"/>
    <w:semiHidden/>
    <w:rsid w:val="009165B6"/>
  </w:style>
  <w:style w:type="numbering" w:customStyle="1" w:styleId="1140">
    <w:name w:val="无列表114"/>
    <w:next w:val="NoList"/>
    <w:semiHidden/>
    <w:rsid w:val="009165B6"/>
  </w:style>
  <w:style w:type="numbering" w:customStyle="1" w:styleId="1141">
    <w:name w:val="リストなし114"/>
    <w:next w:val="NoList"/>
    <w:uiPriority w:val="99"/>
    <w:semiHidden/>
    <w:unhideWhenUsed/>
    <w:rsid w:val="009165B6"/>
  </w:style>
  <w:style w:type="numbering" w:customStyle="1" w:styleId="NoList34">
    <w:name w:val="No List34"/>
    <w:next w:val="NoList"/>
    <w:uiPriority w:val="99"/>
    <w:semiHidden/>
    <w:unhideWhenUsed/>
    <w:rsid w:val="009165B6"/>
  </w:style>
  <w:style w:type="numbering" w:customStyle="1" w:styleId="1230">
    <w:name w:val="无列表123"/>
    <w:next w:val="NoList"/>
    <w:semiHidden/>
    <w:rsid w:val="009165B6"/>
  </w:style>
  <w:style w:type="numbering" w:customStyle="1" w:styleId="1231">
    <w:name w:val="リストなし123"/>
    <w:next w:val="NoList"/>
    <w:uiPriority w:val="99"/>
    <w:semiHidden/>
    <w:unhideWhenUsed/>
    <w:rsid w:val="009165B6"/>
  </w:style>
  <w:style w:type="numbering" w:customStyle="1" w:styleId="NoList116">
    <w:name w:val="No List116"/>
    <w:next w:val="NoList"/>
    <w:uiPriority w:val="99"/>
    <w:semiHidden/>
    <w:unhideWhenUsed/>
    <w:rsid w:val="009165B6"/>
  </w:style>
  <w:style w:type="numbering" w:customStyle="1" w:styleId="11130">
    <w:name w:val="无列表1113"/>
    <w:next w:val="NoList"/>
    <w:semiHidden/>
    <w:rsid w:val="009165B6"/>
  </w:style>
  <w:style w:type="numbering" w:customStyle="1" w:styleId="11131">
    <w:name w:val="リストなし1113"/>
    <w:next w:val="NoList"/>
    <w:uiPriority w:val="99"/>
    <w:semiHidden/>
    <w:unhideWhenUsed/>
    <w:rsid w:val="009165B6"/>
  </w:style>
  <w:style w:type="numbering" w:customStyle="1" w:styleId="NoList44">
    <w:name w:val="No List44"/>
    <w:next w:val="NoList"/>
    <w:uiPriority w:val="99"/>
    <w:semiHidden/>
    <w:unhideWhenUsed/>
    <w:rsid w:val="009165B6"/>
  </w:style>
  <w:style w:type="numbering" w:customStyle="1" w:styleId="1330">
    <w:name w:val="无列表133"/>
    <w:next w:val="NoList"/>
    <w:semiHidden/>
    <w:rsid w:val="009165B6"/>
  </w:style>
  <w:style w:type="numbering" w:customStyle="1" w:styleId="1321">
    <w:name w:val="リストなし132"/>
    <w:next w:val="NoList"/>
    <w:uiPriority w:val="99"/>
    <w:semiHidden/>
    <w:unhideWhenUsed/>
    <w:rsid w:val="009165B6"/>
  </w:style>
  <w:style w:type="numbering" w:customStyle="1" w:styleId="NoList123">
    <w:name w:val="No List123"/>
    <w:next w:val="NoList"/>
    <w:uiPriority w:val="99"/>
    <w:semiHidden/>
    <w:unhideWhenUsed/>
    <w:rsid w:val="009165B6"/>
  </w:style>
  <w:style w:type="numbering" w:customStyle="1" w:styleId="1122">
    <w:name w:val="无列表1122"/>
    <w:next w:val="NoList"/>
    <w:semiHidden/>
    <w:rsid w:val="009165B6"/>
  </w:style>
  <w:style w:type="numbering" w:customStyle="1" w:styleId="11220">
    <w:name w:val="リストなし1122"/>
    <w:next w:val="NoList"/>
    <w:uiPriority w:val="99"/>
    <w:semiHidden/>
    <w:unhideWhenUsed/>
    <w:rsid w:val="009165B6"/>
  </w:style>
  <w:style w:type="numbering" w:customStyle="1" w:styleId="NoList29">
    <w:name w:val="No List29"/>
    <w:next w:val="NoList"/>
    <w:uiPriority w:val="99"/>
    <w:semiHidden/>
    <w:unhideWhenUsed/>
    <w:rsid w:val="009165B6"/>
  </w:style>
  <w:style w:type="numbering" w:customStyle="1" w:styleId="NoList117">
    <w:name w:val="No List117"/>
    <w:next w:val="NoList"/>
    <w:uiPriority w:val="99"/>
    <w:semiHidden/>
    <w:rsid w:val="009165B6"/>
  </w:style>
  <w:style w:type="numbering" w:customStyle="1" w:styleId="160">
    <w:name w:val="无列表16"/>
    <w:next w:val="NoList"/>
    <w:semiHidden/>
    <w:rsid w:val="009165B6"/>
  </w:style>
  <w:style w:type="numbering" w:customStyle="1" w:styleId="161">
    <w:name w:val="リストなし16"/>
    <w:next w:val="NoList"/>
    <w:uiPriority w:val="99"/>
    <w:semiHidden/>
    <w:unhideWhenUsed/>
    <w:rsid w:val="009165B6"/>
  </w:style>
  <w:style w:type="numbering" w:customStyle="1" w:styleId="NoList210">
    <w:name w:val="No List210"/>
    <w:next w:val="NoList"/>
    <w:uiPriority w:val="99"/>
    <w:semiHidden/>
    <w:rsid w:val="009165B6"/>
  </w:style>
  <w:style w:type="numbering" w:customStyle="1" w:styleId="1150">
    <w:name w:val="无列表115"/>
    <w:next w:val="NoList"/>
    <w:semiHidden/>
    <w:rsid w:val="009165B6"/>
  </w:style>
  <w:style w:type="numbering" w:customStyle="1" w:styleId="1151">
    <w:name w:val="リストなし115"/>
    <w:next w:val="NoList"/>
    <w:uiPriority w:val="99"/>
    <w:semiHidden/>
    <w:unhideWhenUsed/>
    <w:rsid w:val="009165B6"/>
  </w:style>
  <w:style w:type="numbering" w:customStyle="1" w:styleId="NoList35">
    <w:name w:val="No List35"/>
    <w:next w:val="NoList"/>
    <w:uiPriority w:val="99"/>
    <w:semiHidden/>
    <w:unhideWhenUsed/>
    <w:rsid w:val="009165B6"/>
  </w:style>
  <w:style w:type="numbering" w:customStyle="1" w:styleId="1240">
    <w:name w:val="无列表124"/>
    <w:next w:val="NoList"/>
    <w:semiHidden/>
    <w:rsid w:val="009165B6"/>
  </w:style>
  <w:style w:type="numbering" w:customStyle="1" w:styleId="1241">
    <w:name w:val="リストなし124"/>
    <w:next w:val="NoList"/>
    <w:uiPriority w:val="99"/>
    <w:semiHidden/>
    <w:unhideWhenUsed/>
    <w:rsid w:val="009165B6"/>
  </w:style>
  <w:style w:type="numbering" w:customStyle="1" w:styleId="NoList118">
    <w:name w:val="No List118"/>
    <w:next w:val="NoList"/>
    <w:uiPriority w:val="99"/>
    <w:semiHidden/>
    <w:unhideWhenUsed/>
    <w:rsid w:val="009165B6"/>
  </w:style>
  <w:style w:type="numbering" w:customStyle="1" w:styleId="1114">
    <w:name w:val="无列表1114"/>
    <w:next w:val="NoList"/>
    <w:semiHidden/>
    <w:rsid w:val="009165B6"/>
  </w:style>
  <w:style w:type="numbering" w:customStyle="1" w:styleId="11140">
    <w:name w:val="リストなし1114"/>
    <w:next w:val="NoList"/>
    <w:uiPriority w:val="99"/>
    <w:semiHidden/>
    <w:unhideWhenUsed/>
    <w:rsid w:val="009165B6"/>
  </w:style>
  <w:style w:type="numbering" w:customStyle="1" w:styleId="NoList45">
    <w:name w:val="No List45"/>
    <w:next w:val="NoList"/>
    <w:uiPriority w:val="99"/>
    <w:semiHidden/>
    <w:unhideWhenUsed/>
    <w:rsid w:val="009165B6"/>
  </w:style>
  <w:style w:type="numbering" w:customStyle="1" w:styleId="134">
    <w:name w:val="无列表134"/>
    <w:next w:val="NoList"/>
    <w:semiHidden/>
    <w:rsid w:val="009165B6"/>
  </w:style>
  <w:style w:type="numbering" w:customStyle="1" w:styleId="1331">
    <w:name w:val="リストなし133"/>
    <w:next w:val="NoList"/>
    <w:uiPriority w:val="99"/>
    <w:semiHidden/>
    <w:unhideWhenUsed/>
    <w:rsid w:val="009165B6"/>
  </w:style>
  <w:style w:type="numbering" w:customStyle="1" w:styleId="NoList124">
    <w:name w:val="No List124"/>
    <w:next w:val="NoList"/>
    <w:uiPriority w:val="99"/>
    <w:semiHidden/>
    <w:unhideWhenUsed/>
    <w:rsid w:val="009165B6"/>
  </w:style>
  <w:style w:type="numbering" w:customStyle="1" w:styleId="1123">
    <w:name w:val="无列表1123"/>
    <w:next w:val="NoList"/>
    <w:semiHidden/>
    <w:rsid w:val="009165B6"/>
  </w:style>
  <w:style w:type="numbering" w:customStyle="1" w:styleId="11230">
    <w:name w:val="リストなし1123"/>
    <w:next w:val="NoList"/>
    <w:uiPriority w:val="99"/>
    <w:semiHidden/>
    <w:unhideWhenUsed/>
    <w:rsid w:val="009165B6"/>
  </w:style>
  <w:style w:type="numbering" w:customStyle="1" w:styleId="NoList30">
    <w:name w:val="No List30"/>
    <w:next w:val="NoList"/>
    <w:uiPriority w:val="99"/>
    <w:semiHidden/>
    <w:unhideWhenUsed/>
    <w:rsid w:val="009165B6"/>
  </w:style>
  <w:style w:type="numbering" w:customStyle="1" w:styleId="170">
    <w:name w:val="无列表17"/>
    <w:next w:val="NoList"/>
    <w:semiHidden/>
    <w:rsid w:val="009165B6"/>
  </w:style>
  <w:style w:type="numbering" w:customStyle="1" w:styleId="171">
    <w:name w:val="リストなし17"/>
    <w:next w:val="NoList"/>
    <w:uiPriority w:val="99"/>
    <w:semiHidden/>
    <w:unhideWhenUsed/>
    <w:rsid w:val="009165B6"/>
  </w:style>
  <w:style w:type="numbering" w:customStyle="1" w:styleId="NoList119">
    <w:name w:val="No List119"/>
    <w:next w:val="NoList"/>
    <w:semiHidden/>
    <w:rsid w:val="009165B6"/>
  </w:style>
  <w:style w:type="numbering" w:customStyle="1" w:styleId="NoList211">
    <w:name w:val="No List211"/>
    <w:next w:val="NoList"/>
    <w:uiPriority w:val="99"/>
    <w:semiHidden/>
    <w:rsid w:val="009165B6"/>
  </w:style>
  <w:style w:type="numbering" w:customStyle="1" w:styleId="NoList36">
    <w:name w:val="No List36"/>
    <w:next w:val="NoList"/>
    <w:semiHidden/>
    <w:rsid w:val="009165B6"/>
  </w:style>
  <w:style w:type="numbering" w:customStyle="1" w:styleId="NoList46">
    <w:name w:val="No List46"/>
    <w:next w:val="NoList"/>
    <w:semiHidden/>
    <w:rsid w:val="009165B6"/>
  </w:style>
  <w:style w:type="numbering" w:customStyle="1" w:styleId="NoList52">
    <w:name w:val="No List52"/>
    <w:next w:val="NoList"/>
    <w:uiPriority w:val="99"/>
    <w:semiHidden/>
    <w:rsid w:val="009165B6"/>
  </w:style>
  <w:style w:type="numbering" w:customStyle="1" w:styleId="NoList61">
    <w:name w:val="No List61"/>
    <w:next w:val="NoList"/>
    <w:uiPriority w:val="99"/>
    <w:semiHidden/>
    <w:rsid w:val="009165B6"/>
  </w:style>
  <w:style w:type="numbering" w:customStyle="1" w:styleId="NoList71">
    <w:name w:val="No List71"/>
    <w:next w:val="NoList"/>
    <w:uiPriority w:val="99"/>
    <w:semiHidden/>
    <w:rsid w:val="009165B6"/>
  </w:style>
  <w:style w:type="numbering" w:customStyle="1" w:styleId="NoList1110">
    <w:name w:val="No List1110"/>
    <w:next w:val="NoList"/>
    <w:semiHidden/>
    <w:rsid w:val="009165B6"/>
  </w:style>
  <w:style w:type="numbering" w:customStyle="1" w:styleId="NoList212">
    <w:name w:val="No List212"/>
    <w:next w:val="NoList"/>
    <w:uiPriority w:val="99"/>
    <w:semiHidden/>
    <w:rsid w:val="009165B6"/>
  </w:style>
  <w:style w:type="numbering" w:customStyle="1" w:styleId="NoList81">
    <w:name w:val="No List81"/>
    <w:next w:val="NoList"/>
    <w:uiPriority w:val="99"/>
    <w:semiHidden/>
    <w:rsid w:val="009165B6"/>
  </w:style>
  <w:style w:type="numbering" w:customStyle="1" w:styleId="NoList125">
    <w:name w:val="No List125"/>
    <w:next w:val="NoList"/>
    <w:semiHidden/>
    <w:rsid w:val="009165B6"/>
  </w:style>
  <w:style w:type="numbering" w:customStyle="1" w:styleId="NoList221">
    <w:name w:val="No List221"/>
    <w:next w:val="NoList"/>
    <w:uiPriority w:val="99"/>
    <w:semiHidden/>
    <w:rsid w:val="009165B6"/>
  </w:style>
  <w:style w:type="numbering" w:customStyle="1" w:styleId="NoList91">
    <w:name w:val="No List91"/>
    <w:next w:val="NoList"/>
    <w:uiPriority w:val="99"/>
    <w:semiHidden/>
    <w:rsid w:val="009165B6"/>
  </w:style>
  <w:style w:type="numbering" w:customStyle="1" w:styleId="NoList131">
    <w:name w:val="No List131"/>
    <w:next w:val="NoList"/>
    <w:semiHidden/>
    <w:rsid w:val="009165B6"/>
  </w:style>
  <w:style w:type="numbering" w:customStyle="1" w:styleId="NoList231">
    <w:name w:val="No List231"/>
    <w:next w:val="NoList"/>
    <w:semiHidden/>
    <w:rsid w:val="009165B6"/>
  </w:style>
  <w:style w:type="numbering" w:customStyle="1" w:styleId="NoList101">
    <w:name w:val="No List101"/>
    <w:next w:val="NoList"/>
    <w:uiPriority w:val="99"/>
    <w:semiHidden/>
    <w:rsid w:val="009165B6"/>
  </w:style>
  <w:style w:type="numbering" w:customStyle="1" w:styleId="NoList141">
    <w:name w:val="No List141"/>
    <w:next w:val="NoList"/>
    <w:semiHidden/>
    <w:rsid w:val="009165B6"/>
  </w:style>
  <w:style w:type="numbering" w:customStyle="1" w:styleId="NoList241">
    <w:name w:val="No List241"/>
    <w:next w:val="NoList"/>
    <w:semiHidden/>
    <w:rsid w:val="009165B6"/>
  </w:style>
  <w:style w:type="numbering" w:customStyle="1" w:styleId="NoList311">
    <w:name w:val="No List311"/>
    <w:next w:val="NoList"/>
    <w:uiPriority w:val="99"/>
    <w:semiHidden/>
    <w:rsid w:val="009165B6"/>
  </w:style>
  <w:style w:type="numbering" w:customStyle="1" w:styleId="NoList411">
    <w:name w:val="No List411"/>
    <w:next w:val="NoList"/>
    <w:uiPriority w:val="99"/>
    <w:semiHidden/>
    <w:rsid w:val="009165B6"/>
  </w:style>
  <w:style w:type="numbering" w:customStyle="1" w:styleId="NoList511">
    <w:name w:val="No List511"/>
    <w:next w:val="NoList"/>
    <w:uiPriority w:val="99"/>
    <w:semiHidden/>
    <w:rsid w:val="009165B6"/>
  </w:style>
  <w:style w:type="numbering" w:customStyle="1" w:styleId="NoList151">
    <w:name w:val="No List151"/>
    <w:next w:val="NoList"/>
    <w:semiHidden/>
    <w:rsid w:val="009165B6"/>
  </w:style>
  <w:style w:type="numbering" w:customStyle="1" w:styleId="NoList161">
    <w:name w:val="No List161"/>
    <w:next w:val="NoList"/>
    <w:semiHidden/>
    <w:rsid w:val="009165B6"/>
  </w:style>
  <w:style w:type="numbering" w:customStyle="1" w:styleId="1160">
    <w:name w:val="无列表116"/>
    <w:next w:val="NoList"/>
    <w:semiHidden/>
    <w:rsid w:val="009165B6"/>
  </w:style>
  <w:style w:type="numbering" w:customStyle="1" w:styleId="11a">
    <w:name w:val="목록 없음11"/>
    <w:next w:val="NoList"/>
    <w:semiHidden/>
    <w:unhideWhenUsed/>
    <w:rsid w:val="009165B6"/>
  </w:style>
  <w:style w:type="numbering" w:customStyle="1" w:styleId="21d">
    <w:name w:val="목록 없음21"/>
    <w:next w:val="NoList"/>
    <w:semiHidden/>
    <w:rsid w:val="009165B6"/>
  </w:style>
  <w:style w:type="numbering" w:customStyle="1" w:styleId="NoList1111">
    <w:name w:val="No List1111"/>
    <w:next w:val="NoList"/>
    <w:uiPriority w:val="99"/>
    <w:semiHidden/>
    <w:rsid w:val="009165B6"/>
  </w:style>
  <w:style w:type="numbering" w:customStyle="1" w:styleId="NoList171">
    <w:name w:val="No List171"/>
    <w:next w:val="NoList"/>
    <w:uiPriority w:val="99"/>
    <w:semiHidden/>
    <w:unhideWhenUsed/>
    <w:rsid w:val="009165B6"/>
  </w:style>
  <w:style w:type="numbering" w:customStyle="1" w:styleId="1250">
    <w:name w:val="无列表125"/>
    <w:next w:val="NoList"/>
    <w:semiHidden/>
    <w:rsid w:val="009165B6"/>
  </w:style>
  <w:style w:type="numbering" w:customStyle="1" w:styleId="NoList181">
    <w:name w:val="No List181"/>
    <w:next w:val="NoList"/>
    <w:semiHidden/>
    <w:rsid w:val="009165B6"/>
  </w:style>
  <w:style w:type="numbering" w:customStyle="1" w:styleId="NoList37">
    <w:name w:val="No List37"/>
    <w:next w:val="NoList"/>
    <w:uiPriority w:val="99"/>
    <w:semiHidden/>
    <w:unhideWhenUsed/>
    <w:rsid w:val="009165B6"/>
  </w:style>
  <w:style w:type="numbering" w:customStyle="1" w:styleId="180">
    <w:name w:val="无列表18"/>
    <w:next w:val="NoList"/>
    <w:semiHidden/>
    <w:rsid w:val="009165B6"/>
  </w:style>
  <w:style w:type="numbering" w:customStyle="1" w:styleId="181">
    <w:name w:val="リストなし18"/>
    <w:next w:val="NoList"/>
    <w:uiPriority w:val="99"/>
    <w:semiHidden/>
    <w:unhideWhenUsed/>
    <w:rsid w:val="009165B6"/>
  </w:style>
  <w:style w:type="numbering" w:customStyle="1" w:styleId="NoList120">
    <w:name w:val="No List120"/>
    <w:next w:val="NoList"/>
    <w:semiHidden/>
    <w:rsid w:val="009165B6"/>
  </w:style>
  <w:style w:type="numbering" w:customStyle="1" w:styleId="NoList213">
    <w:name w:val="No List213"/>
    <w:next w:val="NoList"/>
    <w:uiPriority w:val="99"/>
    <w:semiHidden/>
    <w:rsid w:val="009165B6"/>
  </w:style>
  <w:style w:type="numbering" w:customStyle="1" w:styleId="NoList38">
    <w:name w:val="No List38"/>
    <w:next w:val="NoList"/>
    <w:semiHidden/>
    <w:rsid w:val="009165B6"/>
  </w:style>
  <w:style w:type="numbering" w:customStyle="1" w:styleId="NoList47">
    <w:name w:val="No List47"/>
    <w:next w:val="NoList"/>
    <w:semiHidden/>
    <w:rsid w:val="009165B6"/>
  </w:style>
  <w:style w:type="numbering" w:customStyle="1" w:styleId="NoList53">
    <w:name w:val="No List53"/>
    <w:next w:val="NoList"/>
    <w:uiPriority w:val="99"/>
    <w:semiHidden/>
    <w:rsid w:val="009165B6"/>
  </w:style>
  <w:style w:type="numbering" w:customStyle="1" w:styleId="NoList62">
    <w:name w:val="No List62"/>
    <w:next w:val="NoList"/>
    <w:uiPriority w:val="99"/>
    <w:semiHidden/>
    <w:rsid w:val="009165B6"/>
  </w:style>
  <w:style w:type="numbering" w:customStyle="1" w:styleId="NoList72">
    <w:name w:val="No List72"/>
    <w:next w:val="NoList"/>
    <w:uiPriority w:val="99"/>
    <w:semiHidden/>
    <w:rsid w:val="009165B6"/>
  </w:style>
  <w:style w:type="numbering" w:customStyle="1" w:styleId="NoList1112">
    <w:name w:val="No List1112"/>
    <w:next w:val="NoList"/>
    <w:uiPriority w:val="99"/>
    <w:semiHidden/>
    <w:rsid w:val="009165B6"/>
  </w:style>
  <w:style w:type="numbering" w:customStyle="1" w:styleId="NoList214">
    <w:name w:val="No List214"/>
    <w:next w:val="NoList"/>
    <w:uiPriority w:val="99"/>
    <w:semiHidden/>
    <w:rsid w:val="009165B6"/>
  </w:style>
  <w:style w:type="numbering" w:customStyle="1" w:styleId="NoList82">
    <w:name w:val="No List82"/>
    <w:next w:val="NoList"/>
    <w:uiPriority w:val="99"/>
    <w:semiHidden/>
    <w:rsid w:val="009165B6"/>
  </w:style>
  <w:style w:type="numbering" w:customStyle="1" w:styleId="NoList126">
    <w:name w:val="No List126"/>
    <w:next w:val="NoList"/>
    <w:semiHidden/>
    <w:rsid w:val="009165B6"/>
  </w:style>
  <w:style w:type="numbering" w:customStyle="1" w:styleId="NoList222">
    <w:name w:val="No List222"/>
    <w:next w:val="NoList"/>
    <w:uiPriority w:val="99"/>
    <w:semiHidden/>
    <w:rsid w:val="009165B6"/>
  </w:style>
  <w:style w:type="numbering" w:customStyle="1" w:styleId="NoList92">
    <w:name w:val="No List92"/>
    <w:next w:val="NoList"/>
    <w:uiPriority w:val="99"/>
    <w:semiHidden/>
    <w:rsid w:val="009165B6"/>
  </w:style>
  <w:style w:type="numbering" w:customStyle="1" w:styleId="NoList132">
    <w:name w:val="No List132"/>
    <w:next w:val="NoList"/>
    <w:semiHidden/>
    <w:rsid w:val="009165B6"/>
  </w:style>
  <w:style w:type="numbering" w:customStyle="1" w:styleId="NoList232">
    <w:name w:val="No List232"/>
    <w:next w:val="NoList"/>
    <w:semiHidden/>
    <w:rsid w:val="009165B6"/>
  </w:style>
  <w:style w:type="numbering" w:customStyle="1" w:styleId="NoList102">
    <w:name w:val="No List102"/>
    <w:next w:val="NoList"/>
    <w:uiPriority w:val="99"/>
    <w:semiHidden/>
    <w:rsid w:val="009165B6"/>
  </w:style>
  <w:style w:type="numbering" w:customStyle="1" w:styleId="NoList142">
    <w:name w:val="No List142"/>
    <w:next w:val="NoList"/>
    <w:semiHidden/>
    <w:rsid w:val="009165B6"/>
  </w:style>
  <w:style w:type="numbering" w:customStyle="1" w:styleId="NoList242">
    <w:name w:val="No List242"/>
    <w:next w:val="NoList"/>
    <w:semiHidden/>
    <w:rsid w:val="009165B6"/>
  </w:style>
  <w:style w:type="numbering" w:customStyle="1" w:styleId="NoList312">
    <w:name w:val="No List312"/>
    <w:next w:val="NoList"/>
    <w:uiPriority w:val="99"/>
    <w:semiHidden/>
    <w:rsid w:val="009165B6"/>
  </w:style>
  <w:style w:type="numbering" w:customStyle="1" w:styleId="NoList412">
    <w:name w:val="No List412"/>
    <w:next w:val="NoList"/>
    <w:uiPriority w:val="99"/>
    <w:semiHidden/>
    <w:rsid w:val="009165B6"/>
  </w:style>
  <w:style w:type="numbering" w:customStyle="1" w:styleId="NoList512">
    <w:name w:val="No List512"/>
    <w:next w:val="NoList"/>
    <w:uiPriority w:val="99"/>
    <w:semiHidden/>
    <w:rsid w:val="009165B6"/>
  </w:style>
  <w:style w:type="numbering" w:customStyle="1" w:styleId="NoList152">
    <w:name w:val="No List152"/>
    <w:next w:val="NoList"/>
    <w:semiHidden/>
    <w:rsid w:val="009165B6"/>
  </w:style>
  <w:style w:type="numbering" w:customStyle="1" w:styleId="NoList162">
    <w:name w:val="No List162"/>
    <w:next w:val="NoList"/>
    <w:semiHidden/>
    <w:rsid w:val="009165B6"/>
  </w:style>
  <w:style w:type="numbering" w:customStyle="1" w:styleId="1170">
    <w:name w:val="无列表117"/>
    <w:next w:val="NoList"/>
    <w:semiHidden/>
    <w:rsid w:val="009165B6"/>
  </w:style>
  <w:style w:type="numbering" w:customStyle="1" w:styleId="127">
    <w:name w:val="목록 없음12"/>
    <w:next w:val="NoList"/>
    <w:semiHidden/>
    <w:unhideWhenUsed/>
    <w:rsid w:val="009165B6"/>
  </w:style>
  <w:style w:type="numbering" w:customStyle="1" w:styleId="228">
    <w:name w:val="목록 없음22"/>
    <w:next w:val="NoList"/>
    <w:semiHidden/>
    <w:rsid w:val="009165B6"/>
  </w:style>
  <w:style w:type="numbering" w:customStyle="1" w:styleId="NoList1113">
    <w:name w:val="No List1113"/>
    <w:next w:val="NoList"/>
    <w:uiPriority w:val="99"/>
    <w:semiHidden/>
    <w:rsid w:val="009165B6"/>
  </w:style>
  <w:style w:type="numbering" w:customStyle="1" w:styleId="NoList172">
    <w:name w:val="No List172"/>
    <w:next w:val="NoList"/>
    <w:uiPriority w:val="99"/>
    <w:semiHidden/>
    <w:unhideWhenUsed/>
    <w:rsid w:val="009165B6"/>
  </w:style>
  <w:style w:type="numbering" w:customStyle="1" w:styleId="1260">
    <w:name w:val="无列表126"/>
    <w:next w:val="NoList"/>
    <w:semiHidden/>
    <w:rsid w:val="009165B6"/>
  </w:style>
  <w:style w:type="numbering" w:customStyle="1" w:styleId="NoList182">
    <w:name w:val="No List182"/>
    <w:next w:val="NoList"/>
    <w:semiHidden/>
    <w:rsid w:val="009165B6"/>
  </w:style>
  <w:style w:type="numbering" w:customStyle="1" w:styleId="NoList39">
    <w:name w:val="No List39"/>
    <w:next w:val="NoList"/>
    <w:uiPriority w:val="99"/>
    <w:semiHidden/>
    <w:unhideWhenUsed/>
    <w:rsid w:val="009165B6"/>
  </w:style>
  <w:style w:type="numbering" w:customStyle="1" w:styleId="190">
    <w:name w:val="无列表19"/>
    <w:next w:val="NoList"/>
    <w:semiHidden/>
    <w:rsid w:val="009165B6"/>
  </w:style>
  <w:style w:type="numbering" w:customStyle="1" w:styleId="191">
    <w:name w:val="リストなし19"/>
    <w:next w:val="NoList"/>
    <w:uiPriority w:val="99"/>
    <w:semiHidden/>
    <w:unhideWhenUsed/>
    <w:rsid w:val="009165B6"/>
  </w:style>
  <w:style w:type="numbering" w:customStyle="1" w:styleId="NoList127">
    <w:name w:val="No List127"/>
    <w:next w:val="NoList"/>
    <w:semiHidden/>
    <w:unhideWhenUsed/>
    <w:rsid w:val="009165B6"/>
  </w:style>
  <w:style w:type="numbering" w:customStyle="1" w:styleId="1180">
    <w:name w:val="无列表118"/>
    <w:next w:val="NoList"/>
    <w:semiHidden/>
    <w:rsid w:val="009165B6"/>
  </w:style>
  <w:style w:type="numbering" w:customStyle="1" w:styleId="1161">
    <w:name w:val="リストなし116"/>
    <w:next w:val="NoList"/>
    <w:uiPriority w:val="99"/>
    <w:semiHidden/>
    <w:unhideWhenUsed/>
    <w:rsid w:val="009165B6"/>
  </w:style>
  <w:style w:type="numbering" w:customStyle="1" w:styleId="NoList215">
    <w:name w:val="No List215"/>
    <w:next w:val="NoList"/>
    <w:semiHidden/>
    <w:unhideWhenUsed/>
    <w:rsid w:val="009165B6"/>
  </w:style>
  <w:style w:type="numbering" w:customStyle="1" w:styleId="NoList310">
    <w:name w:val="No List310"/>
    <w:next w:val="NoList"/>
    <w:semiHidden/>
    <w:unhideWhenUsed/>
    <w:rsid w:val="009165B6"/>
  </w:style>
  <w:style w:type="numbering" w:customStyle="1" w:styleId="NoList1114">
    <w:name w:val="No List1114"/>
    <w:next w:val="NoList"/>
    <w:uiPriority w:val="99"/>
    <w:semiHidden/>
    <w:unhideWhenUsed/>
    <w:rsid w:val="009165B6"/>
  </w:style>
  <w:style w:type="numbering" w:customStyle="1" w:styleId="NoList48">
    <w:name w:val="No List48"/>
    <w:next w:val="NoList"/>
    <w:semiHidden/>
    <w:unhideWhenUsed/>
    <w:rsid w:val="009165B6"/>
  </w:style>
  <w:style w:type="numbering" w:customStyle="1" w:styleId="NoList54">
    <w:name w:val="No List54"/>
    <w:next w:val="NoList"/>
    <w:uiPriority w:val="99"/>
    <w:semiHidden/>
    <w:unhideWhenUsed/>
    <w:rsid w:val="009165B6"/>
  </w:style>
  <w:style w:type="numbering" w:customStyle="1" w:styleId="NoList1115">
    <w:name w:val="No List1115"/>
    <w:next w:val="NoList"/>
    <w:semiHidden/>
    <w:unhideWhenUsed/>
    <w:rsid w:val="009165B6"/>
  </w:style>
  <w:style w:type="numbering" w:customStyle="1" w:styleId="NoList216">
    <w:name w:val="No List216"/>
    <w:next w:val="NoList"/>
    <w:semiHidden/>
    <w:unhideWhenUsed/>
    <w:rsid w:val="009165B6"/>
  </w:style>
  <w:style w:type="numbering" w:customStyle="1" w:styleId="NoList313">
    <w:name w:val="No List313"/>
    <w:next w:val="NoList"/>
    <w:uiPriority w:val="99"/>
    <w:semiHidden/>
    <w:unhideWhenUsed/>
    <w:rsid w:val="009165B6"/>
  </w:style>
  <w:style w:type="numbering" w:customStyle="1" w:styleId="NoList413">
    <w:name w:val="No List413"/>
    <w:next w:val="NoList"/>
    <w:uiPriority w:val="99"/>
    <w:semiHidden/>
    <w:unhideWhenUsed/>
    <w:rsid w:val="009165B6"/>
  </w:style>
  <w:style w:type="numbering" w:customStyle="1" w:styleId="NoList63">
    <w:name w:val="No List63"/>
    <w:next w:val="NoList"/>
    <w:uiPriority w:val="99"/>
    <w:semiHidden/>
    <w:unhideWhenUsed/>
    <w:rsid w:val="009165B6"/>
  </w:style>
  <w:style w:type="numbering" w:customStyle="1" w:styleId="NoList73">
    <w:name w:val="No List73"/>
    <w:next w:val="NoList"/>
    <w:uiPriority w:val="99"/>
    <w:semiHidden/>
    <w:unhideWhenUsed/>
    <w:rsid w:val="009165B6"/>
  </w:style>
  <w:style w:type="numbering" w:customStyle="1" w:styleId="NoList128">
    <w:name w:val="No List128"/>
    <w:next w:val="NoList"/>
    <w:semiHidden/>
    <w:unhideWhenUsed/>
    <w:rsid w:val="009165B6"/>
  </w:style>
  <w:style w:type="numbering" w:customStyle="1" w:styleId="NoList223">
    <w:name w:val="No List223"/>
    <w:next w:val="NoList"/>
    <w:uiPriority w:val="99"/>
    <w:semiHidden/>
    <w:unhideWhenUsed/>
    <w:rsid w:val="009165B6"/>
  </w:style>
  <w:style w:type="numbering" w:customStyle="1" w:styleId="NoList321">
    <w:name w:val="No List321"/>
    <w:next w:val="NoList"/>
    <w:uiPriority w:val="99"/>
    <w:semiHidden/>
    <w:unhideWhenUsed/>
    <w:rsid w:val="009165B6"/>
  </w:style>
  <w:style w:type="numbering" w:customStyle="1" w:styleId="NoList83">
    <w:name w:val="No List83"/>
    <w:next w:val="NoList"/>
    <w:uiPriority w:val="99"/>
    <w:semiHidden/>
    <w:rsid w:val="009165B6"/>
  </w:style>
  <w:style w:type="numbering" w:customStyle="1" w:styleId="NoList93">
    <w:name w:val="No List93"/>
    <w:next w:val="NoList"/>
    <w:uiPriority w:val="99"/>
    <w:semiHidden/>
    <w:rsid w:val="009165B6"/>
  </w:style>
  <w:style w:type="numbering" w:customStyle="1" w:styleId="NoList133">
    <w:name w:val="No List133"/>
    <w:next w:val="NoList"/>
    <w:semiHidden/>
    <w:rsid w:val="009165B6"/>
  </w:style>
  <w:style w:type="numbering" w:customStyle="1" w:styleId="NoList233">
    <w:name w:val="No List233"/>
    <w:next w:val="NoList"/>
    <w:semiHidden/>
    <w:rsid w:val="009165B6"/>
  </w:style>
  <w:style w:type="numbering" w:customStyle="1" w:styleId="NoList103">
    <w:name w:val="No List103"/>
    <w:next w:val="NoList"/>
    <w:semiHidden/>
    <w:rsid w:val="009165B6"/>
  </w:style>
  <w:style w:type="numbering" w:customStyle="1" w:styleId="NoList143">
    <w:name w:val="No List143"/>
    <w:next w:val="NoList"/>
    <w:semiHidden/>
    <w:rsid w:val="009165B6"/>
  </w:style>
  <w:style w:type="numbering" w:customStyle="1" w:styleId="NoList243">
    <w:name w:val="No List243"/>
    <w:next w:val="NoList"/>
    <w:semiHidden/>
    <w:rsid w:val="009165B6"/>
  </w:style>
  <w:style w:type="numbering" w:customStyle="1" w:styleId="NoList513">
    <w:name w:val="No List513"/>
    <w:next w:val="NoList"/>
    <w:uiPriority w:val="99"/>
    <w:semiHidden/>
    <w:rsid w:val="009165B6"/>
  </w:style>
  <w:style w:type="numbering" w:customStyle="1" w:styleId="NoList153">
    <w:name w:val="No List153"/>
    <w:next w:val="NoList"/>
    <w:semiHidden/>
    <w:rsid w:val="009165B6"/>
  </w:style>
  <w:style w:type="numbering" w:customStyle="1" w:styleId="NoList163">
    <w:name w:val="No List163"/>
    <w:next w:val="NoList"/>
    <w:semiHidden/>
    <w:rsid w:val="009165B6"/>
  </w:style>
  <w:style w:type="numbering" w:customStyle="1" w:styleId="135">
    <w:name w:val="목록 없음13"/>
    <w:next w:val="NoList"/>
    <w:semiHidden/>
    <w:unhideWhenUsed/>
    <w:rsid w:val="009165B6"/>
  </w:style>
  <w:style w:type="numbering" w:customStyle="1" w:styleId="237">
    <w:name w:val="목록 없음23"/>
    <w:next w:val="NoList"/>
    <w:semiHidden/>
    <w:rsid w:val="009165B6"/>
  </w:style>
  <w:style w:type="numbering" w:customStyle="1" w:styleId="Style12">
    <w:name w:val="Style12"/>
    <w:uiPriority w:val="99"/>
    <w:rsid w:val="009165B6"/>
    <w:pPr>
      <w:numPr>
        <w:numId w:val="15"/>
      </w:numPr>
    </w:pPr>
  </w:style>
  <w:style w:type="numbering" w:customStyle="1" w:styleId="NoList173">
    <w:name w:val="No List173"/>
    <w:next w:val="NoList"/>
    <w:uiPriority w:val="99"/>
    <w:semiHidden/>
    <w:unhideWhenUsed/>
    <w:rsid w:val="009165B6"/>
  </w:style>
  <w:style w:type="numbering" w:customStyle="1" w:styleId="SGS11">
    <w:name w:val="SGS11"/>
    <w:uiPriority w:val="99"/>
    <w:rsid w:val="009165B6"/>
    <w:pPr>
      <w:numPr>
        <w:numId w:val="11"/>
      </w:numPr>
    </w:pPr>
  </w:style>
  <w:style w:type="numbering" w:customStyle="1" w:styleId="Style111">
    <w:name w:val="Style111"/>
    <w:uiPriority w:val="99"/>
    <w:rsid w:val="009165B6"/>
    <w:pPr>
      <w:numPr>
        <w:numId w:val="12"/>
      </w:numPr>
    </w:pPr>
  </w:style>
  <w:style w:type="numbering" w:customStyle="1" w:styleId="NoList191">
    <w:name w:val="No List191"/>
    <w:next w:val="NoList"/>
    <w:uiPriority w:val="99"/>
    <w:semiHidden/>
    <w:unhideWhenUsed/>
    <w:rsid w:val="009165B6"/>
  </w:style>
  <w:style w:type="numbering" w:customStyle="1" w:styleId="1270">
    <w:name w:val="无列表127"/>
    <w:next w:val="NoList"/>
    <w:semiHidden/>
    <w:rsid w:val="009165B6"/>
  </w:style>
  <w:style w:type="numbering" w:customStyle="1" w:styleId="NoList183">
    <w:name w:val="No List183"/>
    <w:next w:val="NoList"/>
    <w:semiHidden/>
    <w:rsid w:val="009165B6"/>
  </w:style>
  <w:style w:type="numbering" w:customStyle="1" w:styleId="NoList1101">
    <w:name w:val="No List1101"/>
    <w:next w:val="NoList"/>
    <w:uiPriority w:val="99"/>
    <w:semiHidden/>
    <w:rsid w:val="009165B6"/>
  </w:style>
  <w:style w:type="numbering" w:customStyle="1" w:styleId="1350">
    <w:name w:val="无列表135"/>
    <w:next w:val="NoList"/>
    <w:semiHidden/>
    <w:rsid w:val="009165B6"/>
  </w:style>
  <w:style w:type="numbering" w:customStyle="1" w:styleId="1251">
    <w:name w:val="リストなし125"/>
    <w:next w:val="NoList"/>
    <w:uiPriority w:val="99"/>
    <w:semiHidden/>
    <w:unhideWhenUsed/>
    <w:rsid w:val="009165B6"/>
  </w:style>
  <w:style w:type="numbering" w:customStyle="1" w:styleId="NoList251">
    <w:name w:val="No List251"/>
    <w:next w:val="NoList"/>
    <w:uiPriority w:val="99"/>
    <w:semiHidden/>
    <w:rsid w:val="009165B6"/>
  </w:style>
  <w:style w:type="numbering" w:customStyle="1" w:styleId="1115">
    <w:name w:val="无列表1115"/>
    <w:next w:val="NoList"/>
    <w:semiHidden/>
    <w:rsid w:val="009165B6"/>
  </w:style>
  <w:style w:type="numbering" w:customStyle="1" w:styleId="11150">
    <w:name w:val="リストなし1115"/>
    <w:next w:val="NoList"/>
    <w:uiPriority w:val="99"/>
    <w:semiHidden/>
    <w:unhideWhenUsed/>
    <w:rsid w:val="009165B6"/>
  </w:style>
  <w:style w:type="numbering" w:customStyle="1" w:styleId="12110">
    <w:name w:val="无列表1211"/>
    <w:next w:val="NoList"/>
    <w:semiHidden/>
    <w:rsid w:val="009165B6"/>
  </w:style>
  <w:style w:type="numbering" w:customStyle="1" w:styleId="12111">
    <w:name w:val="リストなし1211"/>
    <w:next w:val="NoList"/>
    <w:uiPriority w:val="99"/>
    <w:semiHidden/>
    <w:unhideWhenUsed/>
    <w:rsid w:val="009165B6"/>
  </w:style>
  <w:style w:type="numbering" w:customStyle="1" w:styleId="NoList1121">
    <w:name w:val="No List1121"/>
    <w:next w:val="NoList"/>
    <w:uiPriority w:val="99"/>
    <w:semiHidden/>
    <w:unhideWhenUsed/>
    <w:rsid w:val="009165B6"/>
  </w:style>
  <w:style w:type="numbering" w:customStyle="1" w:styleId="111110">
    <w:name w:val="无列表11111"/>
    <w:next w:val="NoList"/>
    <w:semiHidden/>
    <w:rsid w:val="009165B6"/>
  </w:style>
  <w:style w:type="numbering" w:customStyle="1" w:styleId="111111">
    <w:name w:val="リストなし11111"/>
    <w:next w:val="NoList"/>
    <w:uiPriority w:val="99"/>
    <w:semiHidden/>
    <w:unhideWhenUsed/>
    <w:rsid w:val="009165B6"/>
  </w:style>
  <w:style w:type="numbering" w:customStyle="1" w:styleId="NoList421">
    <w:name w:val="No List421"/>
    <w:next w:val="NoList"/>
    <w:uiPriority w:val="99"/>
    <w:semiHidden/>
    <w:unhideWhenUsed/>
    <w:rsid w:val="009165B6"/>
  </w:style>
  <w:style w:type="numbering" w:customStyle="1" w:styleId="13110">
    <w:name w:val="无列表1311"/>
    <w:next w:val="NoList"/>
    <w:semiHidden/>
    <w:rsid w:val="009165B6"/>
  </w:style>
  <w:style w:type="numbering" w:customStyle="1" w:styleId="1340">
    <w:name w:val="リストなし134"/>
    <w:next w:val="NoList"/>
    <w:uiPriority w:val="99"/>
    <w:semiHidden/>
    <w:unhideWhenUsed/>
    <w:rsid w:val="009165B6"/>
  </w:style>
  <w:style w:type="numbering" w:customStyle="1" w:styleId="NoList1211">
    <w:name w:val="No List1211"/>
    <w:next w:val="NoList"/>
    <w:uiPriority w:val="99"/>
    <w:semiHidden/>
    <w:unhideWhenUsed/>
    <w:rsid w:val="009165B6"/>
  </w:style>
  <w:style w:type="numbering" w:customStyle="1" w:styleId="1124">
    <w:name w:val="无列表1124"/>
    <w:next w:val="NoList"/>
    <w:semiHidden/>
    <w:rsid w:val="009165B6"/>
  </w:style>
  <w:style w:type="numbering" w:customStyle="1" w:styleId="11240">
    <w:name w:val="リストなし1124"/>
    <w:next w:val="NoList"/>
    <w:uiPriority w:val="99"/>
    <w:semiHidden/>
    <w:unhideWhenUsed/>
    <w:rsid w:val="009165B6"/>
  </w:style>
  <w:style w:type="numbering" w:customStyle="1" w:styleId="NoList201">
    <w:name w:val="No List201"/>
    <w:next w:val="NoList"/>
    <w:uiPriority w:val="99"/>
    <w:semiHidden/>
    <w:unhideWhenUsed/>
    <w:rsid w:val="009165B6"/>
  </w:style>
  <w:style w:type="numbering" w:customStyle="1" w:styleId="NoList1131">
    <w:name w:val="No List1131"/>
    <w:next w:val="NoList"/>
    <w:uiPriority w:val="99"/>
    <w:semiHidden/>
    <w:rsid w:val="009165B6"/>
  </w:style>
  <w:style w:type="numbering" w:customStyle="1" w:styleId="1410">
    <w:name w:val="无列表141"/>
    <w:next w:val="NoList"/>
    <w:semiHidden/>
    <w:rsid w:val="009165B6"/>
  </w:style>
  <w:style w:type="numbering" w:customStyle="1" w:styleId="1411">
    <w:name w:val="リストなし141"/>
    <w:next w:val="NoList"/>
    <w:uiPriority w:val="99"/>
    <w:semiHidden/>
    <w:unhideWhenUsed/>
    <w:rsid w:val="009165B6"/>
  </w:style>
  <w:style w:type="numbering" w:customStyle="1" w:styleId="NoList261">
    <w:name w:val="No List261"/>
    <w:next w:val="NoList"/>
    <w:uiPriority w:val="99"/>
    <w:semiHidden/>
    <w:rsid w:val="009165B6"/>
  </w:style>
  <w:style w:type="numbering" w:customStyle="1" w:styleId="11310">
    <w:name w:val="无列表1131"/>
    <w:next w:val="NoList"/>
    <w:semiHidden/>
    <w:rsid w:val="009165B6"/>
  </w:style>
  <w:style w:type="numbering" w:customStyle="1" w:styleId="11311">
    <w:name w:val="リストなし1131"/>
    <w:next w:val="NoList"/>
    <w:uiPriority w:val="99"/>
    <w:semiHidden/>
    <w:unhideWhenUsed/>
    <w:rsid w:val="009165B6"/>
  </w:style>
  <w:style w:type="numbering" w:customStyle="1" w:styleId="NoList331">
    <w:name w:val="No List331"/>
    <w:next w:val="NoList"/>
    <w:uiPriority w:val="99"/>
    <w:semiHidden/>
    <w:unhideWhenUsed/>
    <w:rsid w:val="009165B6"/>
  </w:style>
  <w:style w:type="numbering" w:customStyle="1" w:styleId="12210">
    <w:name w:val="无列表1221"/>
    <w:next w:val="NoList"/>
    <w:semiHidden/>
    <w:rsid w:val="009165B6"/>
  </w:style>
  <w:style w:type="numbering" w:customStyle="1" w:styleId="12211">
    <w:name w:val="リストなし1221"/>
    <w:next w:val="NoList"/>
    <w:uiPriority w:val="99"/>
    <w:semiHidden/>
    <w:unhideWhenUsed/>
    <w:rsid w:val="009165B6"/>
  </w:style>
  <w:style w:type="numbering" w:customStyle="1" w:styleId="NoList1141">
    <w:name w:val="No List1141"/>
    <w:next w:val="NoList"/>
    <w:uiPriority w:val="99"/>
    <w:semiHidden/>
    <w:unhideWhenUsed/>
    <w:rsid w:val="009165B6"/>
  </w:style>
  <w:style w:type="numbering" w:customStyle="1" w:styleId="111210">
    <w:name w:val="无列表11121"/>
    <w:next w:val="NoList"/>
    <w:semiHidden/>
    <w:rsid w:val="009165B6"/>
  </w:style>
  <w:style w:type="numbering" w:customStyle="1" w:styleId="111211">
    <w:name w:val="リストなし11121"/>
    <w:next w:val="NoList"/>
    <w:uiPriority w:val="99"/>
    <w:semiHidden/>
    <w:unhideWhenUsed/>
    <w:rsid w:val="009165B6"/>
  </w:style>
  <w:style w:type="numbering" w:customStyle="1" w:styleId="NoList431">
    <w:name w:val="No List431"/>
    <w:next w:val="NoList"/>
    <w:uiPriority w:val="99"/>
    <w:semiHidden/>
    <w:unhideWhenUsed/>
    <w:rsid w:val="009165B6"/>
  </w:style>
  <w:style w:type="numbering" w:customStyle="1" w:styleId="13210">
    <w:name w:val="无列表1321"/>
    <w:next w:val="NoList"/>
    <w:semiHidden/>
    <w:rsid w:val="009165B6"/>
  </w:style>
  <w:style w:type="numbering" w:customStyle="1" w:styleId="13111">
    <w:name w:val="リストなし1311"/>
    <w:next w:val="NoList"/>
    <w:uiPriority w:val="99"/>
    <w:semiHidden/>
    <w:unhideWhenUsed/>
    <w:rsid w:val="009165B6"/>
  </w:style>
  <w:style w:type="numbering" w:customStyle="1" w:styleId="NoList1221">
    <w:name w:val="No List1221"/>
    <w:next w:val="NoList"/>
    <w:uiPriority w:val="99"/>
    <w:semiHidden/>
    <w:unhideWhenUsed/>
    <w:rsid w:val="009165B6"/>
  </w:style>
  <w:style w:type="numbering" w:customStyle="1" w:styleId="112110">
    <w:name w:val="无列表11211"/>
    <w:next w:val="NoList"/>
    <w:semiHidden/>
    <w:rsid w:val="009165B6"/>
  </w:style>
  <w:style w:type="numbering" w:customStyle="1" w:styleId="112111">
    <w:name w:val="リストなし11211"/>
    <w:next w:val="NoList"/>
    <w:uiPriority w:val="99"/>
    <w:semiHidden/>
    <w:unhideWhenUsed/>
    <w:rsid w:val="009165B6"/>
  </w:style>
  <w:style w:type="numbering" w:customStyle="1" w:styleId="NoList271">
    <w:name w:val="No List271"/>
    <w:next w:val="NoList"/>
    <w:uiPriority w:val="99"/>
    <w:semiHidden/>
    <w:unhideWhenUsed/>
    <w:rsid w:val="009165B6"/>
  </w:style>
  <w:style w:type="numbering" w:customStyle="1" w:styleId="NoList1151">
    <w:name w:val="No List1151"/>
    <w:next w:val="NoList"/>
    <w:uiPriority w:val="99"/>
    <w:semiHidden/>
    <w:rsid w:val="009165B6"/>
  </w:style>
  <w:style w:type="numbering" w:customStyle="1" w:styleId="1510">
    <w:name w:val="无列表151"/>
    <w:next w:val="NoList"/>
    <w:semiHidden/>
    <w:rsid w:val="009165B6"/>
  </w:style>
  <w:style w:type="numbering" w:customStyle="1" w:styleId="1511">
    <w:name w:val="リストなし151"/>
    <w:next w:val="NoList"/>
    <w:uiPriority w:val="99"/>
    <w:semiHidden/>
    <w:unhideWhenUsed/>
    <w:rsid w:val="009165B6"/>
  </w:style>
  <w:style w:type="numbering" w:customStyle="1" w:styleId="NoList281">
    <w:name w:val="No List281"/>
    <w:next w:val="NoList"/>
    <w:uiPriority w:val="99"/>
    <w:semiHidden/>
    <w:rsid w:val="009165B6"/>
  </w:style>
  <w:style w:type="numbering" w:customStyle="1" w:styleId="11410">
    <w:name w:val="无列表1141"/>
    <w:next w:val="NoList"/>
    <w:semiHidden/>
    <w:rsid w:val="009165B6"/>
  </w:style>
  <w:style w:type="numbering" w:customStyle="1" w:styleId="11411">
    <w:name w:val="リストなし1141"/>
    <w:next w:val="NoList"/>
    <w:uiPriority w:val="99"/>
    <w:semiHidden/>
    <w:unhideWhenUsed/>
    <w:rsid w:val="009165B6"/>
  </w:style>
  <w:style w:type="numbering" w:customStyle="1" w:styleId="NoList341">
    <w:name w:val="No List341"/>
    <w:next w:val="NoList"/>
    <w:uiPriority w:val="99"/>
    <w:semiHidden/>
    <w:unhideWhenUsed/>
    <w:rsid w:val="009165B6"/>
  </w:style>
  <w:style w:type="numbering" w:customStyle="1" w:styleId="12310">
    <w:name w:val="无列表1231"/>
    <w:next w:val="NoList"/>
    <w:semiHidden/>
    <w:rsid w:val="009165B6"/>
  </w:style>
  <w:style w:type="numbering" w:customStyle="1" w:styleId="12311">
    <w:name w:val="リストなし1231"/>
    <w:next w:val="NoList"/>
    <w:uiPriority w:val="99"/>
    <w:semiHidden/>
    <w:unhideWhenUsed/>
    <w:rsid w:val="009165B6"/>
  </w:style>
  <w:style w:type="numbering" w:customStyle="1" w:styleId="NoList1161">
    <w:name w:val="No List1161"/>
    <w:next w:val="NoList"/>
    <w:uiPriority w:val="99"/>
    <w:semiHidden/>
    <w:unhideWhenUsed/>
    <w:rsid w:val="009165B6"/>
  </w:style>
  <w:style w:type="numbering" w:customStyle="1" w:styleId="111310">
    <w:name w:val="无列表11131"/>
    <w:next w:val="NoList"/>
    <w:semiHidden/>
    <w:rsid w:val="009165B6"/>
  </w:style>
  <w:style w:type="numbering" w:customStyle="1" w:styleId="111311">
    <w:name w:val="リストなし11131"/>
    <w:next w:val="NoList"/>
    <w:uiPriority w:val="99"/>
    <w:semiHidden/>
    <w:unhideWhenUsed/>
    <w:rsid w:val="009165B6"/>
  </w:style>
  <w:style w:type="numbering" w:customStyle="1" w:styleId="NoList441">
    <w:name w:val="No List441"/>
    <w:next w:val="NoList"/>
    <w:uiPriority w:val="99"/>
    <w:semiHidden/>
    <w:unhideWhenUsed/>
    <w:rsid w:val="009165B6"/>
  </w:style>
  <w:style w:type="numbering" w:customStyle="1" w:styleId="13310">
    <w:name w:val="无列表1331"/>
    <w:next w:val="NoList"/>
    <w:semiHidden/>
    <w:rsid w:val="009165B6"/>
  </w:style>
  <w:style w:type="numbering" w:customStyle="1" w:styleId="13211">
    <w:name w:val="リストなし1321"/>
    <w:next w:val="NoList"/>
    <w:uiPriority w:val="99"/>
    <w:semiHidden/>
    <w:unhideWhenUsed/>
    <w:rsid w:val="009165B6"/>
  </w:style>
  <w:style w:type="numbering" w:customStyle="1" w:styleId="NoList1231">
    <w:name w:val="No List1231"/>
    <w:next w:val="NoList"/>
    <w:uiPriority w:val="99"/>
    <w:semiHidden/>
    <w:unhideWhenUsed/>
    <w:rsid w:val="009165B6"/>
  </w:style>
  <w:style w:type="numbering" w:customStyle="1" w:styleId="11221">
    <w:name w:val="无列表11221"/>
    <w:next w:val="NoList"/>
    <w:semiHidden/>
    <w:rsid w:val="009165B6"/>
  </w:style>
  <w:style w:type="numbering" w:customStyle="1" w:styleId="112210">
    <w:name w:val="リストなし11221"/>
    <w:next w:val="NoList"/>
    <w:uiPriority w:val="99"/>
    <w:semiHidden/>
    <w:unhideWhenUsed/>
    <w:rsid w:val="009165B6"/>
  </w:style>
  <w:style w:type="numbering" w:customStyle="1" w:styleId="NoList291">
    <w:name w:val="No List291"/>
    <w:next w:val="NoList"/>
    <w:uiPriority w:val="99"/>
    <w:semiHidden/>
    <w:unhideWhenUsed/>
    <w:rsid w:val="009165B6"/>
  </w:style>
  <w:style w:type="numbering" w:customStyle="1" w:styleId="NoList1171">
    <w:name w:val="No List1171"/>
    <w:next w:val="NoList"/>
    <w:uiPriority w:val="99"/>
    <w:semiHidden/>
    <w:rsid w:val="009165B6"/>
  </w:style>
  <w:style w:type="numbering" w:customStyle="1" w:styleId="1610">
    <w:name w:val="无列表161"/>
    <w:next w:val="NoList"/>
    <w:semiHidden/>
    <w:rsid w:val="009165B6"/>
  </w:style>
  <w:style w:type="numbering" w:customStyle="1" w:styleId="1611">
    <w:name w:val="リストなし161"/>
    <w:next w:val="NoList"/>
    <w:uiPriority w:val="99"/>
    <w:semiHidden/>
    <w:unhideWhenUsed/>
    <w:rsid w:val="009165B6"/>
  </w:style>
  <w:style w:type="numbering" w:customStyle="1" w:styleId="NoList2101">
    <w:name w:val="No List2101"/>
    <w:next w:val="NoList"/>
    <w:uiPriority w:val="99"/>
    <w:semiHidden/>
    <w:rsid w:val="009165B6"/>
  </w:style>
  <w:style w:type="numbering" w:customStyle="1" w:styleId="11510">
    <w:name w:val="无列表1151"/>
    <w:next w:val="NoList"/>
    <w:semiHidden/>
    <w:rsid w:val="009165B6"/>
  </w:style>
  <w:style w:type="numbering" w:customStyle="1" w:styleId="11511">
    <w:name w:val="リストなし1151"/>
    <w:next w:val="NoList"/>
    <w:uiPriority w:val="99"/>
    <w:semiHidden/>
    <w:unhideWhenUsed/>
    <w:rsid w:val="009165B6"/>
  </w:style>
  <w:style w:type="numbering" w:customStyle="1" w:styleId="NoList351">
    <w:name w:val="No List351"/>
    <w:next w:val="NoList"/>
    <w:uiPriority w:val="99"/>
    <w:semiHidden/>
    <w:unhideWhenUsed/>
    <w:rsid w:val="009165B6"/>
  </w:style>
  <w:style w:type="numbering" w:customStyle="1" w:styleId="12410">
    <w:name w:val="无列表1241"/>
    <w:next w:val="NoList"/>
    <w:semiHidden/>
    <w:rsid w:val="009165B6"/>
  </w:style>
  <w:style w:type="numbering" w:customStyle="1" w:styleId="12411">
    <w:name w:val="リストなし1241"/>
    <w:next w:val="NoList"/>
    <w:uiPriority w:val="99"/>
    <w:semiHidden/>
    <w:unhideWhenUsed/>
    <w:rsid w:val="009165B6"/>
  </w:style>
  <w:style w:type="numbering" w:customStyle="1" w:styleId="NoList1181">
    <w:name w:val="No List1181"/>
    <w:next w:val="NoList"/>
    <w:uiPriority w:val="99"/>
    <w:semiHidden/>
    <w:unhideWhenUsed/>
    <w:rsid w:val="009165B6"/>
  </w:style>
  <w:style w:type="numbering" w:customStyle="1" w:styleId="11141">
    <w:name w:val="无列表11141"/>
    <w:next w:val="NoList"/>
    <w:semiHidden/>
    <w:rsid w:val="009165B6"/>
  </w:style>
  <w:style w:type="numbering" w:customStyle="1" w:styleId="111410">
    <w:name w:val="リストなし11141"/>
    <w:next w:val="NoList"/>
    <w:uiPriority w:val="99"/>
    <w:semiHidden/>
    <w:unhideWhenUsed/>
    <w:rsid w:val="009165B6"/>
  </w:style>
  <w:style w:type="numbering" w:customStyle="1" w:styleId="NoList451">
    <w:name w:val="No List451"/>
    <w:next w:val="NoList"/>
    <w:uiPriority w:val="99"/>
    <w:semiHidden/>
    <w:unhideWhenUsed/>
    <w:rsid w:val="009165B6"/>
  </w:style>
  <w:style w:type="numbering" w:customStyle="1" w:styleId="1341">
    <w:name w:val="无列表1341"/>
    <w:next w:val="NoList"/>
    <w:semiHidden/>
    <w:rsid w:val="009165B6"/>
  </w:style>
  <w:style w:type="numbering" w:customStyle="1" w:styleId="13311">
    <w:name w:val="リストなし1331"/>
    <w:next w:val="NoList"/>
    <w:uiPriority w:val="99"/>
    <w:semiHidden/>
    <w:unhideWhenUsed/>
    <w:rsid w:val="009165B6"/>
  </w:style>
  <w:style w:type="numbering" w:customStyle="1" w:styleId="NoList1241">
    <w:name w:val="No List1241"/>
    <w:next w:val="NoList"/>
    <w:uiPriority w:val="99"/>
    <w:semiHidden/>
    <w:unhideWhenUsed/>
    <w:rsid w:val="009165B6"/>
  </w:style>
  <w:style w:type="numbering" w:customStyle="1" w:styleId="11231">
    <w:name w:val="无列表11231"/>
    <w:next w:val="NoList"/>
    <w:semiHidden/>
    <w:rsid w:val="009165B6"/>
  </w:style>
  <w:style w:type="numbering" w:customStyle="1" w:styleId="112310">
    <w:name w:val="リストなし11231"/>
    <w:next w:val="NoList"/>
    <w:uiPriority w:val="99"/>
    <w:semiHidden/>
    <w:unhideWhenUsed/>
    <w:rsid w:val="009165B6"/>
  </w:style>
  <w:style w:type="numbering" w:customStyle="1" w:styleId="NoList301">
    <w:name w:val="No List301"/>
    <w:next w:val="NoList"/>
    <w:uiPriority w:val="99"/>
    <w:semiHidden/>
    <w:unhideWhenUsed/>
    <w:rsid w:val="009165B6"/>
  </w:style>
  <w:style w:type="numbering" w:customStyle="1" w:styleId="1710">
    <w:name w:val="无列表171"/>
    <w:next w:val="NoList"/>
    <w:semiHidden/>
    <w:rsid w:val="009165B6"/>
  </w:style>
  <w:style w:type="numbering" w:customStyle="1" w:styleId="1711">
    <w:name w:val="リストなし171"/>
    <w:next w:val="NoList"/>
    <w:uiPriority w:val="99"/>
    <w:semiHidden/>
    <w:unhideWhenUsed/>
    <w:rsid w:val="009165B6"/>
  </w:style>
  <w:style w:type="numbering" w:customStyle="1" w:styleId="NoList1191">
    <w:name w:val="No List1191"/>
    <w:next w:val="NoList"/>
    <w:semiHidden/>
    <w:rsid w:val="009165B6"/>
  </w:style>
  <w:style w:type="numbering" w:customStyle="1" w:styleId="NoList2111">
    <w:name w:val="No List2111"/>
    <w:next w:val="NoList"/>
    <w:uiPriority w:val="99"/>
    <w:semiHidden/>
    <w:rsid w:val="009165B6"/>
  </w:style>
  <w:style w:type="numbering" w:customStyle="1" w:styleId="NoList361">
    <w:name w:val="No List361"/>
    <w:next w:val="NoList"/>
    <w:semiHidden/>
    <w:rsid w:val="009165B6"/>
  </w:style>
  <w:style w:type="numbering" w:customStyle="1" w:styleId="NoList461">
    <w:name w:val="No List461"/>
    <w:next w:val="NoList"/>
    <w:semiHidden/>
    <w:rsid w:val="009165B6"/>
  </w:style>
  <w:style w:type="numbering" w:customStyle="1" w:styleId="NoList521">
    <w:name w:val="No List521"/>
    <w:next w:val="NoList"/>
    <w:semiHidden/>
    <w:rsid w:val="009165B6"/>
  </w:style>
  <w:style w:type="numbering" w:customStyle="1" w:styleId="NoList611">
    <w:name w:val="No List611"/>
    <w:next w:val="NoList"/>
    <w:uiPriority w:val="99"/>
    <w:semiHidden/>
    <w:rsid w:val="009165B6"/>
  </w:style>
  <w:style w:type="numbering" w:customStyle="1" w:styleId="NoList711">
    <w:name w:val="No List711"/>
    <w:next w:val="NoList"/>
    <w:uiPriority w:val="99"/>
    <w:semiHidden/>
    <w:rsid w:val="009165B6"/>
  </w:style>
  <w:style w:type="numbering" w:customStyle="1" w:styleId="NoList11101">
    <w:name w:val="No List11101"/>
    <w:next w:val="NoList"/>
    <w:semiHidden/>
    <w:rsid w:val="009165B6"/>
  </w:style>
  <w:style w:type="numbering" w:customStyle="1" w:styleId="NoList2121">
    <w:name w:val="No List2121"/>
    <w:next w:val="NoList"/>
    <w:semiHidden/>
    <w:rsid w:val="009165B6"/>
  </w:style>
  <w:style w:type="numbering" w:customStyle="1" w:styleId="NoList811">
    <w:name w:val="No List811"/>
    <w:next w:val="NoList"/>
    <w:uiPriority w:val="99"/>
    <w:semiHidden/>
    <w:rsid w:val="009165B6"/>
  </w:style>
  <w:style w:type="numbering" w:customStyle="1" w:styleId="NoList1251">
    <w:name w:val="No List1251"/>
    <w:next w:val="NoList"/>
    <w:semiHidden/>
    <w:rsid w:val="009165B6"/>
  </w:style>
  <w:style w:type="numbering" w:customStyle="1" w:styleId="NoList2211">
    <w:name w:val="No List2211"/>
    <w:next w:val="NoList"/>
    <w:uiPriority w:val="99"/>
    <w:semiHidden/>
    <w:rsid w:val="009165B6"/>
  </w:style>
  <w:style w:type="numbering" w:customStyle="1" w:styleId="NoList911">
    <w:name w:val="No List911"/>
    <w:next w:val="NoList"/>
    <w:uiPriority w:val="99"/>
    <w:semiHidden/>
    <w:rsid w:val="009165B6"/>
  </w:style>
  <w:style w:type="numbering" w:customStyle="1" w:styleId="NoList1311">
    <w:name w:val="No List1311"/>
    <w:next w:val="NoList"/>
    <w:semiHidden/>
    <w:rsid w:val="009165B6"/>
  </w:style>
  <w:style w:type="numbering" w:customStyle="1" w:styleId="NoList2311">
    <w:name w:val="No List2311"/>
    <w:next w:val="NoList"/>
    <w:semiHidden/>
    <w:rsid w:val="009165B6"/>
  </w:style>
  <w:style w:type="numbering" w:customStyle="1" w:styleId="NoList1011">
    <w:name w:val="No List1011"/>
    <w:next w:val="NoList"/>
    <w:semiHidden/>
    <w:rsid w:val="009165B6"/>
  </w:style>
  <w:style w:type="numbering" w:customStyle="1" w:styleId="NoList1411">
    <w:name w:val="No List1411"/>
    <w:next w:val="NoList"/>
    <w:semiHidden/>
    <w:rsid w:val="009165B6"/>
  </w:style>
  <w:style w:type="numbering" w:customStyle="1" w:styleId="NoList2411">
    <w:name w:val="No List2411"/>
    <w:next w:val="NoList"/>
    <w:semiHidden/>
    <w:rsid w:val="009165B6"/>
  </w:style>
  <w:style w:type="numbering" w:customStyle="1" w:styleId="NoList3111">
    <w:name w:val="No List3111"/>
    <w:next w:val="NoList"/>
    <w:uiPriority w:val="99"/>
    <w:semiHidden/>
    <w:rsid w:val="009165B6"/>
  </w:style>
  <w:style w:type="numbering" w:customStyle="1" w:styleId="NoList4111">
    <w:name w:val="No List4111"/>
    <w:next w:val="NoList"/>
    <w:uiPriority w:val="99"/>
    <w:semiHidden/>
    <w:rsid w:val="009165B6"/>
  </w:style>
  <w:style w:type="numbering" w:customStyle="1" w:styleId="NoList5111">
    <w:name w:val="No List5111"/>
    <w:next w:val="NoList"/>
    <w:semiHidden/>
    <w:rsid w:val="009165B6"/>
  </w:style>
  <w:style w:type="numbering" w:customStyle="1" w:styleId="NoList1511">
    <w:name w:val="No List1511"/>
    <w:next w:val="NoList"/>
    <w:semiHidden/>
    <w:rsid w:val="009165B6"/>
  </w:style>
  <w:style w:type="numbering" w:customStyle="1" w:styleId="NoList1611">
    <w:name w:val="No List1611"/>
    <w:next w:val="NoList"/>
    <w:semiHidden/>
    <w:rsid w:val="009165B6"/>
  </w:style>
  <w:style w:type="numbering" w:customStyle="1" w:styleId="11610">
    <w:name w:val="无列表1161"/>
    <w:next w:val="NoList"/>
    <w:semiHidden/>
    <w:rsid w:val="009165B6"/>
  </w:style>
  <w:style w:type="numbering" w:customStyle="1" w:styleId="1116">
    <w:name w:val="목록 없음111"/>
    <w:next w:val="NoList"/>
    <w:semiHidden/>
    <w:unhideWhenUsed/>
    <w:rsid w:val="009165B6"/>
  </w:style>
  <w:style w:type="numbering" w:customStyle="1" w:styleId="2112">
    <w:name w:val="목록 없음211"/>
    <w:next w:val="NoList"/>
    <w:semiHidden/>
    <w:rsid w:val="009165B6"/>
  </w:style>
  <w:style w:type="numbering" w:customStyle="1" w:styleId="NoList11111">
    <w:name w:val="No List11111"/>
    <w:next w:val="NoList"/>
    <w:uiPriority w:val="99"/>
    <w:semiHidden/>
    <w:rsid w:val="009165B6"/>
  </w:style>
  <w:style w:type="numbering" w:customStyle="1" w:styleId="NoList1711">
    <w:name w:val="No List1711"/>
    <w:next w:val="NoList"/>
    <w:uiPriority w:val="99"/>
    <w:semiHidden/>
    <w:unhideWhenUsed/>
    <w:rsid w:val="009165B6"/>
  </w:style>
  <w:style w:type="numbering" w:customStyle="1" w:styleId="12510">
    <w:name w:val="无列表1251"/>
    <w:next w:val="NoList"/>
    <w:semiHidden/>
    <w:rsid w:val="009165B6"/>
  </w:style>
  <w:style w:type="numbering" w:customStyle="1" w:styleId="NoList1811">
    <w:name w:val="No List1811"/>
    <w:next w:val="NoList"/>
    <w:semiHidden/>
    <w:rsid w:val="009165B6"/>
  </w:style>
  <w:style w:type="numbering" w:customStyle="1" w:styleId="NoList371">
    <w:name w:val="No List371"/>
    <w:next w:val="NoList"/>
    <w:uiPriority w:val="99"/>
    <w:semiHidden/>
    <w:unhideWhenUsed/>
    <w:rsid w:val="009165B6"/>
  </w:style>
  <w:style w:type="numbering" w:customStyle="1" w:styleId="1810">
    <w:name w:val="无列表181"/>
    <w:next w:val="NoList"/>
    <w:semiHidden/>
    <w:rsid w:val="009165B6"/>
  </w:style>
  <w:style w:type="numbering" w:customStyle="1" w:styleId="1811">
    <w:name w:val="リストなし181"/>
    <w:next w:val="NoList"/>
    <w:uiPriority w:val="99"/>
    <w:semiHidden/>
    <w:unhideWhenUsed/>
    <w:rsid w:val="009165B6"/>
  </w:style>
  <w:style w:type="numbering" w:customStyle="1" w:styleId="NoList1201">
    <w:name w:val="No List1201"/>
    <w:next w:val="NoList"/>
    <w:semiHidden/>
    <w:rsid w:val="009165B6"/>
  </w:style>
  <w:style w:type="numbering" w:customStyle="1" w:styleId="NoList2131">
    <w:name w:val="No List2131"/>
    <w:next w:val="NoList"/>
    <w:semiHidden/>
    <w:rsid w:val="009165B6"/>
  </w:style>
  <w:style w:type="numbering" w:customStyle="1" w:styleId="NoList381">
    <w:name w:val="No List381"/>
    <w:next w:val="NoList"/>
    <w:semiHidden/>
    <w:rsid w:val="009165B6"/>
  </w:style>
  <w:style w:type="numbering" w:customStyle="1" w:styleId="NoList471">
    <w:name w:val="No List471"/>
    <w:next w:val="NoList"/>
    <w:semiHidden/>
    <w:rsid w:val="009165B6"/>
  </w:style>
  <w:style w:type="numbering" w:customStyle="1" w:styleId="NoList531">
    <w:name w:val="No List531"/>
    <w:next w:val="NoList"/>
    <w:semiHidden/>
    <w:rsid w:val="009165B6"/>
  </w:style>
  <w:style w:type="numbering" w:customStyle="1" w:styleId="NoList621">
    <w:name w:val="No List621"/>
    <w:next w:val="NoList"/>
    <w:semiHidden/>
    <w:rsid w:val="009165B6"/>
  </w:style>
  <w:style w:type="numbering" w:customStyle="1" w:styleId="NoList721">
    <w:name w:val="No List721"/>
    <w:next w:val="NoList"/>
    <w:semiHidden/>
    <w:rsid w:val="009165B6"/>
  </w:style>
  <w:style w:type="numbering" w:customStyle="1" w:styleId="NoList11121">
    <w:name w:val="No List11121"/>
    <w:next w:val="NoList"/>
    <w:semiHidden/>
    <w:rsid w:val="009165B6"/>
  </w:style>
  <w:style w:type="numbering" w:customStyle="1" w:styleId="NoList2141">
    <w:name w:val="No List2141"/>
    <w:next w:val="NoList"/>
    <w:semiHidden/>
    <w:rsid w:val="009165B6"/>
  </w:style>
  <w:style w:type="numbering" w:customStyle="1" w:styleId="NoList821">
    <w:name w:val="No List821"/>
    <w:next w:val="NoList"/>
    <w:semiHidden/>
    <w:rsid w:val="009165B6"/>
  </w:style>
  <w:style w:type="numbering" w:customStyle="1" w:styleId="NoList1261">
    <w:name w:val="No List1261"/>
    <w:next w:val="NoList"/>
    <w:semiHidden/>
    <w:rsid w:val="009165B6"/>
  </w:style>
  <w:style w:type="numbering" w:customStyle="1" w:styleId="NoList2221">
    <w:name w:val="No List2221"/>
    <w:next w:val="NoList"/>
    <w:semiHidden/>
    <w:rsid w:val="009165B6"/>
  </w:style>
  <w:style w:type="numbering" w:customStyle="1" w:styleId="NoList921">
    <w:name w:val="No List921"/>
    <w:next w:val="NoList"/>
    <w:semiHidden/>
    <w:rsid w:val="009165B6"/>
  </w:style>
  <w:style w:type="numbering" w:customStyle="1" w:styleId="NoList1321">
    <w:name w:val="No List1321"/>
    <w:next w:val="NoList"/>
    <w:semiHidden/>
    <w:rsid w:val="009165B6"/>
  </w:style>
  <w:style w:type="numbering" w:customStyle="1" w:styleId="NoList2321">
    <w:name w:val="No List2321"/>
    <w:next w:val="NoList"/>
    <w:semiHidden/>
    <w:rsid w:val="009165B6"/>
  </w:style>
  <w:style w:type="numbering" w:customStyle="1" w:styleId="NoList1021">
    <w:name w:val="No List1021"/>
    <w:next w:val="NoList"/>
    <w:semiHidden/>
    <w:rsid w:val="009165B6"/>
  </w:style>
  <w:style w:type="numbering" w:customStyle="1" w:styleId="NoList1421">
    <w:name w:val="No List1421"/>
    <w:next w:val="NoList"/>
    <w:semiHidden/>
    <w:rsid w:val="009165B6"/>
  </w:style>
  <w:style w:type="numbering" w:customStyle="1" w:styleId="NoList2421">
    <w:name w:val="No List2421"/>
    <w:next w:val="NoList"/>
    <w:semiHidden/>
    <w:rsid w:val="009165B6"/>
  </w:style>
  <w:style w:type="numbering" w:customStyle="1" w:styleId="NoList3121">
    <w:name w:val="No List3121"/>
    <w:next w:val="NoList"/>
    <w:semiHidden/>
    <w:rsid w:val="009165B6"/>
  </w:style>
  <w:style w:type="numbering" w:customStyle="1" w:styleId="NoList4121">
    <w:name w:val="No List4121"/>
    <w:next w:val="NoList"/>
    <w:semiHidden/>
    <w:rsid w:val="009165B6"/>
  </w:style>
  <w:style w:type="numbering" w:customStyle="1" w:styleId="NoList5121">
    <w:name w:val="No List5121"/>
    <w:next w:val="NoList"/>
    <w:semiHidden/>
    <w:rsid w:val="009165B6"/>
  </w:style>
  <w:style w:type="numbering" w:customStyle="1" w:styleId="NoList1521">
    <w:name w:val="No List1521"/>
    <w:next w:val="NoList"/>
    <w:semiHidden/>
    <w:rsid w:val="009165B6"/>
  </w:style>
  <w:style w:type="numbering" w:customStyle="1" w:styleId="NoList1621">
    <w:name w:val="No List1621"/>
    <w:next w:val="NoList"/>
    <w:semiHidden/>
    <w:rsid w:val="009165B6"/>
  </w:style>
  <w:style w:type="numbering" w:customStyle="1" w:styleId="1171">
    <w:name w:val="无列表1171"/>
    <w:next w:val="NoList"/>
    <w:semiHidden/>
    <w:rsid w:val="009165B6"/>
  </w:style>
  <w:style w:type="numbering" w:customStyle="1" w:styleId="1212">
    <w:name w:val="목록 없음121"/>
    <w:next w:val="NoList"/>
    <w:semiHidden/>
    <w:unhideWhenUsed/>
    <w:rsid w:val="009165B6"/>
  </w:style>
  <w:style w:type="numbering" w:customStyle="1" w:styleId="2210">
    <w:name w:val="목록 없음221"/>
    <w:next w:val="NoList"/>
    <w:semiHidden/>
    <w:rsid w:val="009165B6"/>
  </w:style>
  <w:style w:type="numbering" w:customStyle="1" w:styleId="NoList11131">
    <w:name w:val="No List11131"/>
    <w:next w:val="NoList"/>
    <w:semiHidden/>
    <w:rsid w:val="009165B6"/>
  </w:style>
  <w:style w:type="numbering" w:customStyle="1" w:styleId="NoList1721">
    <w:name w:val="No List1721"/>
    <w:next w:val="NoList"/>
    <w:uiPriority w:val="99"/>
    <w:semiHidden/>
    <w:unhideWhenUsed/>
    <w:rsid w:val="009165B6"/>
  </w:style>
  <w:style w:type="numbering" w:customStyle="1" w:styleId="1261">
    <w:name w:val="无列表1261"/>
    <w:next w:val="NoList"/>
    <w:semiHidden/>
    <w:rsid w:val="009165B6"/>
  </w:style>
  <w:style w:type="numbering" w:customStyle="1" w:styleId="NoList1821">
    <w:name w:val="No List1821"/>
    <w:next w:val="NoList"/>
    <w:semiHidden/>
    <w:rsid w:val="009165B6"/>
  </w:style>
  <w:style w:type="numbering" w:customStyle="1" w:styleId="LFO191">
    <w:name w:val="LFO191"/>
    <w:basedOn w:val="NoList"/>
    <w:rsid w:val="009165B6"/>
  </w:style>
  <w:style w:type="numbering" w:customStyle="1" w:styleId="NoList322">
    <w:name w:val="No List322"/>
    <w:next w:val="NoList"/>
    <w:uiPriority w:val="99"/>
    <w:semiHidden/>
    <w:unhideWhenUsed/>
    <w:rsid w:val="009165B6"/>
  </w:style>
  <w:style w:type="numbering" w:customStyle="1" w:styleId="NoList3211">
    <w:name w:val="No List3211"/>
    <w:next w:val="NoList"/>
    <w:uiPriority w:val="99"/>
    <w:semiHidden/>
    <w:unhideWhenUsed/>
    <w:rsid w:val="009165B6"/>
  </w:style>
  <w:style w:type="numbering" w:customStyle="1" w:styleId="NoList612">
    <w:name w:val="No List612"/>
    <w:next w:val="NoList"/>
    <w:uiPriority w:val="99"/>
    <w:semiHidden/>
    <w:unhideWhenUsed/>
    <w:rsid w:val="009165B6"/>
  </w:style>
  <w:style w:type="numbering" w:customStyle="1" w:styleId="NoList712">
    <w:name w:val="No List712"/>
    <w:next w:val="NoList"/>
    <w:uiPriority w:val="99"/>
    <w:semiHidden/>
    <w:unhideWhenUsed/>
    <w:rsid w:val="009165B6"/>
  </w:style>
  <w:style w:type="numbering" w:customStyle="1" w:styleId="NoList812">
    <w:name w:val="No List812"/>
    <w:next w:val="NoList"/>
    <w:uiPriority w:val="99"/>
    <w:semiHidden/>
    <w:unhideWhenUsed/>
    <w:rsid w:val="009165B6"/>
  </w:style>
  <w:style w:type="numbering" w:customStyle="1" w:styleId="LFO192">
    <w:name w:val="LFO192"/>
    <w:basedOn w:val="NoList"/>
    <w:rsid w:val="009165B6"/>
  </w:style>
  <w:style w:type="numbering" w:customStyle="1" w:styleId="LFO1911">
    <w:name w:val="LFO1911"/>
    <w:basedOn w:val="NoList"/>
    <w:rsid w:val="009165B6"/>
  </w:style>
  <w:style w:type="numbering" w:customStyle="1" w:styleId="NoList323">
    <w:name w:val="No List323"/>
    <w:next w:val="NoList"/>
    <w:uiPriority w:val="99"/>
    <w:semiHidden/>
    <w:unhideWhenUsed/>
    <w:rsid w:val="009165B6"/>
  </w:style>
  <w:style w:type="numbering" w:customStyle="1" w:styleId="NoList422">
    <w:name w:val="No List422"/>
    <w:next w:val="NoList"/>
    <w:uiPriority w:val="99"/>
    <w:semiHidden/>
    <w:unhideWhenUsed/>
    <w:rsid w:val="009165B6"/>
  </w:style>
  <w:style w:type="numbering" w:customStyle="1" w:styleId="NoList2112">
    <w:name w:val="No List2112"/>
    <w:next w:val="NoList"/>
    <w:uiPriority w:val="99"/>
    <w:semiHidden/>
    <w:unhideWhenUsed/>
    <w:rsid w:val="009165B6"/>
  </w:style>
  <w:style w:type="numbering" w:customStyle="1" w:styleId="NoList3112">
    <w:name w:val="No List3112"/>
    <w:next w:val="NoList"/>
    <w:uiPriority w:val="99"/>
    <w:semiHidden/>
    <w:unhideWhenUsed/>
    <w:rsid w:val="009165B6"/>
  </w:style>
  <w:style w:type="numbering" w:customStyle="1" w:styleId="NoList4112">
    <w:name w:val="No List4112"/>
    <w:next w:val="NoList"/>
    <w:uiPriority w:val="99"/>
    <w:semiHidden/>
    <w:unhideWhenUsed/>
    <w:rsid w:val="009165B6"/>
  </w:style>
  <w:style w:type="numbering" w:customStyle="1" w:styleId="NoList11112">
    <w:name w:val="No List11112"/>
    <w:next w:val="NoList"/>
    <w:uiPriority w:val="99"/>
    <w:semiHidden/>
    <w:unhideWhenUsed/>
    <w:rsid w:val="009165B6"/>
  </w:style>
  <w:style w:type="numbering" w:customStyle="1" w:styleId="NoList1212">
    <w:name w:val="No List1212"/>
    <w:next w:val="NoList"/>
    <w:uiPriority w:val="99"/>
    <w:semiHidden/>
    <w:unhideWhenUsed/>
    <w:rsid w:val="009165B6"/>
  </w:style>
  <w:style w:type="numbering" w:customStyle="1" w:styleId="NoList2212">
    <w:name w:val="No List2212"/>
    <w:next w:val="NoList"/>
    <w:uiPriority w:val="99"/>
    <w:semiHidden/>
    <w:unhideWhenUsed/>
    <w:rsid w:val="009165B6"/>
  </w:style>
  <w:style w:type="numbering" w:customStyle="1" w:styleId="NoList3212">
    <w:name w:val="No List3212"/>
    <w:next w:val="NoList"/>
    <w:uiPriority w:val="99"/>
    <w:semiHidden/>
    <w:unhideWhenUsed/>
    <w:rsid w:val="009165B6"/>
  </w:style>
  <w:style w:type="numbering" w:customStyle="1" w:styleId="NoList64">
    <w:name w:val="No List64"/>
    <w:next w:val="NoList"/>
    <w:uiPriority w:val="99"/>
    <w:semiHidden/>
    <w:unhideWhenUsed/>
    <w:rsid w:val="009165B6"/>
  </w:style>
  <w:style w:type="numbering" w:customStyle="1" w:styleId="NoList74">
    <w:name w:val="No List74"/>
    <w:next w:val="NoList"/>
    <w:uiPriority w:val="99"/>
    <w:semiHidden/>
    <w:unhideWhenUsed/>
    <w:rsid w:val="009165B6"/>
  </w:style>
  <w:style w:type="numbering" w:customStyle="1" w:styleId="NoList314">
    <w:name w:val="No List314"/>
    <w:next w:val="NoList"/>
    <w:uiPriority w:val="99"/>
    <w:semiHidden/>
    <w:unhideWhenUsed/>
    <w:rsid w:val="009165B6"/>
  </w:style>
  <w:style w:type="numbering" w:customStyle="1" w:styleId="NoList414">
    <w:name w:val="No List414"/>
    <w:next w:val="NoList"/>
    <w:uiPriority w:val="99"/>
    <w:semiHidden/>
    <w:unhideWhenUsed/>
    <w:rsid w:val="009165B6"/>
  </w:style>
  <w:style w:type="numbering" w:customStyle="1" w:styleId="NoList613">
    <w:name w:val="No List613"/>
    <w:next w:val="NoList"/>
    <w:uiPriority w:val="99"/>
    <w:semiHidden/>
    <w:unhideWhenUsed/>
    <w:rsid w:val="009165B6"/>
  </w:style>
  <w:style w:type="numbering" w:customStyle="1" w:styleId="NoList713">
    <w:name w:val="No List713"/>
    <w:next w:val="NoList"/>
    <w:uiPriority w:val="99"/>
    <w:semiHidden/>
    <w:unhideWhenUsed/>
    <w:rsid w:val="009165B6"/>
  </w:style>
  <w:style w:type="numbering" w:customStyle="1" w:styleId="NoList813">
    <w:name w:val="No List813"/>
    <w:next w:val="NoList"/>
    <w:uiPriority w:val="99"/>
    <w:semiHidden/>
    <w:unhideWhenUsed/>
    <w:rsid w:val="009165B6"/>
  </w:style>
  <w:style w:type="numbering" w:customStyle="1" w:styleId="NoList912">
    <w:name w:val="No List912"/>
    <w:next w:val="NoList"/>
    <w:uiPriority w:val="99"/>
    <w:semiHidden/>
    <w:unhideWhenUsed/>
    <w:rsid w:val="009165B6"/>
  </w:style>
  <w:style w:type="numbering" w:customStyle="1" w:styleId="LFO193">
    <w:name w:val="LFO193"/>
    <w:basedOn w:val="NoList"/>
    <w:rsid w:val="009165B6"/>
  </w:style>
  <w:style w:type="numbering" w:customStyle="1" w:styleId="LFO1912">
    <w:name w:val="LFO1912"/>
    <w:basedOn w:val="NoList"/>
    <w:rsid w:val="009165B6"/>
  </w:style>
  <w:style w:type="numbering" w:customStyle="1" w:styleId="NoList224">
    <w:name w:val="No List224"/>
    <w:next w:val="NoList"/>
    <w:uiPriority w:val="99"/>
    <w:semiHidden/>
    <w:unhideWhenUsed/>
    <w:rsid w:val="009165B6"/>
  </w:style>
  <w:style w:type="numbering" w:customStyle="1" w:styleId="NoList324">
    <w:name w:val="No List324"/>
    <w:next w:val="NoList"/>
    <w:uiPriority w:val="99"/>
    <w:semiHidden/>
    <w:unhideWhenUsed/>
    <w:rsid w:val="009165B6"/>
  </w:style>
  <w:style w:type="numbering" w:customStyle="1" w:styleId="NoList423">
    <w:name w:val="No List423"/>
    <w:next w:val="NoList"/>
    <w:uiPriority w:val="99"/>
    <w:semiHidden/>
    <w:unhideWhenUsed/>
    <w:rsid w:val="009165B6"/>
  </w:style>
  <w:style w:type="numbering" w:customStyle="1" w:styleId="NoList2113">
    <w:name w:val="No List2113"/>
    <w:next w:val="NoList"/>
    <w:uiPriority w:val="99"/>
    <w:semiHidden/>
    <w:unhideWhenUsed/>
    <w:rsid w:val="009165B6"/>
  </w:style>
  <w:style w:type="numbering" w:customStyle="1" w:styleId="NoList3113">
    <w:name w:val="No List3113"/>
    <w:next w:val="NoList"/>
    <w:uiPriority w:val="99"/>
    <w:semiHidden/>
    <w:unhideWhenUsed/>
    <w:rsid w:val="009165B6"/>
  </w:style>
  <w:style w:type="numbering" w:customStyle="1" w:styleId="NoList4113">
    <w:name w:val="No List4113"/>
    <w:next w:val="NoList"/>
    <w:uiPriority w:val="99"/>
    <w:semiHidden/>
    <w:unhideWhenUsed/>
    <w:rsid w:val="009165B6"/>
  </w:style>
  <w:style w:type="numbering" w:customStyle="1" w:styleId="NoList11113">
    <w:name w:val="No List11113"/>
    <w:next w:val="NoList"/>
    <w:uiPriority w:val="99"/>
    <w:semiHidden/>
    <w:unhideWhenUsed/>
    <w:rsid w:val="009165B6"/>
  </w:style>
  <w:style w:type="numbering" w:customStyle="1" w:styleId="NoList1213">
    <w:name w:val="No List1213"/>
    <w:next w:val="NoList"/>
    <w:uiPriority w:val="99"/>
    <w:semiHidden/>
    <w:unhideWhenUsed/>
    <w:rsid w:val="009165B6"/>
  </w:style>
  <w:style w:type="numbering" w:customStyle="1" w:styleId="NoList2213">
    <w:name w:val="No List2213"/>
    <w:next w:val="NoList"/>
    <w:uiPriority w:val="99"/>
    <w:semiHidden/>
    <w:unhideWhenUsed/>
    <w:rsid w:val="009165B6"/>
  </w:style>
  <w:style w:type="numbering" w:customStyle="1" w:styleId="NoList3213">
    <w:name w:val="No List3213"/>
    <w:next w:val="NoList"/>
    <w:uiPriority w:val="99"/>
    <w:semiHidden/>
    <w:unhideWhenUsed/>
    <w:rsid w:val="009165B6"/>
  </w:style>
  <w:style w:type="numbering" w:customStyle="1" w:styleId="NoList40">
    <w:name w:val="No List40"/>
    <w:next w:val="NoList"/>
    <w:uiPriority w:val="99"/>
    <w:semiHidden/>
    <w:unhideWhenUsed/>
    <w:rsid w:val="009165B6"/>
  </w:style>
  <w:style w:type="numbering" w:customStyle="1" w:styleId="1100">
    <w:name w:val="无列表110"/>
    <w:next w:val="NoList"/>
    <w:semiHidden/>
    <w:rsid w:val="009165B6"/>
  </w:style>
  <w:style w:type="numbering" w:customStyle="1" w:styleId="1101">
    <w:name w:val="リストなし110"/>
    <w:next w:val="NoList"/>
    <w:uiPriority w:val="99"/>
    <w:semiHidden/>
    <w:unhideWhenUsed/>
    <w:rsid w:val="009165B6"/>
  </w:style>
  <w:style w:type="numbering" w:customStyle="1" w:styleId="NoList129">
    <w:name w:val="No List129"/>
    <w:next w:val="NoList"/>
    <w:semiHidden/>
    <w:rsid w:val="009165B6"/>
  </w:style>
  <w:style w:type="numbering" w:customStyle="1" w:styleId="NoList217">
    <w:name w:val="No List217"/>
    <w:next w:val="NoList"/>
    <w:semiHidden/>
    <w:rsid w:val="009165B6"/>
  </w:style>
  <w:style w:type="numbering" w:customStyle="1" w:styleId="NoList49">
    <w:name w:val="No List49"/>
    <w:next w:val="NoList"/>
    <w:semiHidden/>
    <w:rsid w:val="009165B6"/>
  </w:style>
  <w:style w:type="numbering" w:customStyle="1" w:styleId="NoList55">
    <w:name w:val="No List55"/>
    <w:next w:val="NoList"/>
    <w:semiHidden/>
    <w:rsid w:val="009165B6"/>
  </w:style>
  <w:style w:type="numbering" w:customStyle="1" w:styleId="NoList1116">
    <w:name w:val="No List1116"/>
    <w:next w:val="NoList"/>
    <w:semiHidden/>
    <w:rsid w:val="009165B6"/>
  </w:style>
  <w:style w:type="numbering" w:customStyle="1" w:styleId="NoList218">
    <w:name w:val="No List218"/>
    <w:next w:val="NoList"/>
    <w:semiHidden/>
    <w:rsid w:val="009165B6"/>
  </w:style>
  <w:style w:type="numbering" w:customStyle="1" w:styleId="NoList84">
    <w:name w:val="No List84"/>
    <w:next w:val="NoList"/>
    <w:semiHidden/>
    <w:rsid w:val="009165B6"/>
  </w:style>
  <w:style w:type="numbering" w:customStyle="1" w:styleId="NoList1210">
    <w:name w:val="No List1210"/>
    <w:next w:val="NoList"/>
    <w:semiHidden/>
    <w:rsid w:val="009165B6"/>
  </w:style>
  <w:style w:type="numbering" w:customStyle="1" w:styleId="NoList94">
    <w:name w:val="No List94"/>
    <w:next w:val="NoList"/>
    <w:semiHidden/>
    <w:rsid w:val="009165B6"/>
  </w:style>
  <w:style w:type="numbering" w:customStyle="1" w:styleId="NoList134">
    <w:name w:val="No List134"/>
    <w:next w:val="NoList"/>
    <w:semiHidden/>
    <w:rsid w:val="009165B6"/>
  </w:style>
  <w:style w:type="numbering" w:customStyle="1" w:styleId="NoList234">
    <w:name w:val="No List234"/>
    <w:next w:val="NoList"/>
    <w:semiHidden/>
    <w:rsid w:val="009165B6"/>
  </w:style>
  <w:style w:type="numbering" w:customStyle="1" w:styleId="NoList104">
    <w:name w:val="No List104"/>
    <w:next w:val="NoList"/>
    <w:semiHidden/>
    <w:rsid w:val="009165B6"/>
  </w:style>
  <w:style w:type="numbering" w:customStyle="1" w:styleId="NoList144">
    <w:name w:val="No List144"/>
    <w:next w:val="NoList"/>
    <w:semiHidden/>
    <w:rsid w:val="009165B6"/>
  </w:style>
  <w:style w:type="numbering" w:customStyle="1" w:styleId="NoList244">
    <w:name w:val="No List244"/>
    <w:next w:val="NoList"/>
    <w:semiHidden/>
    <w:rsid w:val="009165B6"/>
  </w:style>
  <w:style w:type="numbering" w:customStyle="1" w:styleId="NoList315">
    <w:name w:val="No List315"/>
    <w:next w:val="NoList"/>
    <w:semiHidden/>
    <w:rsid w:val="009165B6"/>
  </w:style>
  <w:style w:type="numbering" w:customStyle="1" w:styleId="NoList514">
    <w:name w:val="No List514"/>
    <w:next w:val="NoList"/>
    <w:semiHidden/>
    <w:rsid w:val="009165B6"/>
  </w:style>
  <w:style w:type="numbering" w:customStyle="1" w:styleId="NoList154">
    <w:name w:val="No List154"/>
    <w:next w:val="NoList"/>
    <w:semiHidden/>
    <w:rsid w:val="009165B6"/>
  </w:style>
  <w:style w:type="numbering" w:customStyle="1" w:styleId="NoList164">
    <w:name w:val="No List164"/>
    <w:next w:val="NoList"/>
    <w:semiHidden/>
    <w:rsid w:val="009165B6"/>
  </w:style>
  <w:style w:type="numbering" w:customStyle="1" w:styleId="1190">
    <w:name w:val="无列表119"/>
    <w:next w:val="NoList"/>
    <w:semiHidden/>
    <w:rsid w:val="009165B6"/>
  </w:style>
  <w:style w:type="numbering" w:customStyle="1" w:styleId="143">
    <w:name w:val="목록 없음14"/>
    <w:next w:val="NoList"/>
    <w:semiHidden/>
    <w:unhideWhenUsed/>
    <w:rsid w:val="009165B6"/>
  </w:style>
  <w:style w:type="numbering" w:customStyle="1" w:styleId="246">
    <w:name w:val="목록 없음24"/>
    <w:next w:val="NoList"/>
    <w:semiHidden/>
    <w:rsid w:val="009165B6"/>
  </w:style>
  <w:style w:type="numbering" w:customStyle="1" w:styleId="NoList1117">
    <w:name w:val="No List1117"/>
    <w:next w:val="NoList"/>
    <w:semiHidden/>
    <w:rsid w:val="009165B6"/>
  </w:style>
  <w:style w:type="numbering" w:customStyle="1" w:styleId="NoList174">
    <w:name w:val="No List174"/>
    <w:next w:val="NoList"/>
    <w:uiPriority w:val="99"/>
    <w:semiHidden/>
    <w:unhideWhenUsed/>
    <w:rsid w:val="009165B6"/>
  </w:style>
  <w:style w:type="numbering" w:customStyle="1" w:styleId="128">
    <w:name w:val="无列表128"/>
    <w:next w:val="NoList"/>
    <w:semiHidden/>
    <w:rsid w:val="009165B6"/>
  </w:style>
  <w:style w:type="numbering" w:customStyle="1" w:styleId="NoList184">
    <w:name w:val="No List184"/>
    <w:next w:val="NoList"/>
    <w:semiHidden/>
    <w:rsid w:val="009165B6"/>
  </w:style>
  <w:style w:type="numbering" w:customStyle="1" w:styleId="NoList391">
    <w:name w:val="No List391"/>
    <w:next w:val="NoList"/>
    <w:uiPriority w:val="99"/>
    <w:semiHidden/>
    <w:rsid w:val="009165B6"/>
  </w:style>
  <w:style w:type="numbering" w:customStyle="1" w:styleId="NoList1271">
    <w:name w:val="No List1271"/>
    <w:next w:val="NoList"/>
    <w:semiHidden/>
    <w:unhideWhenUsed/>
    <w:rsid w:val="009165B6"/>
  </w:style>
  <w:style w:type="numbering" w:customStyle="1" w:styleId="NoList2151">
    <w:name w:val="No List2151"/>
    <w:next w:val="NoList"/>
    <w:semiHidden/>
    <w:rsid w:val="009165B6"/>
  </w:style>
  <w:style w:type="numbering" w:customStyle="1" w:styleId="NoList3101">
    <w:name w:val="No List3101"/>
    <w:next w:val="NoList"/>
    <w:semiHidden/>
    <w:unhideWhenUsed/>
    <w:rsid w:val="009165B6"/>
  </w:style>
  <w:style w:type="numbering" w:customStyle="1" w:styleId="1312">
    <w:name w:val="목록 없음131"/>
    <w:next w:val="NoList"/>
    <w:semiHidden/>
    <w:unhideWhenUsed/>
    <w:rsid w:val="009165B6"/>
  </w:style>
  <w:style w:type="numbering" w:customStyle="1" w:styleId="2310">
    <w:name w:val="목록 없음231"/>
    <w:next w:val="NoList"/>
    <w:semiHidden/>
    <w:rsid w:val="009165B6"/>
  </w:style>
  <w:style w:type="numbering" w:customStyle="1" w:styleId="NoList481">
    <w:name w:val="No List481"/>
    <w:next w:val="NoList"/>
    <w:semiHidden/>
    <w:unhideWhenUsed/>
    <w:rsid w:val="009165B6"/>
  </w:style>
  <w:style w:type="numbering" w:customStyle="1" w:styleId="1910">
    <w:name w:val="无列表191"/>
    <w:next w:val="NoList"/>
    <w:semiHidden/>
    <w:rsid w:val="009165B6"/>
  </w:style>
  <w:style w:type="numbering" w:customStyle="1" w:styleId="1911">
    <w:name w:val="リストなし191"/>
    <w:next w:val="NoList"/>
    <w:uiPriority w:val="99"/>
    <w:semiHidden/>
    <w:unhideWhenUsed/>
    <w:rsid w:val="009165B6"/>
  </w:style>
  <w:style w:type="numbering" w:customStyle="1" w:styleId="NoList541">
    <w:name w:val="No List541"/>
    <w:next w:val="NoList"/>
    <w:semiHidden/>
    <w:rsid w:val="009165B6"/>
  </w:style>
  <w:style w:type="numbering" w:customStyle="1" w:styleId="NoList631">
    <w:name w:val="No List631"/>
    <w:next w:val="NoList"/>
    <w:semiHidden/>
    <w:rsid w:val="009165B6"/>
  </w:style>
  <w:style w:type="numbering" w:customStyle="1" w:styleId="NoList731">
    <w:name w:val="No List731"/>
    <w:next w:val="NoList"/>
    <w:semiHidden/>
    <w:rsid w:val="009165B6"/>
  </w:style>
  <w:style w:type="numbering" w:customStyle="1" w:styleId="NoList11141">
    <w:name w:val="No List11141"/>
    <w:next w:val="NoList"/>
    <w:semiHidden/>
    <w:rsid w:val="009165B6"/>
  </w:style>
  <w:style w:type="numbering" w:customStyle="1" w:styleId="NoList2161">
    <w:name w:val="No List2161"/>
    <w:next w:val="NoList"/>
    <w:semiHidden/>
    <w:rsid w:val="009165B6"/>
  </w:style>
  <w:style w:type="numbering" w:customStyle="1" w:styleId="NoList831">
    <w:name w:val="No List831"/>
    <w:next w:val="NoList"/>
    <w:semiHidden/>
    <w:rsid w:val="009165B6"/>
  </w:style>
  <w:style w:type="numbering" w:customStyle="1" w:styleId="NoList1281">
    <w:name w:val="No List1281"/>
    <w:next w:val="NoList"/>
    <w:semiHidden/>
    <w:rsid w:val="009165B6"/>
  </w:style>
  <w:style w:type="numbering" w:customStyle="1" w:styleId="NoList2231">
    <w:name w:val="No List2231"/>
    <w:next w:val="NoList"/>
    <w:semiHidden/>
    <w:rsid w:val="009165B6"/>
  </w:style>
  <w:style w:type="numbering" w:customStyle="1" w:styleId="NoList931">
    <w:name w:val="No List931"/>
    <w:next w:val="NoList"/>
    <w:semiHidden/>
    <w:rsid w:val="009165B6"/>
  </w:style>
  <w:style w:type="numbering" w:customStyle="1" w:styleId="NoList1331">
    <w:name w:val="No List1331"/>
    <w:next w:val="NoList"/>
    <w:semiHidden/>
    <w:rsid w:val="009165B6"/>
  </w:style>
  <w:style w:type="numbering" w:customStyle="1" w:styleId="NoList2331">
    <w:name w:val="No List2331"/>
    <w:next w:val="NoList"/>
    <w:semiHidden/>
    <w:rsid w:val="009165B6"/>
  </w:style>
  <w:style w:type="numbering" w:customStyle="1" w:styleId="NoList1031">
    <w:name w:val="No List1031"/>
    <w:next w:val="NoList"/>
    <w:semiHidden/>
    <w:rsid w:val="009165B6"/>
  </w:style>
  <w:style w:type="numbering" w:customStyle="1" w:styleId="NoList1431">
    <w:name w:val="No List1431"/>
    <w:next w:val="NoList"/>
    <w:semiHidden/>
    <w:rsid w:val="009165B6"/>
  </w:style>
  <w:style w:type="numbering" w:customStyle="1" w:styleId="NoList2431">
    <w:name w:val="No List2431"/>
    <w:next w:val="NoList"/>
    <w:semiHidden/>
    <w:rsid w:val="009165B6"/>
  </w:style>
  <w:style w:type="numbering" w:customStyle="1" w:styleId="NoList3131">
    <w:name w:val="No List3131"/>
    <w:next w:val="NoList"/>
    <w:semiHidden/>
    <w:rsid w:val="009165B6"/>
  </w:style>
  <w:style w:type="numbering" w:customStyle="1" w:styleId="NoList4131">
    <w:name w:val="No List4131"/>
    <w:next w:val="NoList"/>
    <w:semiHidden/>
    <w:rsid w:val="009165B6"/>
  </w:style>
  <w:style w:type="numbering" w:customStyle="1" w:styleId="NoList5131">
    <w:name w:val="No List5131"/>
    <w:next w:val="NoList"/>
    <w:semiHidden/>
    <w:rsid w:val="009165B6"/>
  </w:style>
  <w:style w:type="numbering" w:customStyle="1" w:styleId="NoList1531">
    <w:name w:val="No List1531"/>
    <w:next w:val="NoList"/>
    <w:semiHidden/>
    <w:rsid w:val="009165B6"/>
  </w:style>
  <w:style w:type="numbering" w:customStyle="1" w:styleId="NoList1631">
    <w:name w:val="No List1631"/>
    <w:next w:val="NoList"/>
    <w:semiHidden/>
    <w:rsid w:val="009165B6"/>
  </w:style>
  <w:style w:type="numbering" w:customStyle="1" w:styleId="1181">
    <w:name w:val="无列表1181"/>
    <w:next w:val="NoList"/>
    <w:semiHidden/>
    <w:rsid w:val="009165B6"/>
  </w:style>
  <w:style w:type="numbering" w:customStyle="1" w:styleId="NoList11151">
    <w:name w:val="No List11151"/>
    <w:next w:val="NoList"/>
    <w:semiHidden/>
    <w:rsid w:val="009165B6"/>
  </w:style>
  <w:style w:type="numbering" w:customStyle="1" w:styleId="Style121">
    <w:name w:val="Style121"/>
    <w:uiPriority w:val="99"/>
    <w:rsid w:val="009165B6"/>
  </w:style>
  <w:style w:type="numbering" w:customStyle="1" w:styleId="SGS21">
    <w:name w:val="SGS21"/>
    <w:uiPriority w:val="99"/>
    <w:rsid w:val="009165B6"/>
  </w:style>
  <w:style w:type="numbering" w:customStyle="1" w:styleId="NoList1731">
    <w:name w:val="No List1731"/>
    <w:next w:val="NoList"/>
    <w:uiPriority w:val="99"/>
    <w:semiHidden/>
    <w:unhideWhenUsed/>
    <w:rsid w:val="009165B6"/>
  </w:style>
  <w:style w:type="numbering" w:customStyle="1" w:styleId="SGS111">
    <w:name w:val="SGS111"/>
    <w:uiPriority w:val="99"/>
    <w:rsid w:val="009165B6"/>
  </w:style>
  <w:style w:type="numbering" w:customStyle="1" w:styleId="Style1111">
    <w:name w:val="Style1111"/>
    <w:uiPriority w:val="99"/>
    <w:rsid w:val="009165B6"/>
  </w:style>
  <w:style w:type="numbering" w:customStyle="1" w:styleId="1271">
    <w:name w:val="无列表1271"/>
    <w:next w:val="NoList"/>
    <w:semiHidden/>
    <w:rsid w:val="009165B6"/>
  </w:style>
  <w:style w:type="numbering" w:customStyle="1" w:styleId="NoList1831">
    <w:name w:val="No List1831"/>
    <w:next w:val="NoList"/>
    <w:semiHidden/>
    <w:rsid w:val="009165B6"/>
  </w:style>
  <w:style w:type="numbering" w:customStyle="1" w:styleId="2ff5">
    <w:name w:val="无列表2"/>
    <w:next w:val="NoList"/>
    <w:uiPriority w:val="99"/>
    <w:semiHidden/>
    <w:unhideWhenUsed/>
    <w:rsid w:val="009165B6"/>
  </w:style>
  <w:style w:type="numbering" w:customStyle="1" w:styleId="3fb">
    <w:name w:val="无列表3"/>
    <w:next w:val="NoList"/>
    <w:uiPriority w:val="99"/>
    <w:semiHidden/>
    <w:unhideWhenUsed/>
    <w:rsid w:val="009165B6"/>
  </w:style>
  <w:style w:type="numbering" w:customStyle="1" w:styleId="21e">
    <w:name w:val="无列表21"/>
    <w:next w:val="NoList"/>
    <w:uiPriority w:val="99"/>
    <w:semiHidden/>
    <w:unhideWhenUsed/>
    <w:rsid w:val="009165B6"/>
  </w:style>
  <w:style w:type="numbering" w:customStyle="1" w:styleId="318">
    <w:name w:val="无列表31"/>
    <w:next w:val="NoList"/>
    <w:uiPriority w:val="99"/>
    <w:semiHidden/>
    <w:unhideWhenUsed/>
    <w:rsid w:val="009165B6"/>
  </w:style>
  <w:style w:type="numbering" w:customStyle="1" w:styleId="4f9">
    <w:name w:val="无列表4"/>
    <w:next w:val="NoList"/>
    <w:uiPriority w:val="99"/>
    <w:semiHidden/>
    <w:unhideWhenUsed/>
    <w:rsid w:val="009165B6"/>
  </w:style>
  <w:style w:type="numbering" w:customStyle="1" w:styleId="NoList252">
    <w:name w:val="No List252"/>
    <w:next w:val="NoList"/>
    <w:semiHidden/>
    <w:rsid w:val="009165B6"/>
  </w:style>
  <w:style w:type="numbering" w:customStyle="1" w:styleId="1125">
    <w:name w:val="목록 없음112"/>
    <w:next w:val="NoList"/>
    <w:semiHidden/>
    <w:unhideWhenUsed/>
    <w:rsid w:val="009165B6"/>
  </w:style>
  <w:style w:type="numbering" w:customStyle="1" w:styleId="2121">
    <w:name w:val="목록 없음212"/>
    <w:next w:val="NoList"/>
    <w:semiHidden/>
    <w:rsid w:val="009165B6"/>
  </w:style>
  <w:style w:type="numbering" w:customStyle="1" w:styleId="NoList522">
    <w:name w:val="No List522"/>
    <w:next w:val="NoList"/>
    <w:semiHidden/>
    <w:rsid w:val="009165B6"/>
  </w:style>
  <w:style w:type="numbering" w:customStyle="1" w:styleId="NoList1122">
    <w:name w:val="No List1122"/>
    <w:next w:val="NoList"/>
    <w:semiHidden/>
    <w:rsid w:val="009165B6"/>
  </w:style>
  <w:style w:type="numbering" w:customStyle="1" w:styleId="NoList1312">
    <w:name w:val="No List1312"/>
    <w:next w:val="NoList"/>
    <w:semiHidden/>
    <w:rsid w:val="009165B6"/>
  </w:style>
  <w:style w:type="numbering" w:customStyle="1" w:styleId="NoList2312">
    <w:name w:val="No List2312"/>
    <w:next w:val="NoList"/>
    <w:semiHidden/>
    <w:rsid w:val="009165B6"/>
  </w:style>
  <w:style w:type="numbering" w:customStyle="1" w:styleId="NoList1012">
    <w:name w:val="No List1012"/>
    <w:next w:val="NoList"/>
    <w:semiHidden/>
    <w:rsid w:val="009165B6"/>
  </w:style>
  <w:style w:type="numbering" w:customStyle="1" w:styleId="NoList1412">
    <w:name w:val="No List1412"/>
    <w:next w:val="NoList"/>
    <w:semiHidden/>
    <w:rsid w:val="009165B6"/>
  </w:style>
  <w:style w:type="numbering" w:customStyle="1" w:styleId="NoList2412">
    <w:name w:val="No List2412"/>
    <w:next w:val="NoList"/>
    <w:semiHidden/>
    <w:rsid w:val="009165B6"/>
  </w:style>
  <w:style w:type="numbering" w:customStyle="1" w:styleId="NoList5112">
    <w:name w:val="No List5112"/>
    <w:next w:val="NoList"/>
    <w:semiHidden/>
    <w:rsid w:val="009165B6"/>
  </w:style>
  <w:style w:type="numbering" w:customStyle="1" w:styleId="NoList1512">
    <w:name w:val="No List1512"/>
    <w:next w:val="NoList"/>
    <w:semiHidden/>
    <w:rsid w:val="009165B6"/>
  </w:style>
  <w:style w:type="numbering" w:customStyle="1" w:styleId="NoList1612">
    <w:name w:val="No List1612"/>
    <w:next w:val="NoList"/>
    <w:semiHidden/>
    <w:rsid w:val="009165B6"/>
  </w:style>
  <w:style w:type="numbering" w:customStyle="1" w:styleId="NoList192">
    <w:name w:val="No List192"/>
    <w:next w:val="NoList"/>
    <w:uiPriority w:val="99"/>
    <w:semiHidden/>
    <w:unhideWhenUsed/>
    <w:rsid w:val="009165B6"/>
  </w:style>
  <w:style w:type="numbering" w:customStyle="1" w:styleId="NoList1102">
    <w:name w:val="No List1102"/>
    <w:next w:val="NoList"/>
    <w:uiPriority w:val="99"/>
    <w:semiHidden/>
    <w:rsid w:val="009165B6"/>
  </w:style>
  <w:style w:type="numbering" w:customStyle="1" w:styleId="NoList262">
    <w:name w:val="No List262"/>
    <w:next w:val="NoList"/>
    <w:semiHidden/>
    <w:rsid w:val="009165B6"/>
  </w:style>
  <w:style w:type="numbering" w:customStyle="1" w:styleId="NoList332">
    <w:name w:val="No List332"/>
    <w:next w:val="NoList"/>
    <w:semiHidden/>
    <w:unhideWhenUsed/>
    <w:rsid w:val="009165B6"/>
  </w:style>
  <w:style w:type="numbering" w:customStyle="1" w:styleId="1222">
    <w:name w:val="목록 없음122"/>
    <w:next w:val="NoList"/>
    <w:semiHidden/>
    <w:unhideWhenUsed/>
    <w:rsid w:val="009165B6"/>
  </w:style>
  <w:style w:type="numbering" w:customStyle="1" w:styleId="2220">
    <w:name w:val="목록 없음222"/>
    <w:next w:val="NoList"/>
    <w:semiHidden/>
    <w:rsid w:val="009165B6"/>
  </w:style>
  <w:style w:type="numbering" w:customStyle="1" w:styleId="NoList432">
    <w:name w:val="No List432"/>
    <w:next w:val="NoList"/>
    <w:semiHidden/>
    <w:unhideWhenUsed/>
    <w:rsid w:val="009165B6"/>
  </w:style>
  <w:style w:type="numbering" w:customStyle="1" w:styleId="NoList532">
    <w:name w:val="No List532"/>
    <w:next w:val="NoList"/>
    <w:semiHidden/>
    <w:rsid w:val="009165B6"/>
  </w:style>
  <w:style w:type="numbering" w:customStyle="1" w:styleId="NoList622">
    <w:name w:val="No List622"/>
    <w:next w:val="NoList"/>
    <w:semiHidden/>
    <w:rsid w:val="009165B6"/>
  </w:style>
  <w:style w:type="numbering" w:customStyle="1" w:styleId="NoList722">
    <w:name w:val="No List722"/>
    <w:next w:val="NoList"/>
    <w:semiHidden/>
    <w:rsid w:val="009165B6"/>
  </w:style>
  <w:style w:type="numbering" w:customStyle="1" w:styleId="NoList1132">
    <w:name w:val="No List1132"/>
    <w:next w:val="NoList"/>
    <w:semiHidden/>
    <w:rsid w:val="009165B6"/>
  </w:style>
  <w:style w:type="numbering" w:customStyle="1" w:styleId="NoList2122">
    <w:name w:val="No List2122"/>
    <w:next w:val="NoList"/>
    <w:semiHidden/>
    <w:rsid w:val="009165B6"/>
  </w:style>
  <w:style w:type="numbering" w:customStyle="1" w:styleId="NoList822">
    <w:name w:val="No List822"/>
    <w:next w:val="NoList"/>
    <w:semiHidden/>
    <w:rsid w:val="009165B6"/>
  </w:style>
  <w:style w:type="numbering" w:customStyle="1" w:styleId="NoList1222">
    <w:name w:val="No List1222"/>
    <w:next w:val="NoList"/>
    <w:semiHidden/>
    <w:rsid w:val="009165B6"/>
  </w:style>
  <w:style w:type="numbering" w:customStyle="1" w:styleId="NoList2222">
    <w:name w:val="No List2222"/>
    <w:next w:val="NoList"/>
    <w:semiHidden/>
    <w:rsid w:val="009165B6"/>
  </w:style>
  <w:style w:type="numbering" w:customStyle="1" w:styleId="NoList922">
    <w:name w:val="No List922"/>
    <w:next w:val="NoList"/>
    <w:semiHidden/>
    <w:rsid w:val="009165B6"/>
  </w:style>
  <w:style w:type="numbering" w:customStyle="1" w:styleId="NoList1322">
    <w:name w:val="No List1322"/>
    <w:next w:val="NoList"/>
    <w:semiHidden/>
    <w:rsid w:val="009165B6"/>
  </w:style>
  <w:style w:type="numbering" w:customStyle="1" w:styleId="NoList2322">
    <w:name w:val="No List2322"/>
    <w:next w:val="NoList"/>
    <w:semiHidden/>
    <w:rsid w:val="009165B6"/>
  </w:style>
  <w:style w:type="numbering" w:customStyle="1" w:styleId="NoList1022">
    <w:name w:val="No List1022"/>
    <w:next w:val="NoList"/>
    <w:semiHidden/>
    <w:rsid w:val="009165B6"/>
  </w:style>
  <w:style w:type="numbering" w:customStyle="1" w:styleId="NoList1422">
    <w:name w:val="No List1422"/>
    <w:next w:val="NoList"/>
    <w:semiHidden/>
    <w:rsid w:val="009165B6"/>
  </w:style>
  <w:style w:type="numbering" w:customStyle="1" w:styleId="NoList2422">
    <w:name w:val="No List2422"/>
    <w:next w:val="NoList"/>
    <w:semiHidden/>
    <w:rsid w:val="009165B6"/>
  </w:style>
  <w:style w:type="numbering" w:customStyle="1" w:styleId="NoList3122">
    <w:name w:val="No List3122"/>
    <w:next w:val="NoList"/>
    <w:semiHidden/>
    <w:rsid w:val="009165B6"/>
  </w:style>
  <w:style w:type="numbering" w:customStyle="1" w:styleId="NoList4122">
    <w:name w:val="No List4122"/>
    <w:next w:val="NoList"/>
    <w:semiHidden/>
    <w:rsid w:val="009165B6"/>
  </w:style>
  <w:style w:type="numbering" w:customStyle="1" w:styleId="NoList5122">
    <w:name w:val="No List5122"/>
    <w:next w:val="NoList"/>
    <w:semiHidden/>
    <w:rsid w:val="009165B6"/>
  </w:style>
  <w:style w:type="numbering" w:customStyle="1" w:styleId="NoList1522">
    <w:name w:val="No List1522"/>
    <w:next w:val="NoList"/>
    <w:semiHidden/>
    <w:rsid w:val="009165B6"/>
  </w:style>
  <w:style w:type="numbering" w:customStyle="1" w:styleId="NoList1622">
    <w:name w:val="No List1622"/>
    <w:next w:val="NoList"/>
    <w:semiHidden/>
    <w:rsid w:val="009165B6"/>
  </w:style>
  <w:style w:type="numbering" w:customStyle="1" w:styleId="NoList11122">
    <w:name w:val="No List11122"/>
    <w:next w:val="NoList"/>
    <w:semiHidden/>
    <w:rsid w:val="009165B6"/>
  </w:style>
  <w:style w:type="numbering" w:customStyle="1" w:styleId="229">
    <w:name w:val="无列表22"/>
    <w:next w:val="NoList"/>
    <w:uiPriority w:val="99"/>
    <w:semiHidden/>
    <w:unhideWhenUsed/>
    <w:rsid w:val="009165B6"/>
  </w:style>
  <w:style w:type="numbering" w:customStyle="1" w:styleId="326">
    <w:name w:val="无列表32"/>
    <w:next w:val="NoList"/>
    <w:uiPriority w:val="99"/>
    <w:semiHidden/>
    <w:unhideWhenUsed/>
    <w:rsid w:val="009165B6"/>
  </w:style>
  <w:style w:type="numbering" w:customStyle="1" w:styleId="NoList202">
    <w:name w:val="No List202"/>
    <w:next w:val="NoList"/>
    <w:semiHidden/>
    <w:rsid w:val="009165B6"/>
  </w:style>
  <w:style w:type="numbering" w:customStyle="1" w:styleId="NoList272">
    <w:name w:val="No List272"/>
    <w:next w:val="NoList"/>
    <w:uiPriority w:val="99"/>
    <w:semiHidden/>
    <w:unhideWhenUsed/>
    <w:rsid w:val="009165B6"/>
  </w:style>
  <w:style w:type="numbering" w:customStyle="1" w:styleId="NoList282">
    <w:name w:val="No List282"/>
    <w:next w:val="NoList"/>
    <w:uiPriority w:val="99"/>
    <w:semiHidden/>
    <w:unhideWhenUsed/>
    <w:rsid w:val="009165B6"/>
  </w:style>
  <w:style w:type="numbering" w:customStyle="1" w:styleId="NoList2511">
    <w:name w:val="No List2511"/>
    <w:next w:val="NoList"/>
    <w:semiHidden/>
    <w:rsid w:val="009165B6"/>
  </w:style>
  <w:style w:type="numbering" w:customStyle="1" w:styleId="11112">
    <w:name w:val="목록 없음1111"/>
    <w:next w:val="NoList"/>
    <w:semiHidden/>
    <w:unhideWhenUsed/>
    <w:rsid w:val="009165B6"/>
  </w:style>
  <w:style w:type="numbering" w:customStyle="1" w:styleId="21110">
    <w:name w:val="목록 없음2111"/>
    <w:next w:val="NoList"/>
    <w:semiHidden/>
    <w:rsid w:val="009165B6"/>
  </w:style>
  <w:style w:type="numbering" w:customStyle="1" w:styleId="NoList4211">
    <w:name w:val="No List4211"/>
    <w:next w:val="NoList"/>
    <w:semiHidden/>
    <w:unhideWhenUsed/>
    <w:rsid w:val="009165B6"/>
  </w:style>
  <w:style w:type="numbering" w:customStyle="1" w:styleId="NoList5211">
    <w:name w:val="No List5211"/>
    <w:next w:val="NoList"/>
    <w:semiHidden/>
    <w:rsid w:val="009165B6"/>
  </w:style>
  <w:style w:type="numbering" w:customStyle="1" w:styleId="NoList6111">
    <w:name w:val="No List6111"/>
    <w:next w:val="NoList"/>
    <w:semiHidden/>
    <w:rsid w:val="009165B6"/>
  </w:style>
  <w:style w:type="numbering" w:customStyle="1" w:styleId="NoList7111">
    <w:name w:val="No List7111"/>
    <w:next w:val="NoList"/>
    <w:semiHidden/>
    <w:rsid w:val="009165B6"/>
  </w:style>
  <w:style w:type="numbering" w:customStyle="1" w:styleId="NoList11211">
    <w:name w:val="No List11211"/>
    <w:next w:val="NoList"/>
    <w:semiHidden/>
    <w:rsid w:val="009165B6"/>
  </w:style>
  <w:style w:type="numbering" w:customStyle="1" w:styleId="NoList21111">
    <w:name w:val="No List21111"/>
    <w:next w:val="NoList"/>
    <w:semiHidden/>
    <w:rsid w:val="009165B6"/>
  </w:style>
  <w:style w:type="numbering" w:customStyle="1" w:styleId="NoList8111">
    <w:name w:val="No List8111"/>
    <w:next w:val="NoList"/>
    <w:semiHidden/>
    <w:rsid w:val="009165B6"/>
  </w:style>
  <w:style w:type="numbering" w:customStyle="1" w:styleId="NoList12111">
    <w:name w:val="No List12111"/>
    <w:next w:val="NoList"/>
    <w:semiHidden/>
    <w:rsid w:val="009165B6"/>
  </w:style>
  <w:style w:type="numbering" w:customStyle="1" w:styleId="NoList22111">
    <w:name w:val="No List22111"/>
    <w:next w:val="NoList"/>
    <w:semiHidden/>
    <w:rsid w:val="009165B6"/>
  </w:style>
  <w:style w:type="numbering" w:customStyle="1" w:styleId="NoList9111">
    <w:name w:val="No List9111"/>
    <w:next w:val="NoList"/>
    <w:semiHidden/>
    <w:rsid w:val="009165B6"/>
  </w:style>
  <w:style w:type="numbering" w:customStyle="1" w:styleId="NoList13111">
    <w:name w:val="No List13111"/>
    <w:next w:val="NoList"/>
    <w:semiHidden/>
    <w:rsid w:val="009165B6"/>
  </w:style>
  <w:style w:type="numbering" w:customStyle="1" w:styleId="NoList23111">
    <w:name w:val="No List23111"/>
    <w:next w:val="NoList"/>
    <w:semiHidden/>
    <w:rsid w:val="009165B6"/>
  </w:style>
  <w:style w:type="numbering" w:customStyle="1" w:styleId="NoList10111">
    <w:name w:val="No List10111"/>
    <w:next w:val="NoList"/>
    <w:semiHidden/>
    <w:rsid w:val="009165B6"/>
  </w:style>
  <w:style w:type="numbering" w:customStyle="1" w:styleId="NoList14111">
    <w:name w:val="No List14111"/>
    <w:next w:val="NoList"/>
    <w:semiHidden/>
    <w:rsid w:val="009165B6"/>
  </w:style>
  <w:style w:type="numbering" w:customStyle="1" w:styleId="NoList24111">
    <w:name w:val="No List24111"/>
    <w:next w:val="NoList"/>
    <w:semiHidden/>
    <w:rsid w:val="009165B6"/>
  </w:style>
  <w:style w:type="numbering" w:customStyle="1" w:styleId="NoList31111">
    <w:name w:val="No List31111"/>
    <w:next w:val="NoList"/>
    <w:semiHidden/>
    <w:rsid w:val="009165B6"/>
  </w:style>
  <w:style w:type="numbering" w:customStyle="1" w:styleId="NoList41111">
    <w:name w:val="No List41111"/>
    <w:next w:val="NoList"/>
    <w:semiHidden/>
    <w:rsid w:val="009165B6"/>
  </w:style>
  <w:style w:type="numbering" w:customStyle="1" w:styleId="NoList51111">
    <w:name w:val="No List51111"/>
    <w:next w:val="NoList"/>
    <w:semiHidden/>
    <w:rsid w:val="009165B6"/>
  </w:style>
  <w:style w:type="numbering" w:customStyle="1" w:styleId="NoList15111">
    <w:name w:val="No List15111"/>
    <w:next w:val="NoList"/>
    <w:semiHidden/>
    <w:rsid w:val="009165B6"/>
  </w:style>
  <w:style w:type="numbering" w:customStyle="1" w:styleId="NoList16111">
    <w:name w:val="No List16111"/>
    <w:next w:val="NoList"/>
    <w:semiHidden/>
    <w:rsid w:val="009165B6"/>
  </w:style>
  <w:style w:type="numbering" w:customStyle="1" w:styleId="NoList111111">
    <w:name w:val="No List111111"/>
    <w:next w:val="NoList"/>
    <w:semiHidden/>
    <w:rsid w:val="009165B6"/>
  </w:style>
  <w:style w:type="numbering" w:customStyle="1" w:styleId="NoList1911">
    <w:name w:val="No List1911"/>
    <w:next w:val="NoList"/>
    <w:uiPriority w:val="99"/>
    <w:semiHidden/>
    <w:unhideWhenUsed/>
    <w:rsid w:val="009165B6"/>
  </w:style>
  <w:style w:type="numbering" w:customStyle="1" w:styleId="NoList11011">
    <w:name w:val="No List11011"/>
    <w:next w:val="NoList"/>
    <w:uiPriority w:val="99"/>
    <w:semiHidden/>
    <w:rsid w:val="009165B6"/>
  </w:style>
  <w:style w:type="numbering" w:customStyle="1" w:styleId="NoList2611">
    <w:name w:val="No List2611"/>
    <w:next w:val="NoList"/>
    <w:semiHidden/>
    <w:rsid w:val="009165B6"/>
  </w:style>
  <w:style w:type="numbering" w:customStyle="1" w:styleId="NoList3311">
    <w:name w:val="No List3311"/>
    <w:next w:val="NoList"/>
    <w:semiHidden/>
    <w:unhideWhenUsed/>
    <w:rsid w:val="009165B6"/>
  </w:style>
  <w:style w:type="numbering" w:customStyle="1" w:styleId="12112">
    <w:name w:val="목록 없음1211"/>
    <w:next w:val="NoList"/>
    <w:semiHidden/>
    <w:unhideWhenUsed/>
    <w:rsid w:val="009165B6"/>
  </w:style>
  <w:style w:type="numbering" w:customStyle="1" w:styleId="2211">
    <w:name w:val="목록 없음2211"/>
    <w:next w:val="NoList"/>
    <w:semiHidden/>
    <w:rsid w:val="009165B6"/>
  </w:style>
  <w:style w:type="numbering" w:customStyle="1" w:styleId="NoList4311">
    <w:name w:val="No List4311"/>
    <w:next w:val="NoList"/>
    <w:semiHidden/>
    <w:unhideWhenUsed/>
    <w:rsid w:val="009165B6"/>
  </w:style>
  <w:style w:type="numbering" w:customStyle="1" w:styleId="NoList5311">
    <w:name w:val="No List5311"/>
    <w:next w:val="NoList"/>
    <w:semiHidden/>
    <w:rsid w:val="009165B6"/>
  </w:style>
  <w:style w:type="numbering" w:customStyle="1" w:styleId="NoList6211">
    <w:name w:val="No List6211"/>
    <w:next w:val="NoList"/>
    <w:semiHidden/>
    <w:rsid w:val="009165B6"/>
  </w:style>
  <w:style w:type="numbering" w:customStyle="1" w:styleId="NoList7211">
    <w:name w:val="No List7211"/>
    <w:next w:val="NoList"/>
    <w:semiHidden/>
    <w:rsid w:val="009165B6"/>
  </w:style>
  <w:style w:type="numbering" w:customStyle="1" w:styleId="NoList11311">
    <w:name w:val="No List11311"/>
    <w:next w:val="NoList"/>
    <w:semiHidden/>
    <w:rsid w:val="009165B6"/>
  </w:style>
  <w:style w:type="numbering" w:customStyle="1" w:styleId="NoList21211">
    <w:name w:val="No List21211"/>
    <w:next w:val="NoList"/>
    <w:semiHidden/>
    <w:rsid w:val="009165B6"/>
  </w:style>
  <w:style w:type="numbering" w:customStyle="1" w:styleId="NoList8211">
    <w:name w:val="No List8211"/>
    <w:next w:val="NoList"/>
    <w:semiHidden/>
    <w:rsid w:val="009165B6"/>
  </w:style>
  <w:style w:type="numbering" w:customStyle="1" w:styleId="NoList12211">
    <w:name w:val="No List12211"/>
    <w:next w:val="NoList"/>
    <w:semiHidden/>
    <w:rsid w:val="009165B6"/>
  </w:style>
  <w:style w:type="numbering" w:customStyle="1" w:styleId="NoList22211">
    <w:name w:val="No List22211"/>
    <w:next w:val="NoList"/>
    <w:semiHidden/>
    <w:rsid w:val="009165B6"/>
  </w:style>
  <w:style w:type="numbering" w:customStyle="1" w:styleId="NoList9211">
    <w:name w:val="No List9211"/>
    <w:next w:val="NoList"/>
    <w:semiHidden/>
    <w:rsid w:val="009165B6"/>
  </w:style>
  <w:style w:type="numbering" w:customStyle="1" w:styleId="NoList13211">
    <w:name w:val="No List13211"/>
    <w:next w:val="NoList"/>
    <w:semiHidden/>
    <w:rsid w:val="009165B6"/>
  </w:style>
  <w:style w:type="numbering" w:customStyle="1" w:styleId="NoList23211">
    <w:name w:val="No List23211"/>
    <w:next w:val="NoList"/>
    <w:semiHidden/>
    <w:rsid w:val="009165B6"/>
  </w:style>
  <w:style w:type="numbering" w:customStyle="1" w:styleId="NoList10211">
    <w:name w:val="No List10211"/>
    <w:next w:val="NoList"/>
    <w:semiHidden/>
    <w:rsid w:val="009165B6"/>
  </w:style>
  <w:style w:type="numbering" w:customStyle="1" w:styleId="NoList14211">
    <w:name w:val="No List14211"/>
    <w:next w:val="NoList"/>
    <w:semiHidden/>
    <w:rsid w:val="009165B6"/>
  </w:style>
  <w:style w:type="numbering" w:customStyle="1" w:styleId="NoList24211">
    <w:name w:val="No List24211"/>
    <w:next w:val="NoList"/>
    <w:semiHidden/>
    <w:rsid w:val="009165B6"/>
  </w:style>
  <w:style w:type="numbering" w:customStyle="1" w:styleId="NoList31211">
    <w:name w:val="No List31211"/>
    <w:next w:val="NoList"/>
    <w:semiHidden/>
    <w:rsid w:val="009165B6"/>
  </w:style>
  <w:style w:type="numbering" w:customStyle="1" w:styleId="NoList41211">
    <w:name w:val="No List41211"/>
    <w:next w:val="NoList"/>
    <w:semiHidden/>
    <w:rsid w:val="009165B6"/>
  </w:style>
  <w:style w:type="numbering" w:customStyle="1" w:styleId="NoList51211">
    <w:name w:val="No List51211"/>
    <w:next w:val="NoList"/>
    <w:semiHidden/>
    <w:rsid w:val="009165B6"/>
  </w:style>
  <w:style w:type="numbering" w:customStyle="1" w:styleId="NoList15211">
    <w:name w:val="No List15211"/>
    <w:next w:val="NoList"/>
    <w:semiHidden/>
    <w:rsid w:val="009165B6"/>
  </w:style>
  <w:style w:type="numbering" w:customStyle="1" w:styleId="NoList16211">
    <w:name w:val="No List16211"/>
    <w:next w:val="NoList"/>
    <w:semiHidden/>
    <w:rsid w:val="009165B6"/>
  </w:style>
  <w:style w:type="numbering" w:customStyle="1" w:styleId="NoList111211">
    <w:name w:val="No List111211"/>
    <w:next w:val="NoList"/>
    <w:semiHidden/>
    <w:rsid w:val="009165B6"/>
  </w:style>
  <w:style w:type="numbering" w:customStyle="1" w:styleId="2113">
    <w:name w:val="无列表211"/>
    <w:next w:val="NoList"/>
    <w:uiPriority w:val="99"/>
    <w:semiHidden/>
    <w:unhideWhenUsed/>
    <w:rsid w:val="009165B6"/>
  </w:style>
  <w:style w:type="numbering" w:customStyle="1" w:styleId="3112">
    <w:name w:val="无列表311"/>
    <w:next w:val="NoList"/>
    <w:uiPriority w:val="99"/>
    <w:semiHidden/>
    <w:unhideWhenUsed/>
    <w:rsid w:val="009165B6"/>
  </w:style>
  <w:style w:type="numbering" w:customStyle="1" w:styleId="NoList2011">
    <w:name w:val="No List2011"/>
    <w:next w:val="NoList"/>
    <w:semiHidden/>
    <w:rsid w:val="009165B6"/>
  </w:style>
  <w:style w:type="numbering" w:customStyle="1" w:styleId="NoList2711">
    <w:name w:val="No List2711"/>
    <w:next w:val="NoList"/>
    <w:uiPriority w:val="99"/>
    <w:semiHidden/>
    <w:unhideWhenUsed/>
    <w:rsid w:val="009165B6"/>
  </w:style>
  <w:style w:type="numbering" w:customStyle="1" w:styleId="NoList2811">
    <w:name w:val="No List2811"/>
    <w:next w:val="NoList"/>
    <w:uiPriority w:val="99"/>
    <w:semiHidden/>
    <w:unhideWhenUsed/>
    <w:rsid w:val="009165B6"/>
  </w:style>
  <w:style w:type="numbering" w:customStyle="1" w:styleId="2ff6">
    <w:name w:val="リストなし2"/>
    <w:next w:val="NoList"/>
    <w:uiPriority w:val="99"/>
    <w:semiHidden/>
    <w:unhideWhenUsed/>
    <w:rsid w:val="009165B6"/>
  </w:style>
  <w:style w:type="numbering" w:customStyle="1" w:styleId="152">
    <w:name w:val="목록 없음15"/>
    <w:next w:val="NoList"/>
    <w:semiHidden/>
    <w:unhideWhenUsed/>
    <w:rsid w:val="009165B6"/>
  </w:style>
  <w:style w:type="numbering" w:customStyle="1" w:styleId="256">
    <w:name w:val="목록 없음25"/>
    <w:next w:val="NoList"/>
    <w:semiHidden/>
    <w:rsid w:val="009165B6"/>
  </w:style>
  <w:style w:type="numbering" w:customStyle="1" w:styleId="NoList56">
    <w:name w:val="No List56"/>
    <w:next w:val="NoList"/>
    <w:semiHidden/>
    <w:rsid w:val="009165B6"/>
  </w:style>
  <w:style w:type="numbering" w:customStyle="1" w:styleId="NoList65">
    <w:name w:val="No List65"/>
    <w:next w:val="NoList"/>
    <w:semiHidden/>
    <w:rsid w:val="009165B6"/>
  </w:style>
  <w:style w:type="numbering" w:customStyle="1" w:styleId="NoList75">
    <w:name w:val="No List75"/>
    <w:next w:val="NoList"/>
    <w:semiHidden/>
    <w:rsid w:val="009165B6"/>
  </w:style>
  <w:style w:type="numbering" w:customStyle="1" w:styleId="NoList85">
    <w:name w:val="No List85"/>
    <w:next w:val="NoList"/>
    <w:semiHidden/>
    <w:rsid w:val="009165B6"/>
  </w:style>
  <w:style w:type="numbering" w:customStyle="1" w:styleId="NoList225">
    <w:name w:val="No List225"/>
    <w:next w:val="NoList"/>
    <w:semiHidden/>
    <w:rsid w:val="009165B6"/>
  </w:style>
  <w:style w:type="numbering" w:customStyle="1" w:styleId="NoList95">
    <w:name w:val="No List95"/>
    <w:next w:val="NoList"/>
    <w:semiHidden/>
    <w:rsid w:val="009165B6"/>
  </w:style>
  <w:style w:type="numbering" w:customStyle="1" w:styleId="NoList135">
    <w:name w:val="No List135"/>
    <w:next w:val="NoList"/>
    <w:semiHidden/>
    <w:rsid w:val="009165B6"/>
  </w:style>
  <w:style w:type="numbering" w:customStyle="1" w:styleId="NoList235">
    <w:name w:val="No List235"/>
    <w:next w:val="NoList"/>
    <w:semiHidden/>
    <w:rsid w:val="009165B6"/>
  </w:style>
  <w:style w:type="numbering" w:customStyle="1" w:styleId="NoList105">
    <w:name w:val="No List105"/>
    <w:next w:val="NoList"/>
    <w:semiHidden/>
    <w:rsid w:val="009165B6"/>
  </w:style>
  <w:style w:type="numbering" w:customStyle="1" w:styleId="NoList145">
    <w:name w:val="No List145"/>
    <w:next w:val="NoList"/>
    <w:semiHidden/>
    <w:rsid w:val="009165B6"/>
  </w:style>
  <w:style w:type="numbering" w:customStyle="1" w:styleId="NoList245">
    <w:name w:val="No List245"/>
    <w:next w:val="NoList"/>
    <w:semiHidden/>
    <w:rsid w:val="009165B6"/>
  </w:style>
  <w:style w:type="numbering" w:customStyle="1" w:styleId="NoList415">
    <w:name w:val="No List415"/>
    <w:next w:val="NoList"/>
    <w:semiHidden/>
    <w:rsid w:val="009165B6"/>
  </w:style>
  <w:style w:type="numbering" w:customStyle="1" w:styleId="NoList515">
    <w:name w:val="No List515"/>
    <w:next w:val="NoList"/>
    <w:semiHidden/>
    <w:rsid w:val="009165B6"/>
  </w:style>
  <w:style w:type="numbering" w:customStyle="1" w:styleId="NoList155">
    <w:name w:val="No List155"/>
    <w:next w:val="NoList"/>
    <w:semiHidden/>
    <w:rsid w:val="009165B6"/>
  </w:style>
  <w:style w:type="numbering" w:customStyle="1" w:styleId="NoList165">
    <w:name w:val="No List165"/>
    <w:next w:val="NoList"/>
    <w:semiHidden/>
    <w:rsid w:val="009165B6"/>
  </w:style>
  <w:style w:type="numbering" w:customStyle="1" w:styleId="Style14">
    <w:name w:val="Style14"/>
    <w:uiPriority w:val="99"/>
    <w:rsid w:val="009165B6"/>
  </w:style>
  <w:style w:type="numbering" w:customStyle="1" w:styleId="SGS4">
    <w:name w:val="SGS4"/>
    <w:uiPriority w:val="99"/>
    <w:rsid w:val="009165B6"/>
  </w:style>
  <w:style w:type="numbering" w:customStyle="1" w:styleId="1132">
    <w:name w:val="목록 없음113"/>
    <w:next w:val="NoList"/>
    <w:semiHidden/>
    <w:unhideWhenUsed/>
    <w:rsid w:val="009165B6"/>
  </w:style>
  <w:style w:type="numbering" w:customStyle="1" w:styleId="2131">
    <w:name w:val="목록 없음213"/>
    <w:next w:val="NoList"/>
    <w:semiHidden/>
    <w:rsid w:val="009165B6"/>
  </w:style>
  <w:style w:type="numbering" w:customStyle="1" w:styleId="1172">
    <w:name w:val="リストなし117"/>
    <w:next w:val="NoList"/>
    <w:uiPriority w:val="99"/>
    <w:semiHidden/>
    <w:unhideWhenUsed/>
    <w:rsid w:val="009165B6"/>
  </w:style>
  <w:style w:type="numbering" w:customStyle="1" w:styleId="NoList253">
    <w:name w:val="No List253"/>
    <w:next w:val="NoList"/>
    <w:semiHidden/>
    <w:unhideWhenUsed/>
    <w:rsid w:val="009165B6"/>
  </w:style>
  <w:style w:type="numbering" w:customStyle="1" w:styleId="NoList523">
    <w:name w:val="No List523"/>
    <w:next w:val="NoList"/>
    <w:semiHidden/>
    <w:rsid w:val="009165B6"/>
  </w:style>
  <w:style w:type="numbering" w:customStyle="1" w:styleId="NoList1123">
    <w:name w:val="No List1123"/>
    <w:next w:val="NoList"/>
    <w:semiHidden/>
    <w:rsid w:val="009165B6"/>
  </w:style>
  <w:style w:type="numbering" w:customStyle="1" w:styleId="NoList913">
    <w:name w:val="No List913"/>
    <w:next w:val="NoList"/>
    <w:semiHidden/>
    <w:rsid w:val="009165B6"/>
  </w:style>
  <w:style w:type="numbering" w:customStyle="1" w:styleId="NoList1313">
    <w:name w:val="No List1313"/>
    <w:next w:val="NoList"/>
    <w:semiHidden/>
    <w:rsid w:val="009165B6"/>
  </w:style>
  <w:style w:type="numbering" w:customStyle="1" w:styleId="NoList2313">
    <w:name w:val="No List2313"/>
    <w:next w:val="NoList"/>
    <w:semiHidden/>
    <w:rsid w:val="009165B6"/>
  </w:style>
  <w:style w:type="numbering" w:customStyle="1" w:styleId="NoList1013">
    <w:name w:val="No List1013"/>
    <w:next w:val="NoList"/>
    <w:semiHidden/>
    <w:rsid w:val="009165B6"/>
  </w:style>
  <w:style w:type="numbering" w:customStyle="1" w:styleId="NoList1413">
    <w:name w:val="No List1413"/>
    <w:next w:val="NoList"/>
    <w:semiHidden/>
    <w:rsid w:val="009165B6"/>
  </w:style>
  <w:style w:type="numbering" w:customStyle="1" w:styleId="NoList2413">
    <w:name w:val="No List2413"/>
    <w:next w:val="NoList"/>
    <w:semiHidden/>
    <w:rsid w:val="009165B6"/>
  </w:style>
  <w:style w:type="numbering" w:customStyle="1" w:styleId="NoList5113">
    <w:name w:val="No List5113"/>
    <w:next w:val="NoList"/>
    <w:semiHidden/>
    <w:rsid w:val="009165B6"/>
  </w:style>
  <w:style w:type="numbering" w:customStyle="1" w:styleId="NoList1513">
    <w:name w:val="No List1513"/>
    <w:next w:val="NoList"/>
    <w:semiHidden/>
    <w:rsid w:val="009165B6"/>
  </w:style>
  <w:style w:type="numbering" w:customStyle="1" w:styleId="NoList1613">
    <w:name w:val="No List1613"/>
    <w:next w:val="NoList"/>
    <w:semiHidden/>
    <w:rsid w:val="009165B6"/>
  </w:style>
  <w:style w:type="numbering" w:customStyle="1" w:styleId="11160">
    <w:name w:val="无列表1116"/>
    <w:next w:val="NoList"/>
    <w:semiHidden/>
    <w:rsid w:val="009165B6"/>
  </w:style>
  <w:style w:type="numbering" w:customStyle="1" w:styleId="NoList193">
    <w:name w:val="No List193"/>
    <w:next w:val="NoList"/>
    <w:uiPriority w:val="99"/>
    <w:semiHidden/>
    <w:unhideWhenUsed/>
    <w:rsid w:val="009165B6"/>
  </w:style>
  <w:style w:type="numbering" w:customStyle="1" w:styleId="NoList1103">
    <w:name w:val="No List1103"/>
    <w:next w:val="NoList"/>
    <w:semiHidden/>
    <w:rsid w:val="009165B6"/>
  </w:style>
  <w:style w:type="numbering" w:customStyle="1" w:styleId="136">
    <w:name w:val="无列表136"/>
    <w:next w:val="NoList"/>
    <w:semiHidden/>
    <w:rsid w:val="009165B6"/>
  </w:style>
  <w:style w:type="numbering" w:customStyle="1" w:styleId="1232">
    <w:name w:val="목록 없음123"/>
    <w:next w:val="NoList"/>
    <w:semiHidden/>
    <w:unhideWhenUsed/>
    <w:rsid w:val="009165B6"/>
  </w:style>
  <w:style w:type="numbering" w:customStyle="1" w:styleId="2230">
    <w:name w:val="목록 없음223"/>
    <w:next w:val="NoList"/>
    <w:semiHidden/>
    <w:rsid w:val="009165B6"/>
  </w:style>
  <w:style w:type="numbering" w:customStyle="1" w:styleId="1262">
    <w:name w:val="リストなし126"/>
    <w:next w:val="NoList"/>
    <w:uiPriority w:val="99"/>
    <w:semiHidden/>
    <w:unhideWhenUsed/>
    <w:rsid w:val="009165B6"/>
  </w:style>
  <w:style w:type="numbering" w:customStyle="1" w:styleId="NoList263">
    <w:name w:val="No List263"/>
    <w:next w:val="NoList"/>
    <w:semiHidden/>
    <w:unhideWhenUsed/>
    <w:rsid w:val="009165B6"/>
  </w:style>
  <w:style w:type="numbering" w:customStyle="1" w:styleId="NoList333">
    <w:name w:val="No List333"/>
    <w:next w:val="NoList"/>
    <w:semiHidden/>
    <w:rsid w:val="009165B6"/>
  </w:style>
  <w:style w:type="numbering" w:customStyle="1" w:styleId="NoList433">
    <w:name w:val="No List433"/>
    <w:next w:val="NoList"/>
    <w:semiHidden/>
    <w:rsid w:val="009165B6"/>
  </w:style>
  <w:style w:type="numbering" w:customStyle="1" w:styleId="NoList533">
    <w:name w:val="No List533"/>
    <w:next w:val="NoList"/>
    <w:semiHidden/>
    <w:rsid w:val="009165B6"/>
  </w:style>
  <w:style w:type="numbering" w:customStyle="1" w:styleId="NoList623">
    <w:name w:val="No List623"/>
    <w:next w:val="NoList"/>
    <w:semiHidden/>
    <w:rsid w:val="009165B6"/>
  </w:style>
  <w:style w:type="numbering" w:customStyle="1" w:styleId="NoList723">
    <w:name w:val="No List723"/>
    <w:next w:val="NoList"/>
    <w:semiHidden/>
    <w:rsid w:val="009165B6"/>
  </w:style>
  <w:style w:type="numbering" w:customStyle="1" w:styleId="NoList1133">
    <w:name w:val="No List1133"/>
    <w:next w:val="NoList"/>
    <w:semiHidden/>
    <w:rsid w:val="009165B6"/>
  </w:style>
  <w:style w:type="numbering" w:customStyle="1" w:styleId="NoList2123">
    <w:name w:val="No List2123"/>
    <w:next w:val="NoList"/>
    <w:semiHidden/>
    <w:rsid w:val="009165B6"/>
  </w:style>
  <w:style w:type="numbering" w:customStyle="1" w:styleId="NoList823">
    <w:name w:val="No List823"/>
    <w:next w:val="NoList"/>
    <w:semiHidden/>
    <w:rsid w:val="009165B6"/>
  </w:style>
  <w:style w:type="numbering" w:customStyle="1" w:styleId="NoList1223">
    <w:name w:val="No List1223"/>
    <w:next w:val="NoList"/>
    <w:semiHidden/>
    <w:rsid w:val="009165B6"/>
  </w:style>
  <w:style w:type="numbering" w:customStyle="1" w:styleId="NoList2223">
    <w:name w:val="No List2223"/>
    <w:next w:val="NoList"/>
    <w:semiHidden/>
    <w:rsid w:val="009165B6"/>
  </w:style>
  <w:style w:type="numbering" w:customStyle="1" w:styleId="NoList923">
    <w:name w:val="No List923"/>
    <w:next w:val="NoList"/>
    <w:semiHidden/>
    <w:rsid w:val="009165B6"/>
  </w:style>
  <w:style w:type="numbering" w:customStyle="1" w:styleId="NoList1323">
    <w:name w:val="No List1323"/>
    <w:next w:val="NoList"/>
    <w:semiHidden/>
    <w:rsid w:val="009165B6"/>
  </w:style>
  <w:style w:type="numbering" w:customStyle="1" w:styleId="NoList2323">
    <w:name w:val="No List2323"/>
    <w:next w:val="NoList"/>
    <w:semiHidden/>
    <w:rsid w:val="009165B6"/>
  </w:style>
  <w:style w:type="numbering" w:customStyle="1" w:styleId="NoList1023">
    <w:name w:val="No List1023"/>
    <w:next w:val="NoList"/>
    <w:semiHidden/>
    <w:rsid w:val="009165B6"/>
  </w:style>
  <w:style w:type="numbering" w:customStyle="1" w:styleId="NoList1423">
    <w:name w:val="No List1423"/>
    <w:next w:val="NoList"/>
    <w:semiHidden/>
    <w:rsid w:val="009165B6"/>
  </w:style>
  <w:style w:type="numbering" w:customStyle="1" w:styleId="NoList2423">
    <w:name w:val="No List2423"/>
    <w:next w:val="NoList"/>
    <w:semiHidden/>
    <w:rsid w:val="009165B6"/>
  </w:style>
  <w:style w:type="numbering" w:customStyle="1" w:styleId="NoList3123">
    <w:name w:val="No List3123"/>
    <w:next w:val="NoList"/>
    <w:semiHidden/>
    <w:rsid w:val="009165B6"/>
  </w:style>
  <w:style w:type="numbering" w:customStyle="1" w:styleId="NoList4123">
    <w:name w:val="No List4123"/>
    <w:next w:val="NoList"/>
    <w:semiHidden/>
    <w:rsid w:val="009165B6"/>
  </w:style>
  <w:style w:type="numbering" w:customStyle="1" w:styleId="NoList5123">
    <w:name w:val="No List5123"/>
    <w:next w:val="NoList"/>
    <w:semiHidden/>
    <w:rsid w:val="009165B6"/>
  </w:style>
  <w:style w:type="numbering" w:customStyle="1" w:styleId="NoList1523">
    <w:name w:val="No List1523"/>
    <w:next w:val="NoList"/>
    <w:semiHidden/>
    <w:rsid w:val="009165B6"/>
  </w:style>
  <w:style w:type="numbering" w:customStyle="1" w:styleId="NoList1623">
    <w:name w:val="No List1623"/>
    <w:next w:val="NoList"/>
    <w:semiHidden/>
    <w:rsid w:val="009165B6"/>
  </w:style>
  <w:style w:type="numbering" w:customStyle="1" w:styleId="11250">
    <w:name w:val="无列表1125"/>
    <w:next w:val="NoList"/>
    <w:semiHidden/>
    <w:rsid w:val="009165B6"/>
  </w:style>
  <w:style w:type="numbering" w:customStyle="1" w:styleId="NoList11123">
    <w:name w:val="No List11123"/>
    <w:next w:val="NoList"/>
    <w:semiHidden/>
    <w:rsid w:val="009165B6"/>
  </w:style>
  <w:style w:type="numbering" w:customStyle="1" w:styleId="Style122">
    <w:name w:val="Style122"/>
    <w:uiPriority w:val="99"/>
    <w:rsid w:val="009165B6"/>
  </w:style>
  <w:style w:type="numbering" w:customStyle="1" w:styleId="SGS22">
    <w:name w:val="SGS22"/>
    <w:uiPriority w:val="99"/>
    <w:rsid w:val="009165B6"/>
  </w:style>
  <w:style w:type="numbering" w:customStyle="1" w:styleId="12120">
    <w:name w:val="无列表1212"/>
    <w:next w:val="NoList"/>
    <w:semiHidden/>
    <w:rsid w:val="009165B6"/>
  </w:style>
  <w:style w:type="numbering" w:customStyle="1" w:styleId="NoList203">
    <w:name w:val="No List203"/>
    <w:next w:val="NoList"/>
    <w:uiPriority w:val="99"/>
    <w:semiHidden/>
    <w:unhideWhenUsed/>
    <w:rsid w:val="009165B6"/>
  </w:style>
  <w:style w:type="numbering" w:customStyle="1" w:styleId="NoList1142">
    <w:name w:val="No List1142"/>
    <w:next w:val="NoList"/>
    <w:uiPriority w:val="99"/>
    <w:semiHidden/>
    <w:unhideWhenUsed/>
    <w:rsid w:val="009165B6"/>
  </w:style>
  <w:style w:type="numbering" w:customStyle="1" w:styleId="NoList273">
    <w:name w:val="No List273"/>
    <w:next w:val="NoList"/>
    <w:uiPriority w:val="99"/>
    <w:semiHidden/>
    <w:unhideWhenUsed/>
    <w:rsid w:val="009165B6"/>
  </w:style>
  <w:style w:type="numbering" w:customStyle="1" w:styleId="NoList1152">
    <w:name w:val="No List1152"/>
    <w:next w:val="NoList"/>
    <w:uiPriority w:val="99"/>
    <w:semiHidden/>
    <w:rsid w:val="009165B6"/>
  </w:style>
  <w:style w:type="numbering" w:customStyle="1" w:styleId="NoList283">
    <w:name w:val="No List283"/>
    <w:next w:val="NoList"/>
    <w:uiPriority w:val="99"/>
    <w:semiHidden/>
    <w:rsid w:val="009165B6"/>
  </w:style>
  <w:style w:type="numbering" w:customStyle="1" w:styleId="NoList342">
    <w:name w:val="No List342"/>
    <w:next w:val="NoList"/>
    <w:uiPriority w:val="99"/>
    <w:semiHidden/>
    <w:unhideWhenUsed/>
    <w:rsid w:val="009165B6"/>
  </w:style>
  <w:style w:type="numbering" w:customStyle="1" w:styleId="NoList442">
    <w:name w:val="No List442"/>
    <w:next w:val="NoList"/>
    <w:uiPriority w:val="99"/>
    <w:semiHidden/>
    <w:unhideWhenUsed/>
    <w:rsid w:val="009165B6"/>
  </w:style>
  <w:style w:type="numbering" w:customStyle="1" w:styleId="NoList1232">
    <w:name w:val="No List1232"/>
    <w:next w:val="NoList"/>
    <w:uiPriority w:val="99"/>
    <w:semiHidden/>
    <w:unhideWhenUsed/>
    <w:rsid w:val="009165B6"/>
  </w:style>
  <w:style w:type="numbering" w:customStyle="1" w:styleId="NoList292">
    <w:name w:val="No List292"/>
    <w:next w:val="NoList"/>
    <w:uiPriority w:val="99"/>
    <w:semiHidden/>
    <w:unhideWhenUsed/>
    <w:rsid w:val="009165B6"/>
  </w:style>
  <w:style w:type="numbering" w:customStyle="1" w:styleId="NoList2102">
    <w:name w:val="No List2102"/>
    <w:next w:val="NoList"/>
    <w:uiPriority w:val="99"/>
    <w:semiHidden/>
    <w:rsid w:val="009165B6"/>
  </w:style>
  <w:style w:type="numbering" w:customStyle="1" w:styleId="NoList1712">
    <w:name w:val="No List1712"/>
    <w:next w:val="NoList"/>
    <w:uiPriority w:val="99"/>
    <w:semiHidden/>
    <w:unhideWhenUsed/>
    <w:rsid w:val="009165B6"/>
  </w:style>
  <w:style w:type="numbering" w:customStyle="1" w:styleId="NoList1812">
    <w:name w:val="No List1812"/>
    <w:next w:val="NoList"/>
    <w:semiHidden/>
    <w:rsid w:val="009165B6"/>
  </w:style>
  <w:style w:type="numbering" w:customStyle="1" w:styleId="NoList2132">
    <w:name w:val="No List2132"/>
    <w:next w:val="NoList"/>
    <w:semiHidden/>
    <w:rsid w:val="009165B6"/>
  </w:style>
  <w:style w:type="numbering" w:customStyle="1" w:styleId="NoList11132">
    <w:name w:val="No List11132"/>
    <w:next w:val="NoList"/>
    <w:semiHidden/>
    <w:rsid w:val="009165B6"/>
  </w:style>
  <w:style w:type="numbering" w:customStyle="1" w:styleId="238">
    <w:name w:val="无列表23"/>
    <w:next w:val="NoList"/>
    <w:uiPriority w:val="99"/>
    <w:semiHidden/>
    <w:unhideWhenUsed/>
    <w:rsid w:val="009165B6"/>
  </w:style>
  <w:style w:type="numbering" w:customStyle="1" w:styleId="336">
    <w:name w:val="无列表33"/>
    <w:next w:val="NoList"/>
    <w:uiPriority w:val="99"/>
    <w:semiHidden/>
    <w:unhideWhenUsed/>
    <w:rsid w:val="009165B6"/>
  </w:style>
  <w:style w:type="numbering" w:customStyle="1" w:styleId="1322">
    <w:name w:val="목록 없음132"/>
    <w:next w:val="NoList"/>
    <w:semiHidden/>
    <w:unhideWhenUsed/>
    <w:rsid w:val="009165B6"/>
  </w:style>
  <w:style w:type="numbering" w:customStyle="1" w:styleId="2320">
    <w:name w:val="목록 없음232"/>
    <w:next w:val="NoList"/>
    <w:semiHidden/>
    <w:rsid w:val="009165B6"/>
  </w:style>
  <w:style w:type="numbering" w:customStyle="1" w:styleId="NoList542">
    <w:name w:val="No List542"/>
    <w:next w:val="NoList"/>
    <w:semiHidden/>
    <w:rsid w:val="009165B6"/>
  </w:style>
  <w:style w:type="numbering" w:customStyle="1" w:styleId="NoList632">
    <w:name w:val="No List632"/>
    <w:next w:val="NoList"/>
    <w:semiHidden/>
    <w:rsid w:val="009165B6"/>
  </w:style>
  <w:style w:type="numbering" w:customStyle="1" w:styleId="NoList732">
    <w:name w:val="No List732"/>
    <w:next w:val="NoList"/>
    <w:semiHidden/>
    <w:rsid w:val="009165B6"/>
  </w:style>
  <w:style w:type="numbering" w:customStyle="1" w:styleId="NoList832">
    <w:name w:val="No List832"/>
    <w:next w:val="NoList"/>
    <w:semiHidden/>
    <w:rsid w:val="009165B6"/>
  </w:style>
  <w:style w:type="numbering" w:customStyle="1" w:styleId="NoList2232">
    <w:name w:val="No List2232"/>
    <w:next w:val="NoList"/>
    <w:semiHidden/>
    <w:rsid w:val="009165B6"/>
  </w:style>
  <w:style w:type="numbering" w:customStyle="1" w:styleId="NoList932">
    <w:name w:val="No List932"/>
    <w:next w:val="NoList"/>
    <w:semiHidden/>
    <w:rsid w:val="009165B6"/>
  </w:style>
  <w:style w:type="numbering" w:customStyle="1" w:styleId="NoList1332">
    <w:name w:val="No List1332"/>
    <w:next w:val="NoList"/>
    <w:semiHidden/>
    <w:rsid w:val="009165B6"/>
  </w:style>
  <w:style w:type="numbering" w:customStyle="1" w:styleId="NoList2332">
    <w:name w:val="No List2332"/>
    <w:next w:val="NoList"/>
    <w:semiHidden/>
    <w:rsid w:val="009165B6"/>
  </w:style>
  <w:style w:type="numbering" w:customStyle="1" w:styleId="NoList1032">
    <w:name w:val="No List1032"/>
    <w:next w:val="NoList"/>
    <w:semiHidden/>
    <w:rsid w:val="009165B6"/>
  </w:style>
  <w:style w:type="numbering" w:customStyle="1" w:styleId="NoList1432">
    <w:name w:val="No List1432"/>
    <w:next w:val="NoList"/>
    <w:semiHidden/>
    <w:rsid w:val="009165B6"/>
  </w:style>
  <w:style w:type="numbering" w:customStyle="1" w:styleId="NoList2432">
    <w:name w:val="No List2432"/>
    <w:next w:val="NoList"/>
    <w:semiHidden/>
    <w:rsid w:val="009165B6"/>
  </w:style>
  <w:style w:type="numbering" w:customStyle="1" w:styleId="NoList3132">
    <w:name w:val="No List3132"/>
    <w:next w:val="NoList"/>
    <w:semiHidden/>
    <w:rsid w:val="009165B6"/>
  </w:style>
  <w:style w:type="numbering" w:customStyle="1" w:styleId="NoList4132">
    <w:name w:val="No List4132"/>
    <w:next w:val="NoList"/>
    <w:semiHidden/>
    <w:rsid w:val="009165B6"/>
  </w:style>
  <w:style w:type="numbering" w:customStyle="1" w:styleId="NoList5132">
    <w:name w:val="No List5132"/>
    <w:next w:val="NoList"/>
    <w:semiHidden/>
    <w:rsid w:val="009165B6"/>
  </w:style>
  <w:style w:type="numbering" w:customStyle="1" w:styleId="NoList1532">
    <w:name w:val="No List1532"/>
    <w:next w:val="NoList"/>
    <w:semiHidden/>
    <w:rsid w:val="009165B6"/>
  </w:style>
  <w:style w:type="numbering" w:customStyle="1" w:styleId="NoList1632">
    <w:name w:val="No List1632"/>
    <w:next w:val="NoList"/>
    <w:semiHidden/>
    <w:rsid w:val="009165B6"/>
  </w:style>
  <w:style w:type="numbering" w:customStyle="1" w:styleId="NoList2512">
    <w:name w:val="No List2512"/>
    <w:next w:val="NoList"/>
    <w:semiHidden/>
    <w:rsid w:val="009165B6"/>
  </w:style>
  <w:style w:type="numbering" w:customStyle="1" w:styleId="11122">
    <w:name w:val="목록 없음1112"/>
    <w:next w:val="NoList"/>
    <w:semiHidden/>
    <w:unhideWhenUsed/>
    <w:rsid w:val="009165B6"/>
  </w:style>
  <w:style w:type="numbering" w:customStyle="1" w:styleId="21120">
    <w:name w:val="목록 없음2112"/>
    <w:next w:val="NoList"/>
    <w:semiHidden/>
    <w:rsid w:val="009165B6"/>
  </w:style>
  <w:style w:type="numbering" w:customStyle="1" w:styleId="NoList4212">
    <w:name w:val="No List4212"/>
    <w:next w:val="NoList"/>
    <w:semiHidden/>
    <w:unhideWhenUsed/>
    <w:rsid w:val="009165B6"/>
  </w:style>
  <w:style w:type="numbering" w:customStyle="1" w:styleId="NoList5212">
    <w:name w:val="No List5212"/>
    <w:next w:val="NoList"/>
    <w:semiHidden/>
    <w:rsid w:val="009165B6"/>
  </w:style>
  <w:style w:type="numbering" w:customStyle="1" w:styleId="NoList6112">
    <w:name w:val="No List6112"/>
    <w:next w:val="NoList"/>
    <w:semiHidden/>
    <w:rsid w:val="009165B6"/>
  </w:style>
  <w:style w:type="numbering" w:customStyle="1" w:styleId="NoList7112">
    <w:name w:val="No List7112"/>
    <w:next w:val="NoList"/>
    <w:semiHidden/>
    <w:rsid w:val="009165B6"/>
  </w:style>
  <w:style w:type="numbering" w:customStyle="1" w:styleId="NoList11212">
    <w:name w:val="No List11212"/>
    <w:next w:val="NoList"/>
    <w:semiHidden/>
    <w:rsid w:val="009165B6"/>
  </w:style>
  <w:style w:type="numbering" w:customStyle="1" w:styleId="NoList21112">
    <w:name w:val="No List21112"/>
    <w:next w:val="NoList"/>
    <w:semiHidden/>
    <w:rsid w:val="009165B6"/>
  </w:style>
  <w:style w:type="numbering" w:customStyle="1" w:styleId="NoList8112">
    <w:name w:val="No List8112"/>
    <w:next w:val="NoList"/>
    <w:semiHidden/>
    <w:rsid w:val="009165B6"/>
  </w:style>
  <w:style w:type="numbering" w:customStyle="1" w:styleId="NoList12112">
    <w:name w:val="No List12112"/>
    <w:next w:val="NoList"/>
    <w:semiHidden/>
    <w:rsid w:val="009165B6"/>
  </w:style>
  <w:style w:type="numbering" w:customStyle="1" w:styleId="NoList22112">
    <w:name w:val="No List22112"/>
    <w:next w:val="NoList"/>
    <w:semiHidden/>
    <w:rsid w:val="009165B6"/>
  </w:style>
  <w:style w:type="numbering" w:customStyle="1" w:styleId="NoList9112">
    <w:name w:val="No List9112"/>
    <w:next w:val="NoList"/>
    <w:semiHidden/>
    <w:rsid w:val="009165B6"/>
  </w:style>
  <w:style w:type="numbering" w:customStyle="1" w:styleId="NoList13112">
    <w:name w:val="No List13112"/>
    <w:next w:val="NoList"/>
    <w:semiHidden/>
    <w:rsid w:val="009165B6"/>
  </w:style>
  <w:style w:type="numbering" w:customStyle="1" w:styleId="NoList23112">
    <w:name w:val="No List23112"/>
    <w:next w:val="NoList"/>
    <w:semiHidden/>
    <w:rsid w:val="009165B6"/>
  </w:style>
  <w:style w:type="numbering" w:customStyle="1" w:styleId="NoList10112">
    <w:name w:val="No List10112"/>
    <w:next w:val="NoList"/>
    <w:semiHidden/>
    <w:rsid w:val="009165B6"/>
  </w:style>
  <w:style w:type="numbering" w:customStyle="1" w:styleId="NoList14112">
    <w:name w:val="No List14112"/>
    <w:next w:val="NoList"/>
    <w:semiHidden/>
    <w:rsid w:val="009165B6"/>
  </w:style>
  <w:style w:type="numbering" w:customStyle="1" w:styleId="NoList24112">
    <w:name w:val="No List24112"/>
    <w:next w:val="NoList"/>
    <w:semiHidden/>
    <w:rsid w:val="009165B6"/>
  </w:style>
  <w:style w:type="numbering" w:customStyle="1" w:styleId="NoList31112">
    <w:name w:val="No List31112"/>
    <w:next w:val="NoList"/>
    <w:semiHidden/>
    <w:rsid w:val="009165B6"/>
  </w:style>
  <w:style w:type="numbering" w:customStyle="1" w:styleId="NoList41112">
    <w:name w:val="No List41112"/>
    <w:next w:val="NoList"/>
    <w:semiHidden/>
    <w:rsid w:val="009165B6"/>
  </w:style>
  <w:style w:type="numbering" w:customStyle="1" w:styleId="NoList51112">
    <w:name w:val="No List51112"/>
    <w:next w:val="NoList"/>
    <w:semiHidden/>
    <w:rsid w:val="009165B6"/>
  </w:style>
  <w:style w:type="numbering" w:customStyle="1" w:styleId="NoList15112">
    <w:name w:val="No List15112"/>
    <w:next w:val="NoList"/>
    <w:semiHidden/>
    <w:rsid w:val="009165B6"/>
  </w:style>
  <w:style w:type="numbering" w:customStyle="1" w:styleId="NoList16112">
    <w:name w:val="No List16112"/>
    <w:next w:val="NoList"/>
    <w:semiHidden/>
    <w:rsid w:val="009165B6"/>
  </w:style>
  <w:style w:type="numbering" w:customStyle="1" w:styleId="NoList111112">
    <w:name w:val="No List111112"/>
    <w:next w:val="NoList"/>
    <w:semiHidden/>
    <w:rsid w:val="009165B6"/>
  </w:style>
  <w:style w:type="numbering" w:customStyle="1" w:styleId="NoList1912">
    <w:name w:val="No List1912"/>
    <w:next w:val="NoList"/>
    <w:uiPriority w:val="99"/>
    <w:semiHidden/>
    <w:unhideWhenUsed/>
    <w:rsid w:val="009165B6"/>
  </w:style>
  <w:style w:type="numbering" w:customStyle="1" w:styleId="NoList11012">
    <w:name w:val="No List11012"/>
    <w:next w:val="NoList"/>
    <w:semiHidden/>
    <w:rsid w:val="009165B6"/>
  </w:style>
  <w:style w:type="numbering" w:customStyle="1" w:styleId="NoList2612">
    <w:name w:val="No List2612"/>
    <w:next w:val="NoList"/>
    <w:semiHidden/>
    <w:rsid w:val="009165B6"/>
  </w:style>
  <w:style w:type="numbering" w:customStyle="1" w:styleId="NoList3312">
    <w:name w:val="No List3312"/>
    <w:next w:val="NoList"/>
    <w:semiHidden/>
    <w:unhideWhenUsed/>
    <w:rsid w:val="009165B6"/>
  </w:style>
  <w:style w:type="numbering" w:customStyle="1" w:styleId="12121">
    <w:name w:val="목록 없음1212"/>
    <w:next w:val="NoList"/>
    <w:semiHidden/>
    <w:unhideWhenUsed/>
    <w:rsid w:val="009165B6"/>
  </w:style>
  <w:style w:type="numbering" w:customStyle="1" w:styleId="2212">
    <w:name w:val="목록 없음2212"/>
    <w:next w:val="NoList"/>
    <w:semiHidden/>
    <w:rsid w:val="009165B6"/>
  </w:style>
  <w:style w:type="numbering" w:customStyle="1" w:styleId="NoList4312">
    <w:name w:val="No List4312"/>
    <w:next w:val="NoList"/>
    <w:semiHidden/>
    <w:unhideWhenUsed/>
    <w:rsid w:val="009165B6"/>
  </w:style>
  <w:style w:type="numbering" w:customStyle="1" w:styleId="NoList5312">
    <w:name w:val="No List5312"/>
    <w:next w:val="NoList"/>
    <w:semiHidden/>
    <w:rsid w:val="009165B6"/>
  </w:style>
  <w:style w:type="numbering" w:customStyle="1" w:styleId="NoList6212">
    <w:name w:val="No List6212"/>
    <w:next w:val="NoList"/>
    <w:semiHidden/>
    <w:rsid w:val="009165B6"/>
  </w:style>
  <w:style w:type="numbering" w:customStyle="1" w:styleId="NoList7212">
    <w:name w:val="No List7212"/>
    <w:next w:val="NoList"/>
    <w:semiHidden/>
    <w:rsid w:val="009165B6"/>
  </w:style>
  <w:style w:type="numbering" w:customStyle="1" w:styleId="NoList11312">
    <w:name w:val="No List11312"/>
    <w:next w:val="NoList"/>
    <w:semiHidden/>
    <w:rsid w:val="009165B6"/>
  </w:style>
  <w:style w:type="numbering" w:customStyle="1" w:styleId="NoList21212">
    <w:name w:val="No List21212"/>
    <w:next w:val="NoList"/>
    <w:semiHidden/>
    <w:rsid w:val="009165B6"/>
  </w:style>
  <w:style w:type="numbering" w:customStyle="1" w:styleId="NoList8212">
    <w:name w:val="No List8212"/>
    <w:next w:val="NoList"/>
    <w:semiHidden/>
    <w:rsid w:val="009165B6"/>
  </w:style>
  <w:style w:type="numbering" w:customStyle="1" w:styleId="NoList12212">
    <w:name w:val="No List12212"/>
    <w:next w:val="NoList"/>
    <w:semiHidden/>
    <w:rsid w:val="009165B6"/>
  </w:style>
  <w:style w:type="numbering" w:customStyle="1" w:styleId="NoList22212">
    <w:name w:val="No List22212"/>
    <w:next w:val="NoList"/>
    <w:semiHidden/>
    <w:rsid w:val="009165B6"/>
  </w:style>
  <w:style w:type="numbering" w:customStyle="1" w:styleId="NoList9212">
    <w:name w:val="No List9212"/>
    <w:next w:val="NoList"/>
    <w:semiHidden/>
    <w:rsid w:val="009165B6"/>
  </w:style>
  <w:style w:type="numbering" w:customStyle="1" w:styleId="NoList13212">
    <w:name w:val="No List13212"/>
    <w:next w:val="NoList"/>
    <w:semiHidden/>
    <w:rsid w:val="009165B6"/>
  </w:style>
  <w:style w:type="numbering" w:customStyle="1" w:styleId="NoList23212">
    <w:name w:val="No List23212"/>
    <w:next w:val="NoList"/>
    <w:semiHidden/>
    <w:rsid w:val="009165B6"/>
  </w:style>
  <w:style w:type="numbering" w:customStyle="1" w:styleId="NoList10212">
    <w:name w:val="No List10212"/>
    <w:next w:val="NoList"/>
    <w:semiHidden/>
    <w:rsid w:val="009165B6"/>
  </w:style>
  <w:style w:type="numbering" w:customStyle="1" w:styleId="NoList14212">
    <w:name w:val="No List14212"/>
    <w:next w:val="NoList"/>
    <w:semiHidden/>
    <w:rsid w:val="009165B6"/>
  </w:style>
  <w:style w:type="numbering" w:customStyle="1" w:styleId="NoList24212">
    <w:name w:val="No List24212"/>
    <w:next w:val="NoList"/>
    <w:semiHidden/>
    <w:rsid w:val="009165B6"/>
  </w:style>
  <w:style w:type="numbering" w:customStyle="1" w:styleId="NoList31212">
    <w:name w:val="No List31212"/>
    <w:next w:val="NoList"/>
    <w:semiHidden/>
    <w:rsid w:val="009165B6"/>
  </w:style>
  <w:style w:type="numbering" w:customStyle="1" w:styleId="NoList41212">
    <w:name w:val="No List41212"/>
    <w:next w:val="NoList"/>
    <w:semiHidden/>
    <w:rsid w:val="009165B6"/>
  </w:style>
  <w:style w:type="numbering" w:customStyle="1" w:styleId="NoList51212">
    <w:name w:val="No List51212"/>
    <w:next w:val="NoList"/>
    <w:semiHidden/>
    <w:rsid w:val="009165B6"/>
  </w:style>
  <w:style w:type="numbering" w:customStyle="1" w:styleId="NoList15212">
    <w:name w:val="No List15212"/>
    <w:next w:val="NoList"/>
    <w:semiHidden/>
    <w:rsid w:val="009165B6"/>
  </w:style>
  <w:style w:type="numbering" w:customStyle="1" w:styleId="NoList16212">
    <w:name w:val="No List16212"/>
    <w:next w:val="NoList"/>
    <w:semiHidden/>
    <w:rsid w:val="009165B6"/>
  </w:style>
  <w:style w:type="numbering" w:customStyle="1" w:styleId="NoList111212">
    <w:name w:val="No List111212"/>
    <w:next w:val="NoList"/>
    <w:semiHidden/>
    <w:rsid w:val="009165B6"/>
  </w:style>
  <w:style w:type="numbering" w:customStyle="1" w:styleId="2122">
    <w:name w:val="无列表212"/>
    <w:next w:val="NoList"/>
    <w:uiPriority w:val="99"/>
    <w:semiHidden/>
    <w:unhideWhenUsed/>
    <w:rsid w:val="009165B6"/>
  </w:style>
  <w:style w:type="numbering" w:customStyle="1" w:styleId="3122">
    <w:name w:val="无列表312"/>
    <w:next w:val="NoList"/>
    <w:uiPriority w:val="99"/>
    <w:semiHidden/>
    <w:unhideWhenUsed/>
    <w:rsid w:val="009165B6"/>
  </w:style>
  <w:style w:type="numbering" w:customStyle="1" w:styleId="NoList2012">
    <w:name w:val="No List2012"/>
    <w:next w:val="NoList"/>
    <w:semiHidden/>
    <w:rsid w:val="009165B6"/>
  </w:style>
  <w:style w:type="numbering" w:customStyle="1" w:styleId="NoList2712">
    <w:name w:val="No List2712"/>
    <w:next w:val="NoList"/>
    <w:uiPriority w:val="99"/>
    <w:semiHidden/>
    <w:unhideWhenUsed/>
    <w:rsid w:val="009165B6"/>
  </w:style>
  <w:style w:type="numbering" w:customStyle="1" w:styleId="NoList2812">
    <w:name w:val="No List2812"/>
    <w:next w:val="NoList"/>
    <w:uiPriority w:val="99"/>
    <w:semiHidden/>
    <w:unhideWhenUsed/>
    <w:rsid w:val="009165B6"/>
  </w:style>
  <w:style w:type="numbering" w:customStyle="1" w:styleId="418">
    <w:name w:val="无列表41"/>
    <w:next w:val="NoList"/>
    <w:uiPriority w:val="99"/>
    <w:semiHidden/>
    <w:unhideWhenUsed/>
    <w:rsid w:val="009165B6"/>
  </w:style>
  <w:style w:type="numbering" w:customStyle="1" w:styleId="1412">
    <w:name w:val="목록 없음141"/>
    <w:next w:val="NoList"/>
    <w:semiHidden/>
    <w:unhideWhenUsed/>
    <w:rsid w:val="009165B6"/>
  </w:style>
  <w:style w:type="numbering" w:customStyle="1" w:styleId="2410">
    <w:name w:val="목록 없음241"/>
    <w:next w:val="NoList"/>
    <w:semiHidden/>
    <w:rsid w:val="009165B6"/>
  </w:style>
  <w:style w:type="numbering" w:customStyle="1" w:styleId="NoList551">
    <w:name w:val="No List551"/>
    <w:next w:val="NoList"/>
    <w:semiHidden/>
    <w:rsid w:val="009165B6"/>
  </w:style>
  <w:style w:type="numbering" w:customStyle="1" w:styleId="NoList641">
    <w:name w:val="No List641"/>
    <w:next w:val="NoList"/>
    <w:semiHidden/>
    <w:rsid w:val="009165B6"/>
  </w:style>
  <w:style w:type="numbering" w:customStyle="1" w:styleId="NoList741">
    <w:name w:val="No List741"/>
    <w:next w:val="NoList"/>
    <w:semiHidden/>
    <w:rsid w:val="009165B6"/>
  </w:style>
  <w:style w:type="numbering" w:customStyle="1" w:styleId="NoList841">
    <w:name w:val="No List841"/>
    <w:next w:val="NoList"/>
    <w:semiHidden/>
    <w:rsid w:val="009165B6"/>
  </w:style>
  <w:style w:type="numbering" w:customStyle="1" w:styleId="NoList2241">
    <w:name w:val="No List2241"/>
    <w:next w:val="NoList"/>
    <w:semiHidden/>
    <w:rsid w:val="009165B6"/>
  </w:style>
  <w:style w:type="numbering" w:customStyle="1" w:styleId="NoList941">
    <w:name w:val="No List941"/>
    <w:next w:val="NoList"/>
    <w:semiHidden/>
    <w:rsid w:val="009165B6"/>
  </w:style>
  <w:style w:type="numbering" w:customStyle="1" w:styleId="NoList1341">
    <w:name w:val="No List1341"/>
    <w:next w:val="NoList"/>
    <w:semiHidden/>
    <w:rsid w:val="009165B6"/>
  </w:style>
  <w:style w:type="numbering" w:customStyle="1" w:styleId="NoList2341">
    <w:name w:val="No List2341"/>
    <w:next w:val="NoList"/>
    <w:semiHidden/>
    <w:rsid w:val="009165B6"/>
  </w:style>
  <w:style w:type="numbering" w:customStyle="1" w:styleId="NoList1041">
    <w:name w:val="No List1041"/>
    <w:next w:val="NoList"/>
    <w:semiHidden/>
    <w:rsid w:val="009165B6"/>
  </w:style>
  <w:style w:type="numbering" w:customStyle="1" w:styleId="NoList1441">
    <w:name w:val="No List1441"/>
    <w:next w:val="NoList"/>
    <w:semiHidden/>
    <w:rsid w:val="009165B6"/>
  </w:style>
  <w:style w:type="numbering" w:customStyle="1" w:styleId="NoList2441">
    <w:name w:val="No List2441"/>
    <w:next w:val="NoList"/>
    <w:semiHidden/>
    <w:rsid w:val="009165B6"/>
  </w:style>
  <w:style w:type="numbering" w:customStyle="1" w:styleId="NoList3141">
    <w:name w:val="No List3141"/>
    <w:next w:val="NoList"/>
    <w:semiHidden/>
    <w:rsid w:val="009165B6"/>
  </w:style>
  <w:style w:type="numbering" w:customStyle="1" w:styleId="NoList4141">
    <w:name w:val="No List4141"/>
    <w:next w:val="NoList"/>
    <w:semiHidden/>
    <w:rsid w:val="009165B6"/>
  </w:style>
  <w:style w:type="numbering" w:customStyle="1" w:styleId="NoList5141">
    <w:name w:val="No List5141"/>
    <w:next w:val="NoList"/>
    <w:semiHidden/>
    <w:rsid w:val="009165B6"/>
  </w:style>
  <w:style w:type="numbering" w:customStyle="1" w:styleId="NoList1541">
    <w:name w:val="No List1541"/>
    <w:next w:val="NoList"/>
    <w:semiHidden/>
    <w:rsid w:val="009165B6"/>
  </w:style>
  <w:style w:type="numbering" w:customStyle="1" w:styleId="NoList1641">
    <w:name w:val="No List1641"/>
    <w:next w:val="NoList"/>
    <w:semiHidden/>
    <w:rsid w:val="009165B6"/>
  </w:style>
  <w:style w:type="numbering" w:customStyle="1" w:styleId="NoList2521">
    <w:name w:val="No List2521"/>
    <w:next w:val="NoList"/>
    <w:semiHidden/>
    <w:rsid w:val="009165B6"/>
  </w:style>
  <w:style w:type="numbering" w:customStyle="1" w:styleId="NoList3221">
    <w:name w:val="No List3221"/>
    <w:next w:val="NoList"/>
    <w:semiHidden/>
    <w:unhideWhenUsed/>
    <w:rsid w:val="009165B6"/>
  </w:style>
  <w:style w:type="numbering" w:customStyle="1" w:styleId="11212">
    <w:name w:val="목록 없음1121"/>
    <w:next w:val="NoList"/>
    <w:semiHidden/>
    <w:unhideWhenUsed/>
    <w:rsid w:val="009165B6"/>
  </w:style>
  <w:style w:type="numbering" w:customStyle="1" w:styleId="21210">
    <w:name w:val="목록 없음2121"/>
    <w:next w:val="NoList"/>
    <w:semiHidden/>
    <w:rsid w:val="009165B6"/>
  </w:style>
  <w:style w:type="numbering" w:customStyle="1" w:styleId="NoList4221">
    <w:name w:val="No List4221"/>
    <w:next w:val="NoList"/>
    <w:semiHidden/>
    <w:unhideWhenUsed/>
    <w:rsid w:val="009165B6"/>
  </w:style>
  <w:style w:type="numbering" w:customStyle="1" w:styleId="NoList5221">
    <w:name w:val="No List5221"/>
    <w:next w:val="NoList"/>
    <w:semiHidden/>
    <w:rsid w:val="009165B6"/>
  </w:style>
  <w:style w:type="numbering" w:customStyle="1" w:styleId="NoList6121">
    <w:name w:val="No List6121"/>
    <w:next w:val="NoList"/>
    <w:semiHidden/>
    <w:rsid w:val="009165B6"/>
  </w:style>
  <w:style w:type="numbering" w:customStyle="1" w:styleId="NoList7121">
    <w:name w:val="No List7121"/>
    <w:next w:val="NoList"/>
    <w:semiHidden/>
    <w:rsid w:val="009165B6"/>
  </w:style>
  <w:style w:type="numbering" w:customStyle="1" w:styleId="NoList11221">
    <w:name w:val="No List11221"/>
    <w:next w:val="NoList"/>
    <w:semiHidden/>
    <w:rsid w:val="009165B6"/>
  </w:style>
  <w:style w:type="numbering" w:customStyle="1" w:styleId="NoList21121">
    <w:name w:val="No List21121"/>
    <w:next w:val="NoList"/>
    <w:semiHidden/>
    <w:rsid w:val="009165B6"/>
  </w:style>
  <w:style w:type="numbering" w:customStyle="1" w:styleId="NoList8121">
    <w:name w:val="No List8121"/>
    <w:next w:val="NoList"/>
    <w:semiHidden/>
    <w:rsid w:val="009165B6"/>
  </w:style>
  <w:style w:type="numbering" w:customStyle="1" w:styleId="NoList12121">
    <w:name w:val="No List12121"/>
    <w:next w:val="NoList"/>
    <w:semiHidden/>
    <w:rsid w:val="009165B6"/>
  </w:style>
  <w:style w:type="numbering" w:customStyle="1" w:styleId="NoList22121">
    <w:name w:val="No List22121"/>
    <w:next w:val="NoList"/>
    <w:semiHidden/>
    <w:rsid w:val="009165B6"/>
  </w:style>
  <w:style w:type="numbering" w:customStyle="1" w:styleId="NoList9121">
    <w:name w:val="No List9121"/>
    <w:next w:val="NoList"/>
    <w:semiHidden/>
    <w:rsid w:val="009165B6"/>
  </w:style>
  <w:style w:type="numbering" w:customStyle="1" w:styleId="NoList13121">
    <w:name w:val="No List13121"/>
    <w:next w:val="NoList"/>
    <w:semiHidden/>
    <w:rsid w:val="009165B6"/>
  </w:style>
  <w:style w:type="numbering" w:customStyle="1" w:styleId="NoList23121">
    <w:name w:val="No List23121"/>
    <w:next w:val="NoList"/>
    <w:semiHidden/>
    <w:rsid w:val="009165B6"/>
  </w:style>
  <w:style w:type="numbering" w:customStyle="1" w:styleId="NoList10121">
    <w:name w:val="No List10121"/>
    <w:next w:val="NoList"/>
    <w:semiHidden/>
    <w:rsid w:val="009165B6"/>
  </w:style>
  <w:style w:type="numbering" w:customStyle="1" w:styleId="NoList14121">
    <w:name w:val="No List14121"/>
    <w:next w:val="NoList"/>
    <w:semiHidden/>
    <w:rsid w:val="009165B6"/>
  </w:style>
  <w:style w:type="numbering" w:customStyle="1" w:styleId="NoList24121">
    <w:name w:val="No List24121"/>
    <w:next w:val="NoList"/>
    <w:semiHidden/>
    <w:rsid w:val="009165B6"/>
  </w:style>
  <w:style w:type="numbering" w:customStyle="1" w:styleId="NoList31121">
    <w:name w:val="No List31121"/>
    <w:next w:val="NoList"/>
    <w:semiHidden/>
    <w:rsid w:val="009165B6"/>
  </w:style>
  <w:style w:type="numbering" w:customStyle="1" w:styleId="NoList41121">
    <w:name w:val="No List41121"/>
    <w:next w:val="NoList"/>
    <w:semiHidden/>
    <w:rsid w:val="009165B6"/>
  </w:style>
  <w:style w:type="numbering" w:customStyle="1" w:styleId="NoList51121">
    <w:name w:val="No List51121"/>
    <w:next w:val="NoList"/>
    <w:semiHidden/>
    <w:rsid w:val="009165B6"/>
  </w:style>
  <w:style w:type="numbering" w:customStyle="1" w:styleId="NoList15121">
    <w:name w:val="No List15121"/>
    <w:next w:val="NoList"/>
    <w:semiHidden/>
    <w:rsid w:val="009165B6"/>
  </w:style>
  <w:style w:type="numbering" w:customStyle="1" w:styleId="NoList16121">
    <w:name w:val="No List16121"/>
    <w:next w:val="NoList"/>
    <w:semiHidden/>
    <w:rsid w:val="009165B6"/>
  </w:style>
  <w:style w:type="numbering" w:customStyle="1" w:styleId="NoList111121">
    <w:name w:val="No List111121"/>
    <w:next w:val="NoList"/>
    <w:semiHidden/>
    <w:rsid w:val="009165B6"/>
  </w:style>
  <w:style w:type="numbering" w:customStyle="1" w:styleId="NoList1921">
    <w:name w:val="No List1921"/>
    <w:next w:val="NoList"/>
    <w:uiPriority w:val="99"/>
    <w:semiHidden/>
    <w:unhideWhenUsed/>
    <w:rsid w:val="009165B6"/>
  </w:style>
  <w:style w:type="numbering" w:customStyle="1" w:styleId="NoList11021">
    <w:name w:val="No List11021"/>
    <w:next w:val="NoList"/>
    <w:uiPriority w:val="99"/>
    <w:semiHidden/>
    <w:rsid w:val="009165B6"/>
  </w:style>
  <w:style w:type="numbering" w:customStyle="1" w:styleId="NoList2621">
    <w:name w:val="No List2621"/>
    <w:next w:val="NoList"/>
    <w:semiHidden/>
    <w:rsid w:val="009165B6"/>
  </w:style>
  <w:style w:type="numbering" w:customStyle="1" w:styleId="NoList3321">
    <w:name w:val="No List3321"/>
    <w:next w:val="NoList"/>
    <w:semiHidden/>
    <w:unhideWhenUsed/>
    <w:rsid w:val="009165B6"/>
  </w:style>
  <w:style w:type="numbering" w:customStyle="1" w:styleId="12212">
    <w:name w:val="목록 없음1221"/>
    <w:next w:val="NoList"/>
    <w:semiHidden/>
    <w:unhideWhenUsed/>
    <w:rsid w:val="009165B6"/>
  </w:style>
  <w:style w:type="numbering" w:customStyle="1" w:styleId="2221">
    <w:name w:val="목록 없음2221"/>
    <w:next w:val="NoList"/>
    <w:semiHidden/>
    <w:rsid w:val="009165B6"/>
  </w:style>
  <w:style w:type="numbering" w:customStyle="1" w:styleId="NoList4321">
    <w:name w:val="No List4321"/>
    <w:next w:val="NoList"/>
    <w:semiHidden/>
    <w:unhideWhenUsed/>
    <w:rsid w:val="009165B6"/>
  </w:style>
  <w:style w:type="numbering" w:customStyle="1" w:styleId="NoList5321">
    <w:name w:val="No List5321"/>
    <w:next w:val="NoList"/>
    <w:semiHidden/>
    <w:rsid w:val="009165B6"/>
  </w:style>
  <w:style w:type="numbering" w:customStyle="1" w:styleId="NoList6221">
    <w:name w:val="No List6221"/>
    <w:next w:val="NoList"/>
    <w:semiHidden/>
    <w:rsid w:val="009165B6"/>
  </w:style>
  <w:style w:type="numbering" w:customStyle="1" w:styleId="NoList7221">
    <w:name w:val="No List7221"/>
    <w:next w:val="NoList"/>
    <w:semiHidden/>
    <w:rsid w:val="009165B6"/>
  </w:style>
  <w:style w:type="numbering" w:customStyle="1" w:styleId="NoList11321">
    <w:name w:val="No List11321"/>
    <w:next w:val="NoList"/>
    <w:semiHidden/>
    <w:rsid w:val="009165B6"/>
  </w:style>
  <w:style w:type="numbering" w:customStyle="1" w:styleId="NoList21221">
    <w:name w:val="No List21221"/>
    <w:next w:val="NoList"/>
    <w:semiHidden/>
    <w:rsid w:val="009165B6"/>
  </w:style>
  <w:style w:type="numbering" w:customStyle="1" w:styleId="NoList8221">
    <w:name w:val="No List8221"/>
    <w:next w:val="NoList"/>
    <w:semiHidden/>
    <w:rsid w:val="009165B6"/>
  </w:style>
  <w:style w:type="numbering" w:customStyle="1" w:styleId="NoList12221">
    <w:name w:val="No List12221"/>
    <w:next w:val="NoList"/>
    <w:semiHidden/>
    <w:rsid w:val="009165B6"/>
  </w:style>
  <w:style w:type="numbering" w:customStyle="1" w:styleId="NoList22221">
    <w:name w:val="No List22221"/>
    <w:next w:val="NoList"/>
    <w:semiHidden/>
    <w:rsid w:val="009165B6"/>
  </w:style>
  <w:style w:type="numbering" w:customStyle="1" w:styleId="NoList9221">
    <w:name w:val="No List9221"/>
    <w:next w:val="NoList"/>
    <w:semiHidden/>
    <w:rsid w:val="009165B6"/>
  </w:style>
  <w:style w:type="numbering" w:customStyle="1" w:styleId="NoList13221">
    <w:name w:val="No List13221"/>
    <w:next w:val="NoList"/>
    <w:semiHidden/>
    <w:rsid w:val="009165B6"/>
  </w:style>
  <w:style w:type="numbering" w:customStyle="1" w:styleId="NoList23221">
    <w:name w:val="No List23221"/>
    <w:next w:val="NoList"/>
    <w:semiHidden/>
    <w:rsid w:val="009165B6"/>
  </w:style>
  <w:style w:type="numbering" w:customStyle="1" w:styleId="NoList10221">
    <w:name w:val="No List10221"/>
    <w:next w:val="NoList"/>
    <w:semiHidden/>
    <w:rsid w:val="009165B6"/>
  </w:style>
  <w:style w:type="numbering" w:customStyle="1" w:styleId="NoList14221">
    <w:name w:val="No List14221"/>
    <w:next w:val="NoList"/>
    <w:semiHidden/>
    <w:rsid w:val="009165B6"/>
  </w:style>
  <w:style w:type="numbering" w:customStyle="1" w:styleId="NoList24221">
    <w:name w:val="No List24221"/>
    <w:next w:val="NoList"/>
    <w:semiHidden/>
    <w:rsid w:val="009165B6"/>
  </w:style>
  <w:style w:type="numbering" w:customStyle="1" w:styleId="NoList31221">
    <w:name w:val="No List31221"/>
    <w:next w:val="NoList"/>
    <w:semiHidden/>
    <w:rsid w:val="009165B6"/>
  </w:style>
  <w:style w:type="numbering" w:customStyle="1" w:styleId="NoList41221">
    <w:name w:val="No List41221"/>
    <w:next w:val="NoList"/>
    <w:semiHidden/>
    <w:rsid w:val="009165B6"/>
  </w:style>
  <w:style w:type="numbering" w:customStyle="1" w:styleId="NoList51221">
    <w:name w:val="No List51221"/>
    <w:next w:val="NoList"/>
    <w:semiHidden/>
    <w:rsid w:val="009165B6"/>
  </w:style>
  <w:style w:type="numbering" w:customStyle="1" w:styleId="NoList15221">
    <w:name w:val="No List15221"/>
    <w:next w:val="NoList"/>
    <w:semiHidden/>
    <w:rsid w:val="009165B6"/>
  </w:style>
  <w:style w:type="numbering" w:customStyle="1" w:styleId="NoList16221">
    <w:name w:val="No List16221"/>
    <w:next w:val="NoList"/>
    <w:semiHidden/>
    <w:rsid w:val="009165B6"/>
  </w:style>
  <w:style w:type="numbering" w:customStyle="1" w:styleId="NoList111221">
    <w:name w:val="No List111221"/>
    <w:next w:val="NoList"/>
    <w:semiHidden/>
    <w:rsid w:val="009165B6"/>
  </w:style>
  <w:style w:type="numbering" w:customStyle="1" w:styleId="2213">
    <w:name w:val="无列表221"/>
    <w:next w:val="NoList"/>
    <w:uiPriority w:val="99"/>
    <w:semiHidden/>
    <w:unhideWhenUsed/>
    <w:rsid w:val="009165B6"/>
  </w:style>
  <w:style w:type="numbering" w:customStyle="1" w:styleId="3211">
    <w:name w:val="无列表321"/>
    <w:next w:val="NoList"/>
    <w:uiPriority w:val="99"/>
    <w:semiHidden/>
    <w:unhideWhenUsed/>
    <w:rsid w:val="009165B6"/>
  </w:style>
  <w:style w:type="numbering" w:customStyle="1" w:styleId="NoList2021">
    <w:name w:val="No List2021"/>
    <w:next w:val="NoList"/>
    <w:semiHidden/>
    <w:rsid w:val="009165B6"/>
  </w:style>
  <w:style w:type="numbering" w:customStyle="1" w:styleId="NoList2721">
    <w:name w:val="No List2721"/>
    <w:next w:val="NoList"/>
    <w:uiPriority w:val="99"/>
    <w:semiHidden/>
    <w:unhideWhenUsed/>
    <w:rsid w:val="009165B6"/>
  </w:style>
  <w:style w:type="numbering" w:customStyle="1" w:styleId="NoList2821">
    <w:name w:val="No List2821"/>
    <w:next w:val="NoList"/>
    <w:uiPriority w:val="99"/>
    <w:semiHidden/>
    <w:unhideWhenUsed/>
    <w:rsid w:val="009165B6"/>
  </w:style>
  <w:style w:type="numbering" w:customStyle="1" w:styleId="NoList2911">
    <w:name w:val="No List2911"/>
    <w:next w:val="NoList"/>
    <w:uiPriority w:val="99"/>
    <w:semiHidden/>
    <w:unhideWhenUsed/>
    <w:rsid w:val="009165B6"/>
  </w:style>
  <w:style w:type="numbering" w:customStyle="1" w:styleId="NoList11411">
    <w:name w:val="No List11411"/>
    <w:next w:val="NoList"/>
    <w:semiHidden/>
    <w:rsid w:val="009165B6"/>
  </w:style>
  <w:style w:type="numbering" w:customStyle="1" w:styleId="NoList21011">
    <w:name w:val="No List21011"/>
    <w:next w:val="NoList"/>
    <w:semiHidden/>
    <w:rsid w:val="009165B6"/>
  </w:style>
  <w:style w:type="numbering" w:customStyle="1" w:styleId="NoList3411">
    <w:name w:val="No List3411"/>
    <w:next w:val="NoList"/>
    <w:semiHidden/>
    <w:unhideWhenUsed/>
    <w:rsid w:val="009165B6"/>
  </w:style>
  <w:style w:type="numbering" w:customStyle="1" w:styleId="13112">
    <w:name w:val="목록 없음1311"/>
    <w:next w:val="NoList"/>
    <w:semiHidden/>
    <w:unhideWhenUsed/>
    <w:rsid w:val="009165B6"/>
  </w:style>
  <w:style w:type="numbering" w:customStyle="1" w:styleId="2311">
    <w:name w:val="목록 없음2311"/>
    <w:next w:val="NoList"/>
    <w:semiHidden/>
    <w:rsid w:val="009165B6"/>
  </w:style>
  <w:style w:type="numbering" w:customStyle="1" w:styleId="NoList4411">
    <w:name w:val="No List4411"/>
    <w:next w:val="NoList"/>
    <w:semiHidden/>
    <w:unhideWhenUsed/>
    <w:rsid w:val="009165B6"/>
  </w:style>
  <w:style w:type="numbering" w:customStyle="1" w:styleId="NoList5411">
    <w:name w:val="No List5411"/>
    <w:next w:val="NoList"/>
    <w:semiHidden/>
    <w:rsid w:val="009165B6"/>
  </w:style>
  <w:style w:type="numbering" w:customStyle="1" w:styleId="NoList6311">
    <w:name w:val="No List6311"/>
    <w:next w:val="NoList"/>
    <w:semiHidden/>
    <w:rsid w:val="009165B6"/>
  </w:style>
  <w:style w:type="numbering" w:customStyle="1" w:styleId="NoList7311">
    <w:name w:val="No List7311"/>
    <w:next w:val="NoList"/>
    <w:semiHidden/>
    <w:rsid w:val="009165B6"/>
  </w:style>
  <w:style w:type="numbering" w:customStyle="1" w:styleId="NoList11511">
    <w:name w:val="No List11511"/>
    <w:next w:val="NoList"/>
    <w:semiHidden/>
    <w:rsid w:val="009165B6"/>
  </w:style>
  <w:style w:type="numbering" w:customStyle="1" w:styleId="NoList21311">
    <w:name w:val="No List21311"/>
    <w:next w:val="NoList"/>
    <w:semiHidden/>
    <w:rsid w:val="009165B6"/>
  </w:style>
  <w:style w:type="numbering" w:customStyle="1" w:styleId="NoList8311">
    <w:name w:val="No List8311"/>
    <w:next w:val="NoList"/>
    <w:semiHidden/>
    <w:rsid w:val="009165B6"/>
  </w:style>
  <w:style w:type="numbering" w:customStyle="1" w:styleId="NoList12311">
    <w:name w:val="No List12311"/>
    <w:next w:val="NoList"/>
    <w:semiHidden/>
    <w:rsid w:val="009165B6"/>
  </w:style>
  <w:style w:type="numbering" w:customStyle="1" w:styleId="NoList22311">
    <w:name w:val="No List22311"/>
    <w:next w:val="NoList"/>
    <w:semiHidden/>
    <w:rsid w:val="009165B6"/>
  </w:style>
  <w:style w:type="numbering" w:customStyle="1" w:styleId="NoList9311">
    <w:name w:val="No List9311"/>
    <w:next w:val="NoList"/>
    <w:semiHidden/>
    <w:rsid w:val="009165B6"/>
  </w:style>
  <w:style w:type="numbering" w:customStyle="1" w:styleId="NoList13311">
    <w:name w:val="No List13311"/>
    <w:next w:val="NoList"/>
    <w:semiHidden/>
    <w:rsid w:val="009165B6"/>
  </w:style>
  <w:style w:type="numbering" w:customStyle="1" w:styleId="NoList23311">
    <w:name w:val="No List23311"/>
    <w:next w:val="NoList"/>
    <w:semiHidden/>
    <w:rsid w:val="009165B6"/>
  </w:style>
  <w:style w:type="numbering" w:customStyle="1" w:styleId="NoList10311">
    <w:name w:val="No List10311"/>
    <w:next w:val="NoList"/>
    <w:semiHidden/>
    <w:rsid w:val="009165B6"/>
  </w:style>
  <w:style w:type="numbering" w:customStyle="1" w:styleId="NoList14311">
    <w:name w:val="No List14311"/>
    <w:next w:val="NoList"/>
    <w:semiHidden/>
    <w:rsid w:val="009165B6"/>
  </w:style>
  <w:style w:type="numbering" w:customStyle="1" w:styleId="NoList24311">
    <w:name w:val="No List24311"/>
    <w:next w:val="NoList"/>
    <w:semiHidden/>
    <w:rsid w:val="009165B6"/>
  </w:style>
  <w:style w:type="numbering" w:customStyle="1" w:styleId="NoList31311">
    <w:name w:val="No List31311"/>
    <w:next w:val="NoList"/>
    <w:semiHidden/>
    <w:rsid w:val="009165B6"/>
  </w:style>
  <w:style w:type="numbering" w:customStyle="1" w:styleId="NoList41311">
    <w:name w:val="No List41311"/>
    <w:next w:val="NoList"/>
    <w:semiHidden/>
    <w:rsid w:val="009165B6"/>
  </w:style>
  <w:style w:type="numbering" w:customStyle="1" w:styleId="NoList51311">
    <w:name w:val="No List51311"/>
    <w:next w:val="NoList"/>
    <w:semiHidden/>
    <w:rsid w:val="009165B6"/>
  </w:style>
  <w:style w:type="numbering" w:customStyle="1" w:styleId="NoList15311">
    <w:name w:val="No List15311"/>
    <w:next w:val="NoList"/>
    <w:semiHidden/>
    <w:rsid w:val="009165B6"/>
  </w:style>
  <w:style w:type="numbering" w:customStyle="1" w:styleId="NoList16311">
    <w:name w:val="No List16311"/>
    <w:next w:val="NoList"/>
    <w:semiHidden/>
    <w:rsid w:val="009165B6"/>
  </w:style>
  <w:style w:type="numbering" w:customStyle="1" w:styleId="NoList111311">
    <w:name w:val="No List111311"/>
    <w:next w:val="NoList"/>
    <w:semiHidden/>
    <w:rsid w:val="009165B6"/>
  </w:style>
  <w:style w:type="numbering" w:customStyle="1" w:styleId="NoList17111">
    <w:name w:val="No List17111"/>
    <w:next w:val="NoList"/>
    <w:uiPriority w:val="99"/>
    <w:semiHidden/>
    <w:unhideWhenUsed/>
    <w:rsid w:val="009165B6"/>
  </w:style>
  <w:style w:type="numbering" w:customStyle="1" w:styleId="NoList18111">
    <w:name w:val="No List18111"/>
    <w:next w:val="NoList"/>
    <w:uiPriority w:val="99"/>
    <w:semiHidden/>
    <w:rsid w:val="009165B6"/>
  </w:style>
  <w:style w:type="numbering" w:customStyle="1" w:styleId="NoList25111">
    <w:name w:val="No List25111"/>
    <w:next w:val="NoList"/>
    <w:semiHidden/>
    <w:rsid w:val="009165B6"/>
  </w:style>
  <w:style w:type="numbering" w:customStyle="1" w:styleId="NoList32111">
    <w:name w:val="No List32111"/>
    <w:next w:val="NoList"/>
    <w:semiHidden/>
    <w:unhideWhenUsed/>
    <w:rsid w:val="009165B6"/>
  </w:style>
  <w:style w:type="numbering" w:customStyle="1" w:styleId="111112">
    <w:name w:val="목록 없음11111"/>
    <w:next w:val="NoList"/>
    <w:semiHidden/>
    <w:unhideWhenUsed/>
    <w:rsid w:val="009165B6"/>
  </w:style>
  <w:style w:type="numbering" w:customStyle="1" w:styleId="21111">
    <w:name w:val="목록 없음21111"/>
    <w:next w:val="NoList"/>
    <w:semiHidden/>
    <w:rsid w:val="009165B6"/>
  </w:style>
  <w:style w:type="numbering" w:customStyle="1" w:styleId="NoList42111">
    <w:name w:val="No List42111"/>
    <w:next w:val="NoList"/>
    <w:semiHidden/>
    <w:unhideWhenUsed/>
    <w:rsid w:val="009165B6"/>
  </w:style>
  <w:style w:type="numbering" w:customStyle="1" w:styleId="NoList52111">
    <w:name w:val="No List52111"/>
    <w:next w:val="NoList"/>
    <w:semiHidden/>
    <w:rsid w:val="009165B6"/>
  </w:style>
  <w:style w:type="numbering" w:customStyle="1" w:styleId="NoList61111">
    <w:name w:val="No List61111"/>
    <w:next w:val="NoList"/>
    <w:semiHidden/>
    <w:rsid w:val="009165B6"/>
  </w:style>
  <w:style w:type="numbering" w:customStyle="1" w:styleId="NoList71111">
    <w:name w:val="No List71111"/>
    <w:next w:val="NoList"/>
    <w:semiHidden/>
    <w:rsid w:val="009165B6"/>
  </w:style>
  <w:style w:type="numbering" w:customStyle="1" w:styleId="NoList112111">
    <w:name w:val="No List112111"/>
    <w:next w:val="NoList"/>
    <w:semiHidden/>
    <w:rsid w:val="009165B6"/>
  </w:style>
  <w:style w:type="numbering" w:customStyle="1" w:styleId="NoList211111">
    <w:name w:val="No List211111"/>
    <w:next w:val="NoList"/>
    <w:semiHidden/>
    <w:rsid w:val="009165B6"/>
  </w:style>
  <w:style w:type="numbering" w:customStyle="1" w:styleId="NoList81111">
    <w:name w:val="No List81111"/>
    <w:next w:val="NoList"/>
    <w:semiHidden/>
    <w:rsid w:val="009165B6"/>
  </w:style>
  <w:style w:type="numbering" w:customStyle="1" w:styleId="NoList121111">
    <w:name w:val="No List121111"/>
    <w:next w:val="NoList"/>
    <w:semiHidden/>
    <w:rsid w:val="009165B6"/>
  </w:style>
  <w:style w:type="numbering" w:customStyle="1" w:styleId="NoList221111">
    <w:name w:val="No List221111"/>
    <w:next w:val="NoList"/>
    <w:semiHidden/>
    <w:rsid w:val="009165B6"/>
  </w:style>
  <w:style w:type="numbering" w:customStyle="1" w:styleId="NoList91111">
    <w:name w:val="No List91111"/>
    <w:next w:val="NoList"/>
    <w:semiHidden/>
    <w:rsid w:val="009165B6"/>
  </w:style>
  <w:style w:type="numbering" w:customStyle="1" w:styleId="NoList131111">
    <w:name w:val="No List131111"/>
    <w:next w:val="NoList"/>
    <w:semiHidden/>
    <w:rsid w:val="009165B6"/>
  </w:style>
  <w:style w:type="numbering" w:customStyle="1" w:styleId="NoList231111">
    <w:name w:val="No List231111"/>
    <w:next w:val="NoList"/>
    <w:semiHidden/>
    <w:rsid w:val="009165B6"/>
  </w:style>
  <w:style w:type="numbering" w:customStyle="1" w:styleId="NoList101111">
    <w:name w:val="No List101111"/>
    <w:next w:val="NoList"/>
    <w:semiHidden/>
    <w:rsid w:val="009165B6"/>
  </w:style>
  <w:style w:type="numbering" w:customStyle="1" w:styleId="NoList141111">
    <w:name w:val="No List141111"/>
    <w:next w:val="NoList"/>
    <w:semiHidden/>
    <w:rsid w:val="009165B6"/>
  </w:style>
  <w:style w:type="numbering" w:customStyle="1" w:styleId="NoList241111">
    <w:name w:val="No List241111"/>
    <w:next w:val="NoList"/>
    <w:semiHidden/>
    <w:rsid w:val="009165B6"/>
  </w:style>
  <w:style w:type="numbering" w:customStyle="1" w:styleId="NoList311111">
    <w:name w:val="No List311111"/>
    <w:next w:val="NoList"/>
    <w:semiHidden/>
    <w:rsid w:val="009165B6"/>
  </w:style>
  <w:style w:type="numbering" w:customStyle="1" w:styleId="NoList411111">
    <w:name w:val="No List411111"/>
    <w:next w:val="NoList"/>
    <w:semiHidden/>
    <w:rsid w:val="009165B6"/>
  </w:style>
  <w:style w:type="numbering" w:customStyle="1" w:styleId="NoList511111">
    <w:name w:val="No List511111"/>
    <w:next w:val="NoList"/>
    <w:semiHidden/>
    <w:rsid w:val="009165B6"/>
  </w:style>
  <w:style w:type="numbering" w:customStyle="1" w:styleId="NoList151111">
    <w:name w:val="No List151111"/>
    <w:next w:val="NoList"/>
    <w:semiHidden/>
    <w:rsid w:val="009165B6"/>
  </w:style>
  <w:style w:type="numbering" w:customStyle="1" w:styleId="NoList161111">
    <w:name w:val="No List161111"/>
    <w:next w:val="NoList"/>
    <w:semiHidden/>
    <w:rsid w:val="009165B6"/>
  </w:style>
  <w:style w:type="numbering" w:customStyle="1" w:styleId="NoList1111111">
    <w:name w:val="No List1111111"/>
    <w:next w:val="NoList"/>
    <w:semiHidden/>
    <w:rsid w:val="009165B6"/>
  </w:style>
  <w:style w:type="numbering" w:customStyle="1" w:styleId="NoList19111">
    <w:name w:val="No List19111"/>
    <w:next w:val="NoList"/>
    <w:uiPriority w:val="99"/>
    <w:semiHidden/>
    <w:unhideWhenUsed/>
    <w:rsid w:val="009165B6"/>
  </w:style>
  <w:style w:type="numbering" w:customStyle="1" w:styleId="NoList110111">
    <w:name w:val="No List110111"/>
    <w:next w:val="NoList"/>
    <w:uiPriority w:val="99"/>
    <w:semiHidden/>
    <w:rsid w:val="009165B6"/>
  </w:style>
  <w:style w:type="numbering" w:customStyle="1" w:styleId="NoList26111">
    <w:name w:val="No List26111"/>
    <w:next w:val="NoList"/>
    <w:semiHidden/>
    <w:rsid w:val="009165B6"/>
  </w:style>
  <w:style w:type="numbering" w:customStyle="1" w:styleId="NoList33111">
    <w:name w:val="No List33111"/>
    <w:next w:val="NoList"/>
    <w:semiHidden/>
    <w:unhideWhenUsed/>
    <w:rsid w:val="009165B6"/>
  </w:style>
  <w:style w:type="numbering" w:customStyle="1" w:styleId="121110">
    <w:name w:val="목록 없음12111"/>
    <w:next w:val="NoList"/>
    <w:semiHidden/>
    <w:unhideWhenUsed/>
    <w:rsid w:val="009165B6"/>
  </w:style>
  <w:style w:type="numbering" w:customStyle="1" w:styleId="22111">
    <w:name w:val="목록 없음22111"/>
    <w:next w:val="NoList"/>
    <w:semiHidden/>
    <w:rsid w:val="009165B6"/>
  </w:style>
  <w:style w:type="numbering" w:customStyle="1" w:styleId="NoList43111">
    <w:name w:val="No List43111"/>
    <w:next w:val="NoList"/>
    <w:semiHidden/>
    <w:unhideWhenUsed/>
    <w:rsid w:val="009165B6"/>
  </w:style>
  <w:style w:type="numbering" w:customStyle="1" w:styleId="NoList53111">
    <w:name w:val="No List53111"/>
    <w:next w:val="NoList"/>
    <w:semiHidden/>
    <w:rsid w:val="009165B6"/>
  </w:style>
  <w:style w:type="numbering" w:customStyle="1" w:styleId="NoList62111">
    <w:name w:val="No List62111"/>
    <w:next w:val="NoList"/>
    <w:semiHidden/>
    <w:rsid w:val="009165B6"/>
  </w:style>
  <w:style w:type="numbering" w:customStyle="1" w:styleId="NoList72111">
    <w:name w:val="No List72111"/>
    <w:next w:val="NoList"/>
    <w:semiHidden/>
    <w:rsid w:val="009165B6"/>
  </w:style>
  <w:style w:type="numbering" w:customStyle="1" w:styleId="NoList113111">
    <w:name w:val="No List113111"/>
    <w:next w:val="NoList"/>
    <w:semiHidden/>
    <w:rsid w:val="009165B6"/>
  </w:style>
  <w:style w:type="numbering" w:customStyle="1" w:styleId="NoList212111">
    <w:name w:val="No List212111"/>
    <w:next w:val="NoList"/>
    <w:semiHidden/>
    <w:rsid w:val="009165B6"/>
  </w:style>
  <w:style w:type="numbering" w:customStyle="1" w:styleId="NoList82111">
    <w:name w:val="No List82111"/>
    <w:next w:val="NoList"/>
    <w:semiHidden/>
    <w:rsid w:val="009165B6"/>
  </w:style>
  <w:style w:type="numbering" w:customStyle="1" w:styleId="NoList122111">
    <w:name w:val="No List122111"/>
    <w:next w:val="NoList"/>
    <w:semiHidden/>
    <w:rsid w:val="009165B6"/>
  </w:style>
  <w:style w:type="numbering" w:customStyle="1" w:styleId="NoList222111">
    <w:name w:val="No List222111"/>
    <w:next w:val="NoList"/>
    <w:semiHidden/>
    <w:rsid w:val="009165B6"/>
  </w:style>
  <w:style w:type="numbering" w:customStyle="1" w:styleId="NoList92111">
    <w:name w:val="No List92111"/>
    <w:next w:val="NoList"/>
    <w:semiHidden/>
    <w:rsid w:val="009165B6"/>
  </w:style>
  <w:style w:type="numbering" w:customStyle="1" w:styleId="NoList132111">
    <w:name w:val="No List132111"/>
    <w:next w:val="NoList"/>
    <w:semiHidden/>
    <w:rsid w:val="009165B6"/>
  </w:style>
  <w:style w:type="numbering" w:customStyle="1" w:styleId="NoList232111">
    <w:name w:val="No List232111"/>
    <w:next w:val="NoList"/>
    <w:semiHidden/>
    <w:rsid w:val="009165B6"/>
  </w:style>
  <w:style w:type="numbering" w:customStyle="1" w:styleId="NoList102111">
    <w:name w:val="No List102111"/>
    <w:next w:val="NoList"/>
    <w:semiHidden/>
    <w:rsid w:val="009165B6"/>
  </w:style>
  <w:style w:type="numbering" w:customStyle="1" w:styleId="NoList142111">
    <w:name w:val="No List142111"/>
    <w:next w:val="NoList"/>
    <w:semiHidden/>
    <w:rsid w:val="009165B6"/>
  </w:style>
  <w:style w:type="numbering" w:customStyle="1" w:styleId="NoList242111">
    <w:name w:val="No List242111"/>
    <w:next w:val="NoList"/>
    <w:semiHidden/>
    <w:rsid w:val="009165B6"/>
  </w:style>
  <w:style w:type="numbering" w:customStyle="1" w:styleId="NoList312111">
    <w:name w:val="No List312111"/>
    <w:next w:val="NoList"/>
    <w:semiHidden/>
    <w:rsid w:val="009165B6"/>
  </w:style>
  <w:style w:type="numbering" w:customStyle="1" w:styleId="NoList412111">
    <w:name w:val="No List412111"/>
    <w:next w:val="NoList"/>
    <w:semiHidden/>
    <w:rsid w:val="009165B6"/>
  </w:style>
  <w:style w:type="numbering" w:customStyle="1" w:styleId="NoList512111">
    <w:name w:val="No List512111"/>
    <w:next w:val="NoList"/>
    <w:semiHidden/>
    <w:rsid w:val="009165B6"/>
  </w:style>
  <w:style w:type="numbering" w:customStyle="1" w:styleId="NoList152111">
    <w:name w:val="No List152111"/>
    <w:next w:val="NoList"/>
    <w:semiHidden/>
    <w:rsid w:val="009165B6"/>
  </w:style>
  <w:style w:type="numbering" w:customStyle="1" w:styleId="NoList162111">
    <w:name w:val="No List162111"/>
    <w:next w:val="NoList"/>
    <w:semiHidden/>
    <w:rsid w:val="009165B6"/>
  </w:style>
  <w:style w:type="numbering" w:customStyle="1" w:styleId="121111">
    <w:name w:val="无列表12111"/>
    <w:next w:val="NoList"/>
    <w:semiHidden/>
    <w:rsid w:val="009165B6"/>
  </w:style>
  <w:style w:type="numbering" w:customStyle="1" w:styleId="NoList1112111">
    <w:name w:val="No List1112111"/>
    <w:next w:val="NoList"/>
    <w:semiHidden/>
    <w:rsid w:val="009165B6"/>
  </w:style>
  <w:style w:type="numbering" w:customStyle="1" w:styleId="21112">
    <w:name w:val="无列表2111"/>
    <w:next w:val="NoList"/>
    <w:uiPriority w:val="99"/>
    <w:semiHidden/>
    <w:unhideWhenUsed/>
    <w:rsid w:val="009165B6"/>
  </w:style>
  <w:style w:type="numbering" w:customStyle="1" w:styleId="31110">
    <w:name w:val="无列表3111"/>
    <w:next w:val="NoList"/>
    <w:uiPriority w:val="99"/>
    <w:semiHidden/>
    <w:unhideWhenUsed/>
    <w:rsid w:val="009165B6"/>
  </w:style>
  <w:style w:type="numbering" w:customStyle="1" w:styleId="NoList20111">
    <w:name w:val="No List20111"/>
    <w:next w:val="NoList"/>
    <w:semiHidden/>
    <w:rsid w:val="009165B6"/>
  </w:style>
  <w:style w:type="numbering" w:customStyle="1" w:styleId="NoList27111">
    <w:name w:val="No List27111"/>
    <w:next w:val="NoList"/>
    <w:uiPriority w:val="99"/>
    <w:semiHidden/>
    <w:unhideWhenUsed/>
    <w:rsid w:val="009165B6"/>
  </w:style>
  <w:style w:type="numbering" w:customStyle="1" w:styleId="NoList28111">
    <w:name w:val="No List28111"/>
    <w:next w:val="NoList"/>
    <w:uiPriority w:val="99"/>
    <w:semiHidden/>
    <w:unhideWhenUsed/>
    <w:rsid w:val="009165B6"/>
  </w:style>
  <w:style w:type="numbering" w:customStyle="1" w:styleId="21f">
    <w:name w:val="リストなし21"/>
    <w:next w:val="NoList"/>
    <w:uiPriority w:val="99"/>
    <w:semiHidden/>
    <w:unhideWhenUsed/>
    <w:rsid w:val="009165B6"/>
  </w:style>
  <w:style w:type="numbering" w:customStyle="1" w:styleId="SGS31">
    <w:name w:val="SGS31"/>
    <w:uiPriority w:val="99"/>
    <w:rsid w:val="009165B6"/>
  </w:style>
  <w:style w:type="numbering" w:customStyle="1" w:styleId="11611">
    <w:name w:val="リストなし1161"/>
    <w:next w:val="NoList"/>
    <w:uiPriority w:val="99"/>
    <w:semiHidden/>
    <w:unhideWhenUsed/>
    <w:rsid w:val="009165B6"/>
  </w:style>
  <w:style w:type="numbering" w:customStyle="1" w:styleId="11151">
    <w:name w:val="无列表11151"/>
    <w:next w:val="NoList"/>
    <w:semiHidden/>
    <w:rsid w:val="009165B6"/>
  </w:style>
  <w:style w:type="numbering" w:customStyle="1" w:styleId="1351">
    <w:name w:val="无列表1351"/>
    <w:next w:val="NoList"/>
    <w:semiHidden/>
    <w:rsid w:val="009165B6"/>
  </w:style>
  <w:style w:type="numbering" w:customStyle="1" w:styleId="12511">
    <w:name w:val="リストなし1251"/>
    <w:next w:val="NoList"/>
    <w:uiPriority w:val="99"/>
    <w:semiHidden/>
    <w:unhideWhenUsed/>
    <w:rsid w:val="009165B6"/>
  </w:style>
  <w:style w:type="numbering" w:customStyle="1" w:styleId="11241">
    <w:name w:val="无列表11241"/>
    <w:next w:val="NoList"/>
    <w:semiHidden/>
    <w:rsid w:val="009165B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65B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65B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65B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65B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9165B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165B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165B6"/>
    <w:rPr>
      <w:rFonts w:ascii="Arial" w:eastAsia="SimSun" w:hAnsi="Arial" w:cs="Times New Roman"/>
      <w:sz w:val="20"/>
      <w:szCs w:val="20"/>
      <w:lang w:eastAsia="zh-CN"/>
    </w:rPr>
  </w:style>
  <w:style w:type="character" w:customStyle="1" w:styleId="820">
    <w:name w:val="标题 8 字符2"/>
    <w:basedOn w:val="DefaultParagraphFont"/>
    <w:qFormat/>
    <w:rsid w:val="009165B6"/>
    <w:rPr>
      <w:rFonts w:ascii="Arial" w:eastAsia="SimSun" w:hAnsi="Arial" w:cs="Times New Roman"/>
      <w:sz w:val="36"/>
      <w:szCs w:val="20"/>
      <w:lang w:eastAsia="zh-CN"/>
    </w:rPr>
  </w:style>
  <w:style w:type="character" w:customStyle="1" w:styleId="920">
    <w:name w:val="标题 9 字符2"/>
    <w:basedOn w:val="DefaultParagraphFont"/>
    <w:qFormat/>
    <w:rsid w:val="009165B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65B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65B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165B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165B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165B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9165B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165B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165B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165B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65B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165B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165B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165B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165B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65B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165B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165B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31</Pages>
  <Words>6531</Words>
  <Characters>37233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146</cp:revision>
  <cp:lastPrinted>1900-01-01T08:00:00Z</cp:lastPrinted>
  <dcterms:created xsi:type="dcterms:W3CDTF">2021-01-08T13:25:00Z</dcterms:created>
  <dcterms:modified xsi:type="dcterms:W3CDTF">2025-02-20T08:03:00Z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